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37CA8" w:rsidRPr="00505F3D" w:rsidRDefault="00B37CA8" w:rsidP="00B37CA8">
      <w:pPr>
        <w:jc w:val="center"/>
        <w:rPr>
          <w:rFonts w:ascii="Arial" w:hAnsi="Arial" w:cs="Arial"/>
          <w:sz w:val="24"/>
          <w:szCs w:val="24"/>
        </w:rPr>
      </w:pPr>
    </w:p>
    <w:p w:rsidR="00B37CA8" w:rsidRPr="00505F3D" w:rsidRDefault="00B37CA8" w:rsidP="00B37CA8">
      <w:pPr>
        <w:spacing w:after="0" w:line="240" w:lineRule="auto"/>
        <w:ind w:left="-15" w:right="62" w:firstLine="15"/>
        <w:jc w:val="center"/>
        <w:rPr>
          <w:rFonts w:ascii="Arial" w:hAnsi="Arial" w:cs="Arial"/>
          <w:b/>
          <w:color w:val="000000"/>
          <w:sz w:val="24"/>
          <w:szCs w:val="24"/>
        </w:rPr>
      </w:pPr>
      <w:r w:rsidRPr="00505F3D">
        <w:rPr>
          <w:rFonts w:ascii="Arial" w:hAnsi="Arial" w:cs="Arial"/>
          <w:b/>
          <w:color w:val="000000"/>
          <w:sz w:val="24"/>
          <w:szCs w:val="24"/>
        </w:rPr>
        <w:t xml:space="preserve">Администрация </w:t>
      </w:r>
      <w:r w:rsidR="000F64B7" w:rsidRPr="00505F3D">
        <w:rPr>
          <w:rFonts w:ascii="Arial" w:hAnsi="Arial" w:cs="Arial"/>
          <w:b/>
          <w:color w:val="000000"/>
          <w:sz w:val="24"/>
          <w:szCs w:val="24"/>
        </w:rPr>
        <w:t>Гагинского муниципального округа</w:t>
      </w:r>
    </w:p>
    <w:p w:rsidR="00B37CA8" w:rsidRPr="00505F3D" w:rsidRDefault="00B37CA8" w:rsidP="00B37CA8">
      <w:pPr>
        <w:spacing w:after="0" w:line="240" w:lineRule="auto"/>
        <w:ind w:left="-15" w:right="62" w:firstLine="15"/>
        <w:jc w:val="center"/>
        <w:rPr>
          <w:rFonts w:ascii="Arial" w:hAnsi="Arial" w:cs="Arial"/>
          <w:b/>
          <w:color w:val="000000"/>
          <w:sz w:val="24"/>
          <w:szCs w:val="24"/>
        </w:rPr>
      </w:pPr>
      <w:r w:rsidRPr="00505F3D">
        <w:rPr>
          <w:rFonts w:ascii="Arial" w:hAnsi="Arial" w:cs="Arial"/>
          <w:b/>
          <w:color w:val="000000"/>
          <w:sz w:val="24"/>
          <w:szCs w:val="24"/>
        </w:rPr>
        <w:t>Нижегородской области</w:t>
      </w:r>
    </w:p>
    <w:p w:rsidR="00B37CA8" w:rsidRPr="00505F3D" w:rsidRDefault="00B37CA8" w:rsidP="00B37CA8">
      <w:pPr>
        <w:spacing w:after="0" w:line="240" w:lineRule="auto"/>
        <w:ind w:left="-15" w:right="62" w:firstLine="15"/>
        <w:jc w:val="center"/>
        <w:rPr>
          <w:rFonts w:ascii="Arial" w:hAnsi="Arial" w:cs="Arial"/>
          <w:b/>
          <w:color w:val="000000"/>
          <w:sz w:val="24"/>
          <w:szCs w:val="24"/>
        </w:rPr>
      </w:pPr>
    </w:p>
    <w:p w:rsidR="00B37CA8" w:rsidRPr="00505F3D" w:rsidRDefault="00B37CA8" w:rsidP="00B37CA8">
      <w:pPr>
        <w:spacing w:after="0" w:line="240" w:lineRule="auto"/>
        <w:ind w:left="-15" w:right="62" w:firstLine="15"/>
        <w:jc w:val="center"/>
        <w:rPr>
          <w:rFonts w:ascii="Arial" w:hAnsi="Arial" w:cs="Arial"/>
          <w:color w:val="000000"/>
          <w:sz w:val="24"/>
          <w:szCs w:val="24"/>
        </w:rPr>
      </w:pPr>
      <w:r w:rsidRPr="00505F3D">
        <w:rPr>
          <w:rFonts w:ascii="Arial" w:hAnsi="Arial" w:cs="Arial"/>
          <w:color w:val="000000"/>
          <w:sz w:val="24"/>
          <w:szCs w:val="24"/>
        </w:rPr>
        <w:t>П О С Т А Н О В Л Е Н И Е</w:t>
      </w:r>
    </w:p>
    <w:p w:rsidR="00B37CA8" w:rsidRPr="00505F3D" w:rsidRDefault="00B37CA8" w:rsidP="00B37CA8">
      <w:pPr>
        <w:spacing w:after="0" w:line="240" w:lineRule="auto"/>
        <w:ind w:left="-15" w:right="62" w:firstLine="15"/>
        <w:jc w:val="center"/>
        <w:rPr>
          <w:rFonts w:ascii="Arial" w:hAnsi="Arial" w:cs="Arial"/>
          <w:color w:val="000000"/>
          <w:sz w:val="24"/>
          <w:szCs w:val="24"/>
        </w:rPr>
      </w:pPr>
    </w:p>
    <w:p w:rsidR="00B37CA8" w:rsidRPr="00505F3D" w:rsidRDefault="00B37CA8" w:rsidP="00B37CA8">
      <w:pPr>
        <w:spacing w:after="0" w:line="240" w:lineRule="auto"/>
        <w:ind w:left="-15" w:right="62" w:firstLine="855"/>
        <w:jc w:val="right"/>
        <w:rPr>
          <w:rFonts w:ascii="Arial" w:hAnsi="Arial" w:cs="Arial"/>
          <w:color w:val="000000"/>
          <w:sz w:val="24"/>
          <w:szCs w:val="24"/>
        </w:rPr>
      </w:pPr>
      <w:r w:rsidRPr="00505F3D">
        <w:rPr>
          <w:rFonts w:ascii="Arial" w:hAnsi="Arial" w:cs="Arial"/>
          <w:color w:val="000000"/>
          <w:sz w:val="24"/>
          <w:szCs w:val="24"/>
        </w:rPr>
        <w:t>__</w:t>
      </w:r>
      <w:r w:rsidR="00505F3D" w:rsidRPr="00505F3D">
        <w:rPr>
          <w:rFonts w:ascii="Arial" w:hAnsi="Arial" w:cs="Arial"/>
          <w:color w:val="000000"/>
          <w:sz w:val="24"/>
          <w:szCs w:val="24"/>
          <w:u w:val="single"/>
        </w:rPr>
        <w:t>04.12.2025</w:t>
      </w:r>
      <w:r w:rsidRPr="00505F3D">
        <w:rPr>
          <w:rFonts w:ascii="Arial" w:hAnsi="Arial" w:cs="Arial"/>
          <w:color w:val="000000"/>
          <w:sz w:val="24"/>
          <w:szCs w:val="24"/>
        </w:rPr>
        <w:t>___ №__</w:t>
      </w:r>
      <w:r w:rsidR="00505F3D" w:rsidRPr="00505F3D">
        <w:rPr>
          <w:rFonts w:ascii="Arial" w:hAnsi="Arial" w:cs="Arial"/>
          <w:color w:val="000000"/>
          <w:sz w:val="24"/>
          <w:szCs w:val="24"/>
        </w:rPr>
        <w:t xml:space="preserve"> </w:t>
      </w:r>
      <w:r w:rsidR="00505F3D" w:rsidRPr="00505F3D">
        <w:rPr>
          <w:rFonts w:ascii="Arial" w:hAnsi="Arial" w:cs="Arial"/>
          <w:color w:val="000000"/>
          <w:sz w:val="24"/>
          <w:szCs w:val="24"/>
          <w:u w:val="single"/>
        </w:rPr>
        <w:t>1376</w:t>
      </w:r>
      <w:r w:rsidRPr="00505F3D">
        <w:rPr>
          <w:rFonts w:ascii="Arial" w:hAnsi="Arial" w:cs="Arial"/>
          <w:color w:val="000000"/>
          <w:sz w:val="24"/>
          <w:szCs w:val="24"/>
        </w:rPr>
        <w:t>_____</w:t>
      </w:r>
    </w:p>
    <w:p w:rsidR="00B37CA8" w:rsidRPr="00505F3D" w:rsidRDefault="00B37CA8" w:rsidP="00B37CA8">
      <w:pPr>
        <w:pStyle w:val="ad"/>
        <w:rPr>
          <w:rFonts w:ascii="Arial" w:hAnsi="Arial" w:cs="Arial"/>
          <w:b/>
          <w:sz w:val="24"/>
          <w:szCs w:val="24"/>
        </w:rPr>
      </w:pPr>
    </w:p>
    <w:p w:rsidR="00B37CA8" w:rsidRPr="00505F3D" w:rsidRDefault="00B37CA8" w:rsidP="00B37CA8">
      <w:pPr>
        <w:pStyle w:val="Heading"/>
        <w:jc w:val="center"/>
        <w:rPr>
          <w:sz w:val="24"/>
          <w:szCs w:val="24"/>
        </w:rPr>
      </w:pPr>
      <w:r w:rsidRPr="00505F3D">
        <w:rPr>
          <w:bCs w:val="0"/>
          <w:sz w:val="24"/>
          <w:szCs w:val="24"/>
        </w:rPr>
        <w:t xml:space="preserve">Об утверждении </w:t>
      </w:r>
      <w:r w:rsidRPr="00505F3D">
        <w:rPr>
          <w:sz w:val="24"/>
          <w:szCs w:val="24"/>
        </w:rPr>
        <w:t>административного регламента</w:t>
      </w:r>
    </w:p>
    <w:p w:rsidR="00B37CA8" w:rsidRPr="00505F3D" w:rsidRDefault="00B37CA8" w:rsidP="00B37CA8">
      <w:pPr>
        <w:pStyle w:val="Heading"/>
        <w:jc w:val="center"/>
        <w:rPr>
          <w:sz w:val="24"/>
          <w:szCs w:val="24"/>
        </w:rPr>
      </w:pPr>
      <w:r w:rsidRPr="00505F3D">
        <w:rPr>
          <w:sz w:val="24"/>
          <w:szCs w:val="24"/>
        </w:rPr>
        <w:t xml:space="preserve">администрации </w:t>
      </w:r>
      <w:r w:rsidR="000F64B7" w:rsidRPr="00505F3D">
        <w:rPr>
          <w:sz w:val="24"/>
          <w:szCs w:val="24"/>
        </w:rPr>
        <w:t>Гагинского муниципального округа</w:t>
      </w:r>
      <w:r w:rsidRPr="00505F3D">
        <w:rPr>
          <w:sz w:val="24"/>
          <w:szCs w:val="24"/>
        </w:rPr>
        <w:t xml:space="preserve"> Нижегородской области по предоставлению муниципальной услуги </w:t>
      </w:r>
      <w:r w:rsidR="009C7F26" w:rsidRPr="00505F3D">
        <w:rPr>
          <w:bCs w:val="0"/>
          <w:sz w:val="24"/>
          <w:szCs w:val="24"/>
        </w:rPr>
        <w:t>"Установление сервитута (публичного сервитута) в отношении земельного участка, находящегося в государственной или муниципальной собственности "</w:t>
      </w:r>
    </w:p>
    <w:p w:rsidR="00B37CA8" w:rsidRPr="00505F3D" w:rsidRDefault="00B37CA8" w:rsidP="00B37CA8">
      <w:pPr>
        <w:autoSpaceDE w:val="0"/>
        <w:autoSpaceDN w:val="0"/>
        <w:adjustRightInd w:val="0"/>
        <w:spacing w:after="0" w:line="240" w:lineRule="auto"/>
        <w:jc w:val="center"/>
        <w:rPr>
          <w:rFonts w:ascii="Arial" w:hAnsi="Arial" w:cs="Arial"/>
          <w:b/>
          <w:bCs/>
          <w:sz w:val="24"/>
          <w:szCs w:val="24"/>
        </w:rPr>
      </w:pPr>
    </w:p>
    <w:p w:rsidR="00B37CA8" w:rsidRPr="00505F3D" w:rsidRDefault="00B37CA8" w:rsidP="00B37CA8">
      <w:pPr>
        <w:autoSpaceDE w:val="0"/>
        <w:autoSpaceDN w:val="0"/>
        <w:adjustRightInd w:val="0"/>
        <w:spacing w:after="0" w:line="240" w:lineRule="auto"/>
        <w:ind w:firstLine="540"/>
        <w:jc w:val="both"/>
        <w:rPr>
          <w:rFonts w:ascii="Arial" w:hAnsi="Arial" w:cs="Arial"/>
          <w:sz w:val="24"/>
          <w:szCs w:val="24"/>
        </w:rPr>
      </w:pPr>
      <w:r w:rsidRPr="00505F3D">
        <w:rPr>
          <w:rFonts w:ascii="Arial" w:hAnsi="Arial" w:cs="Arial"/>
          <w:sz w:val="24"/>
          <w:szCs w:val="24"/>
        </w:rPr>
        <w:t xml:space="preserve">   В соответствии с Земельным </w:t>
      </w:r>
      <w:hyperlink r:id="rId10" w:history="1">
        <w:r w:rsidRPr="00505F3D">
          <w:rPr>
            <w:rFonts w:ascii="Arial" w:hAnsi="Arial" w:cs="Arial"/>
            <w:sz w:val="24"/>
            <w:szCs w:val="24"/>
          </w:rPr>
          <w:t>кодексом</w:t>
        </w:r>
      </w:hyperlink>
      <w:r w:rsidRPr="00505F3D">
        <w:rPr>
          <w:rFonts w:ascii="Arial" w:hAnsi="Arial" w:cs="Arial"/>
          <w:sz w:val="24"/>
          <w:szCs w:val="24"/>
        </w:rPr>
        <w:t xml:space="preserve"> РФ, Федеральным </w:t>
      </w:r>
      <w:hyperlink r:id="rId11" w:history="1">
        <w:r w:rsidRPr="00505F3D">
          <w:rPr>
            <w:rFonts w:ascii="Arial" w:hAnsi="Arial" w:cs="Arial"/>
            <w:sz w:val="24"/>
            <w:szCs w:val="24"/>
          </w:rPr>
          <w:t>законом</w:t>
        </w:r>
      </w:hyperlink>
      <w:r w:rsidRPr="00505F3D">
        <w:rPr>
          <w:rFonts w:ascii="Arial" w:hAnsi="Arial" w:cs="Arial"/>
          <w:sz w:val="24"/>
          <w:szCs w:val="24"/>
        </w:rPr>
        <w:t xml:space="preserve"> РФ "Об организации предоставления государственных и муниципальных услуг" от 27.07.2010 N 210-ФЗ,  администрация п о с т а н о в л я е т:</w:t>
      </w:r>
    </w:p>
    <w:p w:rsidR="00B37CA8" w:rsidRPr="00505F3D" w:rsidRDefault="00B37CA8" w:rsidP="00B37CA8">
      <w:pPr>
        <w:autoSpaceDE w:val="0"/>
        <w:autoSpaceDN w:val="0"/>
        <w:adjustRightInd w:val="0"/>
        <w:spacing w:after="0" w:line="240" w:lineRule="auto"/>
        <w:ind w:firstLine="540"/>
        <w:jc w:val="both"/>
        <w:rPr>
          <w:rFonts w:ascii="Arial" w:hAnsi="Arial" w:cs="Arial"/>
          <w:sz w:val="24"/>
          <w:szCs w:val="24"/>
        </w:rPr>
      </w:pPr>
    </w:p>
    <w:p w:rsidR="00B37CA8" w:rsidRPr="00505F3D" w:rsidRDefault="00B37CA8" w:rsidP="00B37CA8">
      <w:pPr>
        <w:pStyle w:val="Heading"/>
        <w:jc w:val="both"/>
        <w:rPr>
          <w:b w:val="0"/>
          <w:sz w:val="24"/>
          <w:szCs w:val="24"/>
        </w:rPr>
      </w:pPr>
      <w:r w:rsidRPr="00505F3D">
        <w:rPr>
          <w:b w:val="0"/>
          <w:sz w:val="24"/>
          <w:szCs w:val="24"/>
        </w:rPr>
        <w:t xml:space="preserve">          1.Утвердить административный </w:t>
      </w:r>
      <w:hyperlink r:id="rId12" w:history="1">
        <w:r w:rsidRPr="00505F3D">
          <w:rPr>
            <w:b w:val="0"/>
            <w:sz w:val="24"/>
            <w:szCs w:val="24"/>
          </w:rPr>
          <w:t>регламент</w:t>
        </w:r>
      </w:hyperlink>
      <w:r w:rsidRPr="00505F3D">
        <w:rPr>
          <w:b w:val="0"/>
          <w:sz w:val="24"/>
          <w:szCs w:val="24"/>
        </w:rPr>
        <w:t xml:space="preserve"> администрации </w:t>
      </w:r>
      <w:r w:rsidR="000F64B7" w:rsidRPr="00505F3D">
        <w:rPr>
          <w:b w:val="0"/>
          <w:sz w:val="24"/>
          <w:szCs w:val="24"/>
        </w:rPr>
        <w:t>Гагинского муниципального округа</w:t>
      </w:r>
      <w:r w:rsidRPr="00505F3D">
        <w:rPr>
          <w:b w:val="0"/>
          <w:sz w:val="24"/>
          <w:szCs w:val="24"/>
        </w:rPr>
        <w:t xml:space="preserve"> Нижегородской области по предоставлению муниципальной услуги </w:t>
      </w:r>
      <w:r w:rsidR="009C7F26" w:rsidRPr="00505F3D">
        <w:rPr>
          <w:b w:val="0"/>
          <w:bCs w:val="0"/>
          <w:sz w:val="24"/>
          <w:szCs w:val="24"/>
        </w:rPr>
        <w:t>"Установление сервитута (публичного сервитута) в отношении земельного участка, находящегося в государственной или муниципальной собственности"</w:t>
      </w:r>
      <w:r w:rsidRPr="00505F3D">
        <w:rPr>
          <w:sz w:val="24"/>
          <w:szCs w:val="24"/>
        </w:rPr>
        <w:t xml:space="preserve"> </w:t>
      </w:r>
      <w:r w:rsidRPr="00505F3D">
        <w:rPr>
          <w:b w:val="0"/>
          <w:sz w:val="24"/>
          <w:szCs w:val="24"/>
        </w:rPr>
        <w:t>(приложение к настоящему постановлению).</w:t>
      </w:r>
    </w:p>
    <w:p w:rsidR="000F64B7" w:rsidRPr="00505F3D" w:rsidRDefault="000F64B7" w:rsidP="00B37CA8">
      <w:pPr>
        <w:pStyle w:val="Heading"/>
        <w:jc w:val="both"/>
        <w:rPr>
          <w:b w:val="0"/>
          <w:sz w:val="24"/>
          <w:szCs w:val="24"/>
        </w:rPr>
      </w:pPr>
      <w:r w:rsidRPr="00505F3D">
        <w:rPr>
          <w:b w:val="0"/>
          <w:sz w:val="24"/>
          <w:szCs w:val="24"/>
        </w:rPr>
        <w:t xml:space="preserve">          2.Признать утратившим силу постановление администрации Гагинского муниципального района Нижегородской области от 07.02.2022 года №73 «Об утверждении административного </w:t>
      </w:r>
      <w:hyperlink r:id="rId13" w:history="1">
        <w:r w:rsidRPr="00505F3D">
          <w:rPr>
            <w:b w:val="0"/>
            <w:sz w:val="24"/>
            <w:szCs w:val="24"/>
          </w:rPr>
          <w:t>регламента</w:t>
        </w:r>
      </w:hyperlink>
      <w:r w:rsidRPr="00505F3D">
        <w:rPr>
          <w:b w:val="0"/>
          <w:sz w:val="24"/>
          <w:szCs w:val="24"/>
        </w:rPr>
        <w:t xml:space="preserve"> администрации Гагинского муниципального района Нижегородской области по предоставлению муниципальной услуги </w:t>
      </w:r>
      <w:r w:rsidRPr="00505F3D">
        <w:rPr>
          <w:b w:val="0"/>
          <w:bCs w:val="0"/>
          <w:sz w:val="24"/>
          <w:szCs w:val="24"/>
        </w:rPr>
        <w:t>"Установление сервитута (публичного сервитута) в отношении земельного участка, находящегося в государственной или муниципальной собственности".</w:t>
      </w:r>
    </w:p>
    <w:p w:rsidR="00B37CA8" w:rsidRPr="00505F3D" w:rsidRDefault="009C7F26" w:rsidP="00B37CA8">
      <w:pPr>
        <w:pStyle w:val="Heading"/>
        <w:jc w:val="both"/>
        <w:rPr>
          <w:b w:val="0"/>
          <w:sz w:val="24"/>
          <w:szCs w:val="24"/>
        </w:rPr>
      </w:pPr>
      <w:r w:rsidRPr="00505F3D">
        <w:rPr>
          <w:b w:val="0"/>
          <w:sz w:val="24"/>
          <w:szCs w:val="24"/>
        </w:rPr>
        <w:t xml:space="preserve">        </w:t>
      </w:r>
      <w:r w:rsidR="00B37CA8" w:rsidRPr="00505F3D">
        <w:rPr>
          <w:b w:val="0"/>
          <w:sz w:val="24"/>
          <w:szCs w:val="24"/>
        </w:rPr>
        <w:t xml:space="preserve">  </w:t>
      </w:r>
      <w:r w:rsidR="000F64B7" w:rsidRPr="00505F3D">
        <w:rPr>
          <w:b w:val="0"/>
          <w:sz w:val="24"/>
          <w:szCs w:val="24"/>
        </w:rPr>
        <w:t>3</w:t>
      </w:r>
      <w:r w:rsidR="00B37CA8" w:rsidRPr="00505F3D">
        <w:rPr>
          <w:b w:val="0"/>
          <w:sz w:val="24"/>
          <w:szCs w:val="24"/>
        </w:rPr>
        <w:t>.Настоящее постановление вступает в силу со дня его подписания.</w:t>
      </w:r>
    </w:p>
    <w:p w:rsidR="00B37CA8" w:rsidRPr="00505F3D" w:rsidRDefault="000F64B7" w:rsidP="00B37CA8">
      <w:pPr>
        <w:pStyle w:val="ConsPlusNormal"/>
        <w:jc w:val="both"/>
        <w:rPr>
          <w:rFonts w:ascii="Arial" w:hAnsi="Arial" w:cs="Arial"/>
          <w:sz w:val="24"/>
          <w:szCs w:val="24"/>
        </w:rPr>
      </w:pPr>
      <w:r w:rsidRPr="00505F3D">
        <w:rPr>
          <w:rFonts w:ascii="Arial" w:hAnsi="Arial" w:cs="Arial"/>
          <w:sz w:val="24"/>
          <w:szCs w:val="24"/>
        </w:rPr>
        <w:t xml:space="preserve">          4</w:t>
      </w:r>
      <w:r w:rsidR="00B37CA8" w:rsidRPr="00505F3D">
        <w:rPr>
          <w:rFonts w:ascii="Arial" w:hAnsi="Arial" w:cs="Arial"/>
          <w:sz w:val="24"/>
          <w:szCs w:val="24"/>
        </w:rPr>
        <w:t xml:space="preserve">.Организационно-правовому </w:t>
      </w:r>
      <w:r w:rsidRPr="00505F3D">
        <w:rPr>
          <w:rFonts w:ascii="Arial" w:hAnsi="Arial" w:cs="Arial"/>
          <w:sz w:val="24"/>
          <w:szCs w:val="24"/>
        </w:rPr>
        <w:t>управлению</w:t>
      </w:r>
      <w:r w:rsidR="00B37CA8" w:rsidRPr="00505F3D">
        <w:rPr>
          <w:rFonts w:ascii="Arial" w:hAnsi="Arial" w:cs="Arial"/>
          <w:sz w:val="24"/>
          <w:szCs w:val="24"/>
        </w:rPr>
        <w:t xml:space="preserve"> (Е.А.Алексеева) разместить настоящее постановление на официальном сайте администрации Гагинского  муниципального </w:t>
      </w:r>
      <w:r w:rsidRPr="00505F3D">
        <w:rPr>
          <w:rFonts w:ascii="Arial" w:hAnsi="Arial" w:cs="Arial"/>
          <w:sz w:val="24"/>
          <w:szCs w:val="24"/>
        </w:rPr>
        <w:t>округа</w:t>
      </w:r>
      <w:r w:rsidR="00B37CA8" w:rsidRPr="00505F3D">
        <w:rPr>
          <w:rFonts w:ascii="Arial" w:hAnsi="Arial" w:cs="Arial"/>
          <w:sz w:val="24"/>
          <w:szCs w:val="24"/>
        </w:rPr>
        <w:t xml:space="preserve"> Нижегородской области в сети Интернет.</w:t>
      </w:r>
    </w:p>
    <w:p w:rsidR="00B37CA8" w:rsidRPr="00505F3D" w:rsidRDefault="000F64B7" w:rsidP="00B37CA8">
      <w:pPr>
        <w:spacing w:after="0" w:line="240" w:lineRule="auto"/>
        <w:jc w:val="both"/>
        <w:rPr>
          <w:rFonts w:ascii="Arial" w:hAnsi="Arial" w:cs="Arial"/>
          <w:sz w:val="24"/>
          <w:szCs w:val="24"/>
        </w:rPr>
      </w:pPr>
      <w:r w:rsidRPr="00505F3D">
        <w:rPr>
          <w:rFonts w:ascii="Arial" w:hAnsi="Arial" w:cs="Arial"/>
          <w:sz w:val="24"/>
          <w:szCs w:val="24"/>
        </w:rPr>
        <w:t xml:space="preserve">          5</w:t>
      </w:r>
      <w:r w:rsidR="00B37CA8" w:rsidRPr="00505F3D">
        <w:rPr>
          <w:rFonts w:ascii="Arial" w:hAnsi="Arial" w:cs="Arial"/>
          <w:sz w:val="24"/>
          <w:szCs w:val="24"/>
        </w:rPr>
        <w:t xml:space="preserve">.Контроль за исполнением настоящего постановления возложить на заместителя главы администрации - начальника отдела экономики, прогнозирования администрации Гагинского муниципального </w:t>
      </w:r>
      <w:r w:rsidRPr="00505F3D">
        <w:rPr>
          <w:rFonts w:ascii="Arial" w:hAnsi="Arial" w:cs="Arial"/>
          <w:sz w:val="24"/>
          <w:szCs w:val="24"/>
        </w:rPr>
        <w:t>округа</w:t>
      </w:r>
      <w:r w:rsidR="00B37CA8" w:rsidRPr="00505F3D">
        <w:rPr>
          <w:rFonts w:ascii="Arial" w:hAnsi="Arial" w:cs="Arial"/>
          <w:sz w:val="24"/>
          <w:szCs w:val="24"/>
        </w:rPr>
        <w:t xml:space="preserve"> Нижегородской области Е.Е.Волкову.</w:t>
      </w:r>
    </w:p>
    <w:p w:rsidR="00B37CA8" w:rsidRPr="00505F3D" w:rsidRDefault="00B37CA8" w:rsidP="00B37CA8">
      <w:pPr>
        <w:pStyle w:val="ConsPlusNormal"/>
        <w:jc w:val="center"/>
        <w:outlineLvl w:val="1"/>
        <w:rPr>
          <w:rFonts w:ascii="Arial" w:hAnsi="Arial" w:cs="Arial"/>
          <w:sz w:val="24"/>
          <w:szCs w:val="24"/>
        </w:rPr>
      </w:pPr>
    </w:p>
    <w:p w:rsidR="00B37CA8" w:rsidRPr="00505F3D" w:rsidRDefault="00B37CA8" w:rsidP="00B37CA8">
      <w:pPr>
        <w:pStyle w:val="ConsPlusNormal"/>
        <w:jc w:val="center"/>
        <w:outlineLvl w:val="1"/>
        <w:rPr>
          <w:rFonts w:ascii="Arial" w:hAnsi="Arial" w:cs="Arial"/>
          <w:sz w:val="24"/>
          <w:szCs w:val="24"/>
        </w:rPr>
      </w:pPr>
    </w:p>
    <w:p w:rsidR="00B37CA8" w:rsidRPr="00505F3D" w:rsidRDefault="00B37CA8" w:rsidP="00B37CA8">
      <w:pPr>
        <w:pStyle w:val="ConsPlusNormal"/>
        <w:jc w:val="center"/>
        <w:outlineLvl w:val="1"/>
        <w:rPr>
          <w:rFonts w:ascii="Arial" w:hAnsi="Arial" w:cs="Arial"/>
          <w:sz w:val="24"/>
          <w:szCs w:val="24"/>
        </w:rPr>
      </w:pPr>
    </w:p>
    <w:p w:rsidR="00B37CA8" w:rsidRPr="00505F3D" w:rsidRDefault="000814F9" w:rsidP="00B37CA8">
      <w:pPr>
        <w:pStyle w:val="ad"/>
        <w:tabs>
          <w:tab w:val="left" w:pos="6510"/>
        </w:tabs>
        <w:spacing w:line="360" w:lineRule="auto"/>
        <w:jc w:val="both"/>
        <w:rPr>
          <w:rFonts w:ascii="Arial" w:hAnsi="Arial" w:cs="Arial"/>
          <w:sz w:val="24"/>
          <w:szCs w:val="24"/>
        </w:rPr>
      </w:pPr>
      <w:r w:rsidRPr="00505F3D">
        <w:rPr>
          <w:rFonts w:ascii="Arial" w:hAnsi="Arial" w:cs="Arial"/>
          <w:sz w:val="24"/>
          <w:szCs w:val="24"/>
        </w:rPr>
        <w:t xml:space="preserve"> </w:t>
      </w:r>
      <w:r w:rsidR="00072206" w:rsidRPr="00505F3D">
        <w:rPr>
          <w:rFonts w:ascii="Arial" w:hAnsi="Arial" w:cs="Arial"/>
          <w:sz w:val="24"/>
          <w:szCs w:val="24"/>
        </w:rPr>
        <w:t xml:space="preserve">          </w:t>
      </w:r>
      <w:r w:rsidR="00B37CA8" w:rsidRPr="00505F3D">
        <w:rPr>
          <w:rFonts w:ascii="Arial" w:hAnsi="Arial" w:cs="Arial"/>
          <w:sz w:val="24"/>
          <w:szCs w:val="24"/>
        </w:rPr>
        <w:t xml:space="preserve">Глава местного самоуправления                     </w:t>
      </w:r>
      <w:r w:rsidR="00B37CA8" w:rsidRPr="00505F3D">
        <w:rPr>
          <w:rFonts w:ascii="Arial" w:hAnsi="Arial" w:cs="Arial"/>
          <w:sz w:val="24"/>
          <w:szCs w:val="24"/>
        </w:rPr>
        <w:tab/>
        <w:t xml:space="preserve">                    </w:t>
      </w:r>
      <w:r w:rsidRPr="00505F3D">
        <w:rPr>
          <w:rFonts w:ascii="Arial" w:hAnsi="Arial" w:cs="Arial"/>
          <w:sz w:val="24"/>
          <w:szCs w:val="24"/>
        </w:rPr>
        <w:t xml:space="preserve">       </w:t>
      </w:r>
      <w:r w:rsidR="00B37CA8" w:rsidRPr="00505F3D">
        <w:rPr>
          <w:rFonts w:ascii="Arial" w:hAnsi="Arial" w:cs="Arial"/>
          <w:sz w:val="24"/>
          <w:szCs w:val="24"/>
        </w:rPr>
        <w:t xml:space="preserve">    П.И.Кондаков </w:t>
      </w:r>
    </w:p>
    <w:p w:rsidR="00B37CA8" w:rsidRPr="00505F3D" w:rsidRDefault="00B37CA8" w:rsidP="00B37CA8">
      <w:pPr>
        <w:pStyle w:val="ConsPlusNormal"/>
        <w:jc w:val="right"/>
        <w:outlineLvl w:val="0"/>
        <w:rPr>
          <w:rFonts w:ascii="Arial" w:hAnsi="Arial" w:cs="Arial"/>
          <w:sz w:val="24"/>
          <w:szCs w:val="24"/>
        </w:rPr>
      </w:pPr>
      <w:r w:rsidRPr="00505F3D">
        <w:rPr>
          <w:rFonts w:ascii="Arial" w:hAnsi="Arial" w:cs="Arial"/>
          <w:sz w:val="24"/>
          <w:szCs w:val="24"/>
        </w:rPr>
        <w:t>Утвержден</w:t>
      </w:r>
    </w:p>
    <w:p w:rsidR="00B37CA8" w:rsidRPr="00505F3D" w:rsidRDefault="00B37CA8" w:rsidP="00B37CA8">
      <w:pPr>
        <w:pStyle w:val="ConsPlusNormal"/>
        <w:jc w:val="right"/>
        <w:rPr>
          <w:rFonts w:ascii="Arial" w:hAnsi="Arial" w:cs="Arial"/>
          <w:sz w:val="24"/>
          <w:szCs w:val="24"/>
        </w:rPr>
      </w:pPr>
      <w:r w:rsidRPr="00505F3D">
        <w:rPr>
          <w:rFonts w:ascii="Arial" w:hAnsi="Arial" w:cs="Arial"/>
          <w:sz w:val="24"/>
          <w:szCs w:val="24"/>
        </w:rPr>
        <w:t xml:space="preserve">постановлением администрации </w:t>
      </w:r>
    </w:p>
    <w:p w:rsidR="00B37CA8" w:rsidRPr="00505F3D" w:rsidRDefault="00B37CA8" w:rsidP="00B37CA8">
      <w:pPr>
        <w:pStyle w:val="ConsPlusNormal"/>
        <w:jc w:val="right"/>
        <w:rPr>
          <w:rFonts w:ascii="Arial" w:hAnsi="Arial" w:cs="Arial"/>
          <w:sz w:val="24"/>
          <w:szCs w:val="24"/>
        </w:rPr>
      </w:pPr>
      <w:r w:rsidRPr="00505F3D">
        <w:rPr>
          <w:rFonts w:ascii="Arial" w:hAnsi="Arial" w:cs="Arial"/>
          <w:sz w:val="24"/>
          <w:szCs w:val="24"/>
        </w:rPr>
        <w:t xml:space="preserve">Гагинского муниципального </w:t>
      </w:r>
      <w:r w:rsidR="000F64B7" w:rsidRPr="00505F3D">
        <w:rPr>
          <w:rFonts w:ascii="Arial" w:hAnsi="Arial" w:cs="Arial"/>
          <w:sz w:val="24"/>
          <w:szCs w:val="24"/>
        </w:rPr>
        <w:t>округа</w:t>
      </w:r>
      <w:r w:rsidRPr="00505F3D">
        <w:rPr>
          <w:rFonts w:ascii="Arial" w:hAnsi="Arial" w:cs="Arial"/>
          <w:sz w:val="24"/>
          <w:szCs w:val="24"/>
        </w:rPr>
        <w:t xml:space="preserve"> </w:t>
      </w:r>
    </w:p>
    <w:p w:rsidR="00B37CA8" w:rsidRPr="00505F3D" w:rsidRDefault="00B37CA8" w:rsidP="00B37CA8">
      <w:pPr>
        <w:pStyle w:val="ConsPlusNormal"/>
        <w:jc w:val="right"/>
        <w:rPr>
          <w:rFonts w:ascii="Arial" w:hAnsi="Arial" w:cs="Arial"/>
          <w:sz w:val="24"/>
          <w:szCs w:val="24"/>
        </w:rPr>
      </w:pPr>
      <w:r w:rsidRPr="00505F3D">
        <w:rPr>
          <w:rFonts w:ascii="Arial" w:hAnsi="Arial" w:cs="Arial"/>
          <w:sz w:val="24"/>
          <w:szCs w:val="24"/>
        </w:rPr>
        <w:t xml:space="preserve">Нижегородской области </w:t>
      </w:r>
    </w:p>
    <w:p w:rsidR="00B37CA8" w:rsidRPr="00505F3D" w:rsidRDefault="000F64B7" w:rsidP="000F64B7">
      <w:pPr>
        <w:pStyle w:val="ConsPlusNormal"/>
        <w:jc w:val="right"/>
        <w:rPr>
          <w:rFonts w:ascii="Arial" w:hAnsi="Arial" w:cs="Arial"/>
          <w:sz w:val="24"/>
          <w:szCs w:val="24"/>
        </w:rPr>
      </w:pPr>
      <w:r w:rsidRPr="00505F3D">
        <w:rPr>
          <w:rFonts w:ascii="Arial" w:hAnsi="Arial" w:cs="Arial"/>
          <w:sz w:val="24"/>
          <w:szCs w:val="24"/>
        </w:rPr>
        <w:t xml:space="preserve">                                                                                                          </w:t>
      </w:r>
      <w:r w:rsidR="00B37CA8" w:rsidRPr="00505F3D">
        <w:rPr>
          <w:rFonts w:ascii="Arial" w:hAnsi="Arial" w:cs="Arial"/>
          <w:sz w:val="24"/>
          <w:szCs w:val="24"/>
        </w:rPr>
        <w:t>от ___________ г.</w:t>
      </w:r>
      <w:r w:rsidRPr="00505F3D">
        <w:rPr>
          <w:rFonts w:ascii="Arial" w:hAnsi="Arial" w:cs="Arial"/>
          <w:sz w:val="24"/>
          <w:szCs w:val="24"/>
        </w:rPr>
        <w:t xml:space="preserve"> №_______</w:t>
      </w:r>
    </w:p>
    <w:p w:rsidR="00525685" w:rsidRPr="00505F3D" w:rsidRDefault="00525685" w:rsidP="00525685">
      <w:pPr>
        <w:widowControl w:val="0"/>
        <w:autoSpaceDE w:val="0"/>
        <w:autoSpaceDN w:val="0"/>
        <w:adjustRightInd w:val="0"/>
        <w:spacing w:after="0" w:line="240" w:lineRule="auto"/>
        <w:jc w:val="both"/>
        <w:rPr>
          <w:rFonts w:ascii="Arial" w:hAnsi="Arial" w:cs="Arial"/>
          <w:b/>
          <w:bCs/>
          <w:sz w:val="24"/>
          <w:szCs w:val="24"/>
        </w:rPr>
      </w:pPr>
    </w:p>
    <w:p w:rsidR="00525685" w:rsidRPr="00505F3D" w:rsidRDefault="00525685" w:rsidP="00FA11EF">
      <w:pPr>
        <w:widowControl w:val="0"/>
        <w:autoSpaceDE w:val="0"/>
        <w:autoSpaceDN w:val="0"/>
        <w:adjustRightInd w:val="0"/>
        <w:spacing w:after="0" w:line="240" w:lineRule="auto"/>
        <w:jc w:val="center"/>
        <w:rPr>
          <w:rFonts w:ascii="Arial" w:hAnsi="Arial" w:cs="Arial"/>
          <w:b/>
          <w:bCs/>
          <w:sz w:val="24"/>
          <w:szCs w:val="24"/>
        </w:rPr>
      </w:pPr>
    </w:p>
    <w:p w:rsidR="00FA11EF" w:rsidRPr="00505F3D" w:rsidRDefault="003C6C97" w:rsidP="00FA11EF">
      <w:pPr>
        <w:widowControl w:val="0"/>
        <w:autoSpaceDE w:val="0"/>
        <w:autoSpaceDN w:val="0"/>
        <w:adjustRightInd w:val="0"/>
        <w:spacing w:after="0" w:line="240" w:lineRule="auto"/>
        <w:jc w:val="center"/>
        <w:rPr>
          <w:rFonts w:ascii="Arial" w:hAnsi="Arial" w:cs="Arial"/>
          <w:b/>
          <w:bCs/>
          <w:sz w:val="24"/>
          <w:szCs w:val="24"/>
        </w:rPr>
      </w:pPr>
      <w:r w:rsidRPr="00505F3D">
        <w:rPr>
          <w:rFonts w:ascii="Arial" w:hAnsi="Arial" w:cs="Arial"/>
          <w:b/>
          <w:bCs/>
          <w:sz w:val="24"/>
          <w:szCs w:val="24"/>
        </w:rPr>
        <w:t>А</w:t>
      </w:r>
      <w:r w:rsidR="00FA11EF" w:rsidRPr="00505F3D">
        <w:rPr>
          <w:rFonts w:ascii="Arial" w:hAnsi="Arial" w:cs="Arial"/>
          <w:b/>
          <w:bCs/>
          <w:sz w:val="24"/>
          <w:szCs w:val="24"/>
        </w:rPr>
        <w:t xml:space="preserve">дминистративный регламент </w:t>
      </w:r>
    </w:p>
    <w:p w:rsidR="00FA11EF" w:rsidRPr="00505F3D" w:rsidRDefault="00FA11EF" w:rsidP="00FA11EF">
      <w:pPr>
        <w:spacing w:after="0" w:line="240" w:lineRule="auto"/>
        <w:jc w:val="center"/>
        <w:rPr>
          <w:rFonts w:ascii="Arial" w:hAnsi="Arial" w:cs="Arial"/>
          <w:color w:val="000000" w:themeColor="text1"/>
          <w:sz w:val="24"/>
          <w:szCs w:val="24"/>
        </w:rPr>
      </w:pPr>
      <w:r w:rsidRPr="00505F3D">
        <w:rPr>
          <w:rFonts w:ascii="Arial" w:hAnsi="Arial" w:cs="Arial"/>
          <w:b/>
          <w:bCs/>
          <w:sz w:val="24"/>
          <w:szCs w:val="24"/>
        </w:rPr>
        <w:t xml:space="preserve">администрации </w:t>
      </w:r>
      <w:r w:rsidR="003C6C97" w:rsidRPr="00505F3D">
        <w:rPr>
          <w:rFonts w:ascii="Arial" w:hAnsi="Arial" w:cs="Arial"/>
          <w:b/>
          <w:sz w:val="24"/>
          <w:szCs w:val="24"/>
        </w:rPr>
        <w:t xml:space="preserve">Гагинского муниципального </w:t>
      </w:r>
      <w:r w:rsidR="000F64B7" w:rsidRPr="00505F3D">
        <w:rPr>
          <w:rFonts w:ascii="Arial" w:hAnsi="Arial" w:cs="Arial"/>
          <w:b/>
          <w:sz w:val="24"/>
          <w:szCs w:val="24"/>
        </w:rPr>
        <w:t>округа</w:t>
      </w:r>
      <w:r w:rsidR="003C6C97" w:rsidRPr="00505F3D">
        <w:rPr>
          <w:rFonts w:ascii="Arial" w:hAnsi="Arial" w:cs="Arial"/>
          <w:b/>
          <w:sz w:val="24"/>
          <w:szCs w:val="24"/>
        </w:rPr>
        <w:t xml:space="preserve"> Нижегородской области</w:t>
      </w:r>
      <w:r w:rsidRPr="00505F3D">
        <w:rPr>
          <w:rFonts w:ascii="Arial" w:hAnsi="Arial" w:cs="Arial"/>
          <w:b/>
          <w:sz w:val="24"/>
          <w:szCs w:val="24"/>
        </w:rPr>
        <w:t xml:space="preserve"> по </w:t>
      </w:r>
      <w:r w:rsidRPr="00505F3D">
        <w:rPr>
          <w:rFonts w:ascii="Arial" w:hAnsi="Arial" w:cs="Arial"/>
          <w:b/>
          <w:bCs/>
          <w:sz w:val="24"/>
          <w:szCs w:val="24"/>
        </w:rPr>
        <w:t>предоставлению муниципальной услуги</w:t>
      </w:r>
      <w:r w:rsidR="009852C4" w:rsidRPr="00505F3D">
        <w:rPr>
          <w:rFonts w:ascii="Arial" w:hAnsi="Arial" w:cs="Arial"/>
          <w:b/>
          <w:bCs/>
          <w:sz w:val="24"/>
          <w:szCs w:val="24"/>
        </w:rPr>
        <w:t xml:space="preserve"> </w:t>
      </w:r>
      <w:r w:rsidR="00D51D4F" w:rsidRPr="00505F3D">
        <w:rPr>
          <w:rFonts w:ascii="Arial" w:hAnsi="Arial" w:cs="Arial"/>
          <w:b/>
          <w:bCs/>
          <w:sz w:val="24"/>
          <w:szCs w:val="24"/>
        </w:rPr>
        <w:t>"</w:t>
      </w:r>
      <w:r w:rsidR="00121FBE" w:rsidRPr="00505F3D">
        <w:rPr>
          <w:rFonts w:ascii="Arial" w:hAnsi="Arial" w:cs="Arial"/>
          <w:b/>
          <w:bCs/>
          <w:sz w:val="24"/>
          <w:szCs w:val="24"/>
        </w:rPr>
        <w:t>Установление сервитута</w:t>
      </w:r>
      <w:r w:rsidR="00095FC4" w:rsidRPr="00505F3D">
        <w:rPr>
          <w:rFonts w:ascii="Arial" w:hAnsi="Arial" w:cs="Arial"/>
          <w:b/>
          <w:bCs/>
          <w:sz w:val="24"/>
          <w:szCs w:val="24"/>
        </w:rPr>
        <w:t xml:space="preserve"> </w:t>
      </w:r>
      <w:r w:rsidR="003C6C97" w:rsidRPr="00505F3D">
        <w:rPr>
          <w:rFonts w:ascii="Arial" w:hAnsi="Arial" w:cs="Arial"/>
          <w:b/>
          <w:bCs/>
          <w:sz w:val="24"/>
          <w:szCs w:val="24"/>
        </w:rPr>
        <w:t xml:space="preserve">(публичного сервитута) </w:t>
      </w:r>
      <w:r w:rsidR="00095FC4" w:rsidRPr="00505F3D">
        <w:rPr>
          <w:rFonts w:ascii="Arial" w:hAnsi="Arial" w:cs="Arial"/>
          <w:b/>
          <w:bCs/>
          <w:sz w:val="24"/>
          <w:szCs w:val="24"/>
        </w:rPr>
        <w:t xml:space="preserve">в отношении земельного участка, находящегося в </w:t>
      </w:r>
      <w:r w:rsidR="003C6C97" w:rsidRPr="00505F3D">
        <w:rPr>
          <w:rFonts w:ascii="Arial" w:hAnsi="Arial" w:cs="Arial"/>
          <w:b/>
          <w:bCs/>
          <w:sz w:val="24"/>
          <w:szCs w:val="24"/>
        </w:rPr>
        <w:t xml:space="preserve">государственной или </w:t>
      </w:r>
      <w:r w:rsidR="00095FC4" w:rsidRPr="00505F3D">
        <w:rPr>
          <w:rFonts w:ascii="Arial" w:hAnsi="Arial" w:cs="Arial"/>
          <w:b/>
          <w:bCs/>
          <w:sz w:val="24"/>
          <w:szCs w:val="24"/>
        </w:rPr>
        <w:t xml:space="preserve">муниципальной собственности </w:t>
      </w:r>
      <w:r w:rsidR="00D51D4F" w:rsidRPr="00505F3D">
        <w:rPr>
          <w:rFonts w:ascii="Arial" w:hAnsi="Arial" w:cs="Arial"/>
          <w:b/>
          <w:bCs/>
          <w:sz w:val="24"/>
          <w:szCs w:val="24"/>
        </w:rPr>
        <w:t>"</w:t>
      </w:r>
    </w:p>
    <w:p w:rsidR="00B51BD4" w:rsidRPr="00505F3D" w:rsidRDefault="00B51BD4" w:rsidP="00FA11EF">
      <w:pPr>
        <w:spacing w:after="0" w:line="240" w:lineRule="auto"/>
        <w:jc w:val="center"/>
        <w:rPr>
          <w:rFonts w:ascii="Arial" w:hAnsi="Arial" w:cs="Arial"/>
          <w:color w:val="000000" w:themeColor="text1"/>
          <w:sz w:val="24"/>
          <w:szCs w:val="24"/>
        </w:rPr>
      </w:pPr>
    </w:p>
    <w:p w:rsidR="00121FBE" w:rsidRPr="00505F3D" w:rsidRDefault="00121FBE" w:rsidP="00FA11EF">
      <w:pPr>
        <w:spacing w:after="0" w:line="240" w:lineRule="auto"/>
        <w:jc w:val="center"/>
        <w:rPr>
          <w:rFonts w:ascii="Arial" w:hAnsi="Arial" w:cs="Arial"/>
          <w:color w:val="000000" w:themeColor="text1"/>
          <w:sz w:val="24"/>
          <w:szCs w:val="24"/>
        </w:rPr>
      </w:pPr>
    </w:p>
    <w:p w:rsidR="00F85273" w:rsidRPr="00505F3D" w:rsidRDefault="00FA11EF" w:rsidP="00FA11EF">
      <w:pPr>
        <w:spacing w:after="0" w:line="240" w:lineRule="auto"/>
        <w:jc w:val="center"/>
        <w:rPr>
          <w:rFonts w:ascii="Arial" w:hAnsi="Arial" w:cs="Arial"/>
          <w:color w:val="000000" w:themeColor="text1"/>
          <w:sz w:val="24"/>
          <w:szCs w:val="24"/>
        </w:rPr>
      </w:pPr>
      <w:r w:rsidRPr="00505F3D">
        <w:rPr>
          <w:rFonts w:ascii="Arial" w:hAnsi="Arial" w:cs="Arial"/>
          <w:color w:val="000000" w:themeColor="text1"/>
          <w:sz w:val="24"/>
          <w:szCs w:val="24"/>
          <w:lang w:val="en-US"/>
        </w:rPr>
        <w:t>I</w:t>
      </w:r>
      <w:r w:rsidRPr="00505F3D">
        <w:rPr>
          <w:rFonts w:ascii="Arial" w:hAnsi="Arial" w:cs="Arial"/>
          <w:color w:val="000000" w:themeColor="text1"/>
          <w:sz w:val="24"/>
          <w:szCs w:val="24"/>
        </w:rPr>
        <w:t xml:space="preserve">. </w:t>
      </w:r>
      <w:r w:rsidR="00F86447" w:rsidRPr="00505F3D">
        <w:rPr>
          <w:rFonts w:ascii="Arial" w:hAnsi="Arial" w:cs="Arial"/>
          <w:color w:val="000000" w:themeColor="text1"/>
          <w:sz w:val="24"/>
          <w:szCs w:val="24"/>
        </w:rPr>
        <w:t>ОБЩИЕ ПОЛОЖЕНИЯ</w:t>
      </w:r>
    </w:p>
    <w:p w:rsidR="00F85273" w:rsidRPr="00505F3D" w:rsidRDefault="00F85273" w:rsidP="00FA11EF">
      <w:pPr>
        <w:autoSpaceDE w:val="0"/>
        <w:spacing w:after="0" w:line="240" w:lineRule="auto"/>
        <w:jc w:val="center"/>
        <w:rPr>
          <w:rFonts w:ascii="Arial" w:hAnsi="Arial" w:cs="Arial"/>
          <w:color w:val="000000" w:themeColor="text1"/>
          <w:sz w:val="24"/>
          <w:szCs w:val="24"/>
        </w:rPr>
      </w:pPr>
    </w:p>
    <w:p w:rsidR="00F85273" w:rsidRPr="00505F3D" w:rsidRDefault="00C775CD" w:rsidP="00FC65BD">
      <w:pPr>
        <w:spacing w:after="0" w:line="240" w:lineRule="auto"/>
        <w:jc w:val="both"/>
        <w:rPr>
          <w:rFonts w:ascii="Arial" w:hAnsi="Arial" w:cs="Arial"/>
          <w:sz w:val="24"/>
          <w:szCs w:val="24"/>
        </w:rPr>
      </w:pPr>
      <w:r w:rsidRPr="00505F3D">
        <w:rPr>
          <w:rFonts w:ascii="Arial" w:hAnsi="Arial" w:cs="Arial"/>
          <w:color w:val="000000" w:themeColor="text1"/>
          <w:sz w:val="24"/>
          <w:szCs w:val="24"/>
        </w:rPr>
        <w:t xml:space="preserve">        </w:t>
      </w:r>
      <w:r w:rsidR="00541F90" w:rsidRPr="00505F3D">
        <w:rPr>
          <w:rFonts w:ascii="Arial" w:hAnsi="Arial" w:cs="Arial"/>
          <w:color w:val="000000" w:themeColor="text1"/>
          <w:sz w:val="24"/>
          <w:szCs w:val="24"/>
        </w:rPr>
        <w:t xml:space="preserve"> </w:t>
      </w:r>
      <w:r w:rsidR="003C6C97" w:rsidRPr="00505F3D">
        <w:rPr>
          <w:rFonts w:ascii="Arial" w:hAnsi="Arial" w:cs="Arial"/>
          <w:color w:val="000000" w:themeColor="text1"/>
          <w:sz w:val="24"/>
          <w:szCs w:val="24"/>
        </w:rPr>
        <w:t>1.1.</w:t>
      </w:r>
      <w:r w:rsidR="00F85273" w:rsidRPr="00505F3D">
        <w:rPr>
          <w:rFonts w:ascii="Arial" w:hAnsi="Arial" w:cs="Arial"/>
          <w:color w:val="000000" w:themeColor="text1"/>
          <w:sz w:val="24"/>
          <w:szCs w:val="24"/>
        </w:rPr>
        <w:t xml:space="preserve">Административный регламент </w:t>
      </w:r>
      <w:r w:rsidR="00796371" w:rsidRPr="00505F3D">
        <w:rPr>
          <w:rFonts w:ascii="Arial" w:hAnsi="Arial" w:cs="Arial"/>
          <w:color w:val="000000" w:themeColor="text1"/>
          <w:sz w:val="24"/>
          <w:szCs w:val="24"/>
        </w:rPr>
        <w:t xml:space="preserve">муниципального образования </w:t>
      </w:r>
      <w:r w:rsidR="003C6C97" w:rsidRPr="00505F3D">
        <w:rPr>
          <w:rFonts w:ascii="Arial" w:hAnsi="Arial" w:cs="Arial"/>
          <w:i/>
          <w:sz w:val="24"/>
          <w:szCs w:val="24"/>
        </w:rPr>
        <w:t xml:space="preserve">Гагинский муниципальный </w:t>
      </w:r>
      <w:r w:rsidR="000F64B7" w:rsidRPr="00505F3D">
        <w:rPr>
          <w:rFonts w:ascii="Arial" w:hAnsi="Arial" w:cs="Arial"/>
          <w:i/>
          <w:sz w:val="24"/>
          <w:szCs w:val="24"/>
        </w:rPr>
        <w:t>округ</w:t>
      </w:r>
      <w:r w:rsidR="003C6C97" w:rsidRPr="00505F3D">
        <w:rPr>
          <w:rFonts w:ascii="Arial" w:hAnsi="Arial" w:cs="Arial"/>
          <w:i/>
          <w:sz w:val="24"/>
          <w:szCs w:val="24"/>
        </w:rPr>
        <w:t xml:space="preserve"> Нижегородской области</w:t>
      </w:r>
      <w:r w:rsidR="00F85273" w:rsidRPr="00505F3D">
        <w:rPr>
          <w:rFonts w:ascii="Arial" w:hAnsi="Arial" w:cs="Arial"/>
          <w:b/>
          <w:sz w:val="24"/>
          <w:szCs w:val="24"/>
        </w:rPr>
        <w:t xml:space="preserve"> </w:t>
      </w:r>
      <w:r w:rsidR="00A9225A" w:rsidRPr="00505F3D">
        <w:rPr>
          <w:rFonts w:ascii="Arial" w:hAnsi="Arial" w:cs="Arial"/>
          <w:sz w:val="24"/>
          <w:szCs w:val="24"/>
        </w:rPr>
        <w:t>по</w:t>
      </w:r>
      <w:r w:rsidR="00F85273" w:rsidRPr="00505F3D">
        <w:rPr>
          <w:rFonts w:ascii="Arial" w:hAnsi="Arial" w:cs="Arial"/>
          <w:color w:val="000000" w:themeColor="text1"/>
          <w:sz w:val="24"/>
          <w:szCs w:val="24"/>
        </w:rPr>
        <w:t xml:space="preserve"> предоставлени</w:t>
      </w:r>
      <w:r w:rsidR="00687275" w:rsidRPr="00505F3D">
        <w:rPr>
          <w:rFonts w:ascii="Arial" w:hAnsi="Arial" w:cs="Arial"/>
          <w:color w:val="000000" w:themeColor="text1"/>
          <w:sz w:val="24"/>
          <w:szCs w:val="24"/>
        </w:rPr>
        <w:t>ю</w:t>
      </w:r>
      <w:r w:rsidR="00F85273" w:rsidRPr="00505F3D">
        <w:rPr>
          <w:rFonts w:ascii="Arial" w:hAnsi="Arial" w:cs="Arial"/>
          <w:color w:val="000000" w:themeColor="text1"/>
          <w:sz w:val="24"/>
          <w:szCs w:val="24"/>
        </w:rPr>
        <w:t xml:space="preserve"> муниципальной услуги </w:t>
      </w:r>
      <w:r w:rsidR="00D51D4F" w:rsidRPr="00505F3D">
        <w:rPr>
          <w:rFonts w:ascii="Arial" w:hAnsi="Arial" w:cs="Arial"/>
          <w:color w:val="000000" w:themeColor="text1"/>
          <w:sz w:val="24"/>
          <w:szCs w:val="24"/>
        </w:rPr>
        <w:t>"</w:t>
      </w:r>
      <w:r w:rsidR="00A24C3C" w:rsidRPr="00505F3D">
        <w:rPr>
          <w:rFonts w:ascii="Arial" w:hAnsi="Arial" w:cs="Arial"/>
          <w:bCs/>
          <w:sz w:val="24"/>
          <w:szCs w:val="24"/>
        </w:rPr>
        <w:t xml:space="preserve">Установление сервитута </w:t>
      </w:r>
      <w:r w:rsidR="003C6C97" w:rsidRPr="00505F3D">
        <w:rPr>
          <w:rFonts w:ascii="Arial" w:hAnsi="Arial" w:cs="Arial"/>
          <w:bCs/>
          <w:sz w:val="24"/>
          <w:szCs w:val="24"/>
        </w:rPr>
        <w:t xml:space="preserve">(публичного сервитута) </w:t>
      </w:r>
      <w:r w:rsidR="00A24C3C" w:rsidRPr="00505F3D">
        <w:rPr>
          <w:rFonts w:ascii="Arial" w:hAnsi="Arial" w:cs="Arial"/>
          <w:bCs/>
          <w:sz w:val="24"/>
          <w:szCs w:val="24"/>
        </w:rPr>
        <w:t xml:space="preserve">в отношении земельного участка, находящегося в </w:t>
      </w:r>
      <w:r w:rsidR="003C6C97" w:rsidRPr="00505F3D">
        <w:rPr>
          <w:rFonts w:ascii="Arial" w:hAnsi="Arial" w:cs="Arial"/>
          <w:bCs/>
          <w:sz w:val="24"/>
          <w:szCs w:val="24"/>
        </w:rPr>
        <w:t xml:space="preserve">государственной или </w:t>
      </w:r>
      <w:r w:rsidR="00A24C3C" w:rsidRPr="00505F3D">
        <w:rPr>
          <w:rFonts w:ascii="Arial" w:hAnsi="Arial" w:cs="Arial"/>
          <w:bCs/>
          <w:sz w:val="24"/>
          <w:szCs w:val="24"/>
        </w:rPr>
        <w:t xml:space="preserve">муниципальной собственности </w:t>
      </w:r>
      <w:r w:rsidR="00D51D4F" w:rsidRPr="00505F3D">
        <w:rPr>
          <w:rFonts w:ascii="Arial" w:hAnsi="Arial" w:cs="Arial"/>
          <w:b/>
          <w:bCs/>
          <w:sz w:val="24"/>
          <w:szCs w:val="24"/>
        </w:rPr>
        <w:t>"</w:t>
      </w:r>
      <w:r w:rsidR="00A24C3C" w:rsidRPr="00505F3D">
        <w:rPr>
          <w:rFonts w:ascii="Arial" w:hAnsi="Arial" w:cs="Arial"/>
          <w:color w:val="000000" w:themeColor="text1"/>
          <w:sz w:val="24"/>
          <w:szCs w:val="24"/>
        </w:rPr>
        <w:t xml:space="preserve"> </w:t>
      </w:r>
      <w:r w:rsidR="00F85273" w:rsidRPr="00505F3D">
        <w:rPr>
          <w:rFonts w:ascii="Arial" w:hAnsi="Arial" w:cs="Arial"/>
          <w:color w:val="000000" w:themeColor="text1"/>
          <w:sz w:val="24"/>
          <w:szCs w:val="24"/>
        </w:rPr>
        <w:t xml:space="preserve">(далее - Регламент) разработан в целях повышения качества исполнения и доступности результатов предоставления муниципальной услуги, создания комфортных условий для участников отношений, возникающих при организации муниципальной услуги, и определяет последовательность действий (административных процедур) при осуществлении полномочий по организации муниципальной услуги, </w:t>
      </w:r>
      <w:r w:rsidR="00F85273" w:rsidRPr="00505F3D">
        <w:rPr>
          <w:rFonts w:ascii="Arial" w:hAnsi="Arial" w:cs="Arial"/>
          <w:iCs/>
          <w:color w:val="000000" w:themeColor="text1"/>
          <w:sz w:val="24"/>
          <w:szCs w:val="24"/>
        </w:rPr>
        <w:t xml:space="preserve">порядок взаимодействия между </w:t>
      </w:r>
      <w:r w:rsidR="00BF1095" w:rsidRPr="00505F3D">
        <w:rPr>
          <w:rFonts w:ascii="Arial" w:hAnsi="Arial" w:cs="Arial"/>
          <w:iCs/>
          <w:color w:val="000000" w:themeColor="text1"/>
          <w:sz w:val="24"/>
          <w:szCs w:val="24"/>
        </w:rPr>
        <w:t>а</w:t>
      </w:r>
      <w:r w:rsidR="002D407E" w:rsidRPr="00505F3D">
        <w:rPr>
          <w:rFonts w:ascii="Arial" w:hAnsi="Arial" w:cs="Arial"/>
          <w:iCs/>
          <w:color w:val="000000" w:themeColor="text1"/>
          <w:sz w:val="24"/>
          <w:szCs w:val="24"/>
        </w:rPr>
        <w:t>дминистрацией</w:t>
      </w:r>
      <w:r w:rsidR="009A243D" w:rsidRPr="00505F3D">
        <w:rPr>
          <w:rFonts w:ascii="Arial" w:hAnsi="Arial" w:cs="Arial"/>
          <w:iCs/>
          <w:color w:val="000000" w:themeColor="text1"/>
          <w:sz w:val="24"/>
          <w:szCs w:val="24"/>
        </w:rPr>
        <w:t xml:space="preserve"> </w:t>
      </w:r>
      <w:r w:rsidR="003C6C97" w:rsidRPr="00505F3D">
        <w:rPr>
          <w:rFonts w:ascii="Arial" w:hAnsi="Arial" w:cs="Arial"/>
          <w:i/>
          <w:iCs/>
          <w:sz w:val="24"/>
          <w:szCs w:val="24"/>
        </w:rPr>
        <w:t xml:space="preserve">Гагинского муниципального </w:t>
      </w:r>
      <w:r w:rsidR="000F64B7" w:rsidRPr="00505F3D">
        <w:rPr>
          <w:rFonts w:ascii="Arial" w:hAnsi="Arial" w:cs="Arial"/>
          <w:i/>
          <w:iCs/>
          <w:sz w:val="24"/>
          <w:szCs w:val="24"/>
        </w:rPr>
        <w:t>округа</w:t>
      </w:r>
      <w:r w:rsidR="003C6C97" w:rsidRPr="00505F3D">
        <w:rPr>
          <w:rFonts w:ascii="Arial" w:hAnsi="Arial" w:cs="Arial"/>
          <w:i/>
          <w:iCs/>
          <w:sz w:val="24"/>
          <w:szCs w:val="24"/>
        </w:rPr>
        <w:t xml:space="preserve"> Нижегородской области</w:t>
      </w:r>
      <w:r w:rsidR="002709EC" w:rsidRPr="00505F3D">
        <w:rPr>
          <w:rFonts w:ascii="Arial" w:hAnsi="Arial" w:cs="Arial"/>
          <w:i/>
          <w:iCs/>
          <w:sz w:val="24"/>
          <w:szCs w:val="24"/>
        </w:rPr>
        <w:t xml:space="preserve"> </w:t>
      </w:r>
      <w:r w:rsidR="002709EC" w:rsidRPr="00505F3D">
        <w:rPr>
          <w:rFonts w:ascii="Arial" w:hAnsi="Arial" w:cs="Arial"/>
          <w:iCs/>
          <w:sz w:val="24"/>
          <w:szCs w:val="24"/>
        </w:rPr>
        <w:t>(далее – Администрация)</w:t>
      </w:r>
      <w:r w:rsidR="002D407E" w:rsidRPr="00505F3D">
        <w:rPr>
          <w:rFonts w:ascii="Arial" w:hAnsi="Arial" w:cs="Arial"/>
          <w:iCs/>
          <w:color w:val="000000" w:themeColor="text1"/>
          <w:sz w:val="24"/>
          <w:szCs w:val="24"/>
        </w:rPr>
        <w:t xml:space="preserve"> и физическими лицами, юридическими лицами и их уполномоченными представителями</w:t>
      </w:r>
      <w:r w:rsidR="00F85273" w:rsidRPr="00505F3D">
        <w:rPr>
          <w:rFonts w:ascii="Arial" w:hAnsi="Arial" w:cs="Arial"/>
          <w:sz w:val="24"/>
          <w:szCs w:val="24"/>
        </w:rPr>
        <w:t>.</w:t>
      </w:r>
    </w:p>
    <w:p w:rsidR="008D651E" w:rsidRPr="00505F3D" w:rsidRDefault="003C6C97" w:rsidP="008D651E">
      <w:pPr>
        <w:pStyle w:val="ConsPlusNormal"/>
        <w:ind w:firstLine="540"/>
        <w:jc w:val="both"/>
        <w:rPr>
          <w:rFonts w:ascii="Arial" w:hAnsi="Arial" w:cs="Arial"/>
          <w:iCs/>
          <w:color w:val="000000" w:themeColor="text1"/>
          <w:sz w:val="24"/>
          <w:szCs w:val="24"/>
          <w:lang w:eastAsia="ar-SA"/>
        </w:rPr>
      </w:pPr>
      <w:r w:rsidRPr="00505F3D">
        <w:rPr>
          <w:rFonts w:ascii="Arial" w:hAnsi="Arial" w:cs="Arial"/>
          <w:sz w:val="24"/>
          <w:szCs w:val="24"/>
        </w:rPr>
        <w:t>1.2.</w:t>
      </w:r>
      <w:r w:rsidR="00FC65BD" w:rsidRPr="00505F3D">
        <w:rPr>
          <w:rFonts w:ascii="Arial" w:hAnsi="Arial" w:cs="Arial"/>
          <w:sz w:val="24"/>
          <w:szCs w:val="24"/>
        </w:rPr>
        <w:t xml:space="preserve">Муниципальная услуга по </w:t>
      </w:r>
      <w:r w:rsidR="00A24C3C" w:rsidRPr="00505F3D">
        <w:rPr>
          <w:rFonts w:ascii="Arial" w:hAnsi="Arial" w:cs="Arial"/>
          <w:sz w:val="24"/>
          <w:szCs w:val="24"/>
        </w:rPr>
        <w:t xml:space="preserve">установлению сервитута </w:t>
      </w:r>
      <w:r w:rsidRPr="00505F3D">
        <w:rPr>
          <w:rFonts w:ascii="Arial" w:hAnsi="Arial" w:cs="Arial"/>
          <w:sz w:val="24"/>
          <w:szCs w:val="24"/>
        </w:rPr>
        <w:t xml:space="preserve">(публичного сервитута) </w:t>
      </w:r>
      <w:r w:rsidR="00A24C3C" w:rsidRPr="00505F3D">
        <w:rPr>
          <w:rFonts w:ascii="Arial" w:hAnsi="Arial" w:cs="Arial"/>
          <w:sz w:val="24"/>
          <w:szCs w:val="24"/>
        </w:rPr>
        <w:t xml:space="preserve">в отношении земельного участка, находящегося в </w:t>
      </w:r>
      <w:r w:rsidRPr="00505F3D">
        <w:rPr>
          <w:rFonts w:ascii="Arial" w:hAnsi="Arial" w:cs="Arial"/>
          <w:sz w:val="24"/>
          <w:szCs w:val="24"/>
        </w:rPr>
        <w:t xml:space="preserve">государственной или </w:t>
      </w:r>
      <w:r w:rsidR="00A24C3C" w:rsidRPr="00505F3D">
        <w:rPr>
          <w:rFonts w:ascii="Arial" w:hAnsi="Arial" w:cs="Arial"/>
          <w:sz w:val="24"/>
          <w:szCs w:val="24"/>
        </w:rPr>
        <w:t xml:space="preserve">муниципальной собственности, </w:t>
      </w:r>
      <w:r w:rsidR="008D651E" w:rsidRPr="00505F3D">
        <w:rPr>
          <w:rFonts w:ascii="Arial" w:hAnsi="Arial" w:cs="Arial"/>
          <w:iCs/>
          <w:color w:val="000000" w:themeColor="text1"/>
          <w:sz w:val="24"/>
          <w:szCs w:val="24"/>
          <w:lang w:eastAsia="ar-SA"/>
        </w:rPr>
        <w:t>распространяется на земельные участки, находящиеся в муниципальной собственности</w:t>
      </w:r>
      <w:r w:rsidRPr="00505F3D">
        <w:rPr>
          <w:rFonts w:ascii="Arial" w:hAnsi="Arial" w:cs="Arial"/>
          <w:iCs/>
          <w:color w:val="000000" w:themeColor="text1"/>
          <w:sz w:val="24"/>
          <w:szCs w:val="24"/>
          <w:lang w:eastAsia="ar-SA"/>
        </w:rPr>
        <w:t>,</w:t>
      </w:r>
      <w:r w:rsidR="008D651E" w:rsidRPr="00505F3D">
        <w:rPr>
          <w:rFonts w:ascii="Arial" w:hAnsi="Arial" w:cs="Arial"/>
          <w:iCs/>
          <w:color w:val="000000" w:themeColor="text1"/>
          <w:sz w:val="24"/>
          <w:szCs w:val="24"/>
          <w:lang w:eastAsia="ar-SA"/>
        </w:rPr>
        <w:t xml:space="preserve"> расположенные на территории </w:t>
      </w:r>
      <w:r w:rsidRPr="00505F3D">
        <w:rPr>
          <w:rFonts w:ascii="Arial" w:hAnsi="Arial" w:cs="Arial"/>
          <w:i/>
          <w:sz w:val="24"/>
          <w:szCs w:val="24"/>
        </w:rPr>
        <w:t xml:space="preserve">Гагинского муниципального </w:t>
      </w:r>
      <w:r w:rsidR="000F64B7" w:rsidRPr="00505F3D">
        <w:rPr>
          <w:rFonts w:ascii="Arial" w:hAnsi="Arial" w:cs="Arial"/>
          <w:i/>
          <w:sz w:val="24"/>
          <w:szCs w:val="24"/>
        </w:rPr>
        <w:t>округа</w:t>
      </w:r>
      <w:r w:rsidRPr="00505F3D">
        <w:rPr>
          <w:rFonts w:ascii="Arial" w:hAnsi="Arial" w:cs="Arial"/>
          <w:i/>
          <w:sz w:val="24"/>
          <w:szCs w:val="24"/>
        </w:rPr>
        <w:t xml:space="preserve"> Нижегородской области</w:t>
      </w:r>
      <w:r w:rsidR="008D651E" w:rsidRPr="00505F3D">
        <w:rPr>
          <w:rFonts w:ascii="Arial" w:hAnsi="Arial" w:cs="Arial"/>
          <w:i/>
          <w:sz w:val="24"/>
          <w:szCs w:val="24"/>
        </w:rPr>
        <w:t xml:space="preserve"> </w:t>
      </w:r>
      <w:r w:rsidR="008D651E" w:rsidRPr="00505F3D">
        <w:rPr>
          <w:rFonts w:ascii="Arial" w:hAnsi="Arial" w:cs="Arial"/>
          <w:sz w:val="24"/>
          <w:szCs w:val="24"/>
        </w:rPr>
        <w:t>и</w:t>
      </w:r>
      <w:r w:rsidR="008D651E" w:rsidRPr="00505F3D">
        <w:rPr>
          <w:rFonts w:ascii="Arial" w:hAnsi="Arial" w:cs="Arial"/>
          <w:color w:val="000000" w:themeColor="text1"/>
          <w:sz w:val="24"/>
          <w:szCs w:val="24"/>
        </w:rPr>
        <w:t xml:space="preserve"> земельные участки,</w:t>
      </w:r>
      <w:r w:rsidR="008D651E" w:rsidRPr="00505F3D">
        <w:rPr>
          <w:rFonts w:ascii="Arial" w:hAnsi="Arial" w:cs="Arial"/>
          <w:i/>
          <w:color w:val="000000" w:themeColor="text1"/>
          <w:sz w:val="24"/>
          <w:szCs w:val="24"/>
        </w:rPr>
        <w:t xml:space="preserve"> </w:t>
      </w:r>
      <w:r w:rsidR="008D651E" w:rsidRPr="00505F3D">
        <w:rPr>
          <w:rFonts w:ascii="Arial" w:hAnsi="Arial" w:cs="Arial"/>
          <w:iCs/>
          <w:color w:val="000000" w:themeColor="text1"/>
          <w:sz w:val="24"/>
          <w:szCs w:val="24"/>
          <w:lang w:eastAsia="ar-SA"/>
        </w:rPr>
        <w:t>государственная собственность на которые не разграничена (за исключением случаев, установленных законодательством Нижегородской области) (далее - государственная и муниципальная собственность).</w:t>
      </w:r>
    </w:p>
    <w:p w:rsidR="00081FB3" w:rsidRPr="00505F3D" w:rsidRDefault="00081FB3" w:rsidP="00081FB3">
      <w:pPr>
        <w:pStyle w:val="ConsPlusNormal"/>
        <w:ind w:firstLine="539"/>
        <w:jc w:val="both"/>
        <w:rPr>
          <w:rFonts w:ascii="Arial" w:hAnsi="Arial" w:cs="Arial"/>
          <w:iCs/>
          <w:color w:val="000000" w:themeColor="text1"/>
          <w:sz w:val="24"/>
          <w:szCs w:val="24"/>
          <w:lang w:eastAsia="ar-SA"/>
        </w:rPr>
      </w:pPr>
      <w:r w:rsidRPr="00505F3D">
        <w:rPr>
          <w:rFonts w:ascii="Arial" w:hAnsi="Arial" w:cs="Arial"/>
          <w:iCs/>
          <w:color w:val="000000" w:themeColor="text1"/>
          <w:sz w:val="24"/>
          <w:szCs w:val="24"/>
          <w:lang w:eastAsia="ar-SA"/>
        </w:rPr>
        <w:t xml:space="preserve">Соглашение об установлении сервитута заключается в случаях, установленных гражданским законодательством, Земельным </w:t>
      </w:r>
      <w:hyperlink r:id="rId14" w:tooltip="&quot;Земельный кодекс Российской Федерации&quot; от 25.10.2001 N 136-ФЗ (ред. от 30.12.2020) (с изм. и доп., вступ. в силу с 10.01.2021){КонсультантПлюс}" w:history="1">
        <w:r w:rsidRPr="00505F3D">
          <w:rPr>
            <w:rFonts w:ascii="Arial" w:hAnsi="Arial" w:cs="Arial"/>
            <w:iCs/>
            <w:color w:val="000000" w:themeColor="text1"/>
            <w:sz w:val="24"/>
            <w:szCs w:val="24"/>
            <w:lang w:eastAsia="ar-SA"/>
          </w:rPr>
          <w:t>кодексом</w:t>
        </w:r>
      </w:hyperlink>
      <w:r w:rsidRPr="00505F3D">
        <w:rPr>
          <w:rFonts w:ascii="Arial" w:hAnsi="Arial" w:cs="Arial"/>
          <w:iCs/>
          <w:color w:val="000000" w:themeColor="text1"/>
          <w:sz w:val="24"/>
          <w:szCs w:val="24"/>
          <w:lang w:eastAsia="ar-SA"/>
        </w:rPr>
        <w:t xml:space="preserve"> Российской Федерации, другими федеральными законами, в частности, в следующих случаях:</w:t>
      </w:r>
    </w:p>
    <w:p w:rsidR="00081FB3" w:rsidRPr="00505F3D" w:rsidRDefault="00081FB3" w:rsidP="00081FB3">
      <w:pPr>
        <w:pStyle w:val="ConsPlusNormal"/>
        <w:ind w:firstLine="539"/>
        <w:jc w:val="both"/>
        <w:rPr>
          <w:rFonts w:ascii="Arial" w:hAnsi="Arial" w:cs="Arial"/>
          <w:iCs/>
          <w:color w:val="000000" w:themeColor="text1"/>
          <w:sz w:val="24"/>
          <w:szCs w:val="24"/>
          <w:lang w:eastAsia="ar-SA"/>
        </w:rPr>
      </w:pPr>
      <w:r w:rsidRPr="00505F3D">
        <w:rPr>
          <w:rFonts w:ascii="Arial" w:hAnsi="Arial" w:cs="Arial"/>
          <w:iCs/>
          <w:color w:val="000000" w:themeColor="text1"/>
          <w:sz w:val="24"/>
          <w:szCs w:val="24"/>
          <w:lang w:eastAsia="ar-SA"/>
        </w:rPr>
        <w:t>1) размещение линейных объектов, сооружений связи, специальных информационных знаков и защитных сооружений, не препятствующих разрешенному использованию земельного участка;</w:t>
      </w:r>
    </w:p>
    <w:p w:rsidR="00081FB3" w:rsidRPr="00505F3D" w:rsidRDefault="00081FB3" w:rsidP="00081FB3">
      <w:pPr>
        <w:pStyle w:val="ConsPlusNormal"/>
        <w:ind w:firstLine="539"/>
        <w:jc w:val="both"/>
        <w:rPr>
          <w:rFonts w:ascii="Arial" w:hAnsi="Arial" w:cs="Arial"/>
          <w:iCs/>
          <w:color w:val="000000" w:themeColor="text1"/>
          <w:sz w:val="24"/>
          <w:szCs w:val="24"/>
          <w:lang w:eastAsia="ar-SA"/>
        </w:rPr>
      </w:pPr>
      <w:r w:rsidRPr="00505F3D">
        <w:rPr>
          <w:rFonts w:ascii="Arial" w:hAnsi="Arial" w:cs="Arial"/>
          <w:iCs/>
          <w:color w:val="000000" w:themeColor="text1"/>
          <w:sz w:val="24"/>
          <w:szCs w:val="24"/>
          <w:lang w:eastAsia="ar-SA"/>
        </w:rPr>
        <w:t>2) проведение изыскательских работ;</w:t>
      </w:r>
    </w:p>
    <w:p w:rsidR="00081FB3" w:rsidRPr="00505F3D" w:rsidRDefault="00081FB3" w:rsidP="00081FB3">
      <w:pPr>
        <w:pStyle w:val="ConsPlusNormal"/>
        <w:ind w:firstLine="539"/>
        <w:jc w:val="both"/>
        <w:rPr>
          <w:rFonts w:ascii="Arial" w:hAnsi="Arial" w:cs="Arial"/>
          <w:sz w:val="24"/>
          <w:szCs w:val="24"/>
        </w:rPr>
      </w:pPr>
      <w:r w:rsidRPr="00505F3D">
        <w:rPr>
          <w:rFonts w:ascii="Arial" w:hAnsi="Arial" w:cs="Arial"/>
          <w:iCs/>
          <w:color w:val="000000" w:themeColor="text1"/>
          <w:sz w:val="24"/>
          <w:szCs w:val="24"/>
          <w:lang w:eastAsia="ar-SA"/>
        </w:rPr>
        <w:t>3) ведение работ, связанных с пользованием недр</w:t>
      </w:r>
      <w:r w:rsidRPr="00505F3D">
        <w:rPr>
          <w:rFonts w:ascii="Arial" w:hAnsi="Arial" w:cs="Arial"/>
          <w:sz w:val="24"/>
          <w:szCs w:val="24"/>
        </w:rPr>
        <w:t>.</w:t>
      </w:r>
    </w:p>
    <w:p w:rsidR="00835BF5" w:rsidRPr="00505F3D" w:rsidRDefault="005D2344" w:rsidP="00AA51F7">
      <w:pPr>
        <w:widowControl w:val="0"/>
        <w:autoSpaceDE w:val="0"/>
        <w:autoSpaceDN w:val="0"/>
        <w:adjustRightInd w:val="0"/>
        <w:spacing w:after="0" w:line="240" w:lineRule="auto"/>
        <w:ind w:firstLine="567"/>
        <w:jc w:val="both"/>
        <w:rPr>
          <w:rFonts w:ascii="Arial" w:hAnsi="Arial" w:cs="Arial"/>
          <w:color w:val="000000" w:themeColor="text1"/>
          <w:sz w:val="24"/>
          <w:szCs w:val="24"/>
        </w:rPr>
      </w:pPr>
      <w:bookmarkStart w:id="0" w:name="Par61"/>
      <w:bookmarkEnd w:id="0"/>
      <w:r w:rsidRPr="00505F3D">
        <w:rPr>
          <w:rFonts w:ascii="Arial" w:hAnsi="Arial" w:cs="Arial"/>
          <w:color w:val="000000" w:themeColor="text1"/>
          <w:sz w:val="24"/>
          <w:szCs w:val="24"/>
        </w:rPr>
        <w:t>1.</w:t>
      </w:r>
      <w:r w:rsidR="00AA51F7" w:rsidRPr="00505F3D">
        <w:rPr>
          <w:rFonts w:ascii="Arial" w:hAnsi="Arial" w:cs="Arial"/>
          <w:color w:val="000000" w:themeColor="text1"/>
          <w:sz w:val="24"/>
          <w:szCs w:val="24"/>
        </w:rPr>
        <w:t>3</w:t>
      </w:r>
      <w:r w:rsidRPr="00505F3D">
        <w:rPr>
          <w:rFonts w:ascii="Arial" w:hAnsi="Arial" w:cs="Arial"/>
          <w:color w:val="000000" w:themeColor="text1"/>
          <w:sz w:val="24"/>
          <w:szCs w:val="24"/>
        </w:rPr>
        <w:t>.</w:t>
      </w:r>
      <w:r w:rsidR="00A9225A" w:rsidRPr="00505F3D">
        <w:rPr>
          <w:rFonts w:ascii="Arial" w:hAnsi="Arial" w:cs="Arial"/>
          <w:color w:val="000000" w:themeColor="text1"/>
          <w:sz w:val="24"/>
          <w:szCs w:val="24"/>
        </w:rPr>
        <w:t>Круг заявителей при предоставлении муниципальной услуги.</w:t>
      </w:r>
      <w:r w:rsidR="007B68BE" w:rsidRPr="00505F3D">
        <w:rPr>
          <w:rFonts w:ascii="Arial" w:hAnsi="Arial" w:cs="Arial"/>
          <w:color w:val="000000" w:themeColor="text1"/>
          <w:sz w:val="24"/>
          <w:szCs w:val="24"/>
        </w:rPr>
        <w:t xml:space="preserve"> </w:t>
      </w:r>
    </w:p>
    <w:p w:rsidR="00081FB3" w:rsidRPr="00505F3D" w:rsidRDefault="00067172" w:rsidP="00C91236">
      <w:pPr>
        <w:suppressAutoHyphens w:val="0"/>
        <w:autoSpaceDE w:val="0"/>
        <w:autoSpaceDN w:val="0"/>
        <w:adjustRightInd w:val="0"/>
        <w:spacing w:after="0" w:line="240" w:lineRule="auto"/>
        <w:ind w:firstLine="567"/>
        <w:jc w:val="both"/>
        <w:rPr>
          <w:rFonts w:ascii="Arial" w:eastAsia="Times New Roman" w:hAnsi="Arial" w:cs="Arial"/>
          <w:sz w:val="24"/>
          <w:szCs w:val="24"/>
          <w:lang w:eastAsia="ru-RU"/>
        </w:rPr>
      </w:pPr>
      <w:r w:rsidRPr="00505F3D">
        <w:rPr>
          <w:rFonts w:ascii="Arial" w:hAnsi="Arial" w:cs="Arial"/>
          <w:sz w:val="24"/>
          <w:szCs w:val="24"/>
          <w:lang w:eastAsia="ru-RU"/>
        </w:rPr>
        <w:t>1.3.1.</w:t>
      </w:r>
      <w:r w:rsidR="00C91236" w:rsidRPr="00505F3D">
        <w:rPr>
          <w:rFonts w:ascii="Arial" w:hAnsi="Arial" w:cs="Arial"/>
          <w:sz w:val="24"/>
          <w:szCs w:val="24"/>
          <w:lang w:eastAsia="ru-RU"/>
        </w:rPr>
        <w:t xml:space="preserve">Заявителями при предоставлении муниципальной услуги являются физические лица, юридические лица независимо от организационно-правовой формы и формы собственности, индивидуальные предприниматели, </w:t>
      </w:r>
      <w:r w:rsidR="000F64B7" w:rsidRPr="00505F3D">
        <w:rPr>
          <w:rFonts w:ascii="Arial" w:hAnsi="Arial" w:cs="Arial"/>
          <w:sz w:val="24"/>
          <w:szCs w:val="24"/>
          <w:lang w:eastAsia="ru-RU"/>
        </w:rPr>
        <w:t xml:space="preserve">их уполномоченные представители, </w:t>
      </w:r>
      <w:r w:rsidR="00C91236" w:rsidRPr="00505F3D">
        <w:rPr>
          <w:rFonts w:ascii="Arial" w:hAnsi="Arial" w:cs="Arial"/>
          <w:sz w:val="24"/>
          <w:szCs w:val="24"/>
          <w:lang w:eastAsia="ru-RU"/>
        </w:rPr>
        <w:t xml:space="preserve">заинтересованные в установлении сервитута в отношении земельного участка, находящегося в государственной и муниципальной собственности </w:t>
      </w:r>
      <w:r w:rsidR="00081FB3" w:rsidRPr="00505F3D">
        <w:rPr>
          <w:rFonts w:ascii="Arial" w:hAnsi="Arial" w:cs="Arial"/>
          <w:sz w:val="24"/>
          <w:szCs w:val="24"/>
        </w:rPr>
        <w:t xml:space="preserve"> </w:t>
      </w:r>
      <w:r w:rsidR="00081FB3" w:rsidRPr="00505F3D">
        <w:rPr>
          <w:rFonts w:ascii="Arial" w:eastAsia="Times New Roman" w:hAnsi="Arial" w:cs="Arial"/>
          <w:sz w:val="24"/>
          <w:szCs w:val="24"/>
          <w:lang w:eastAsia="ru-RU"/>
        </w:rPr>
        <w:t>(далее – заявители).</w:t>
      </w:r>
    </w:p>
    <w:p w:rsidR="007A7C5F" w:rsidRPr="00505F3D" w:rsidRDefault="004F5128" w:rsidP="0049191C">
      <w:pPr>
        <w:widowControl w:val="0"/>
        <w:autoSpaceDE w:val="0"/>
        <w:autoSpaceDN w:val="0"/>
        <w:adjustRightInd w:val="0"/>
        <w:spacing w:after="0" w:line="240" w:lineRule="auto"/>
        <w:ind w:firstLine="567"/>
        <w:jc w:val="both"/>
        <w:rPr>
          <w:rFonts w:ascii="Arial" w:eastAsia="Times New Roman" w:hAnsi="Arial" w:cs="Arial"/>
          <w:sz w:val="24"/>
          <w:szCs w:val="24"/>
          <w:lang w:eastAsia="ru-RU"/>
        </w:rPr>
      </w:pPr>
      <w:r w:rsidRPr="00505F3D">
        <w:rPr>
          <w:rFonts w:ascii="Arial" w:eastAsia="Times New Roman" w:hAnsi="Arial" w:cs="Arial"/>
          <w:sz w:val="24"/>
          <w:szCs w:val="24"/>
          <w:lang w:eastAsia="ru-RU"/>
        </w:rPr>
        <w:t>1.</w:t>
      </w:r>
      <w:r w:rsidR="00AA51F7" w:rsidRPr="00505F3D">
        <w:rPr>
          <w:rFonts w:ascii="Arial" w:eastAsia="Times New Roman" w:hAnsi="Arial" w:cs="Arial"/>
          <w:sz w:val="24"/>
          <w:szCs w:val="24"/>
          <w:lang w:eastAsia="ru-RU"/>
        </w:rPr>
        <w:t>3</w:t>
      </w:r>
      <w:r w:rsidR="00F150EA" w:rsidRPr="00505F3D">
        <w:rPr>
          <w:rFonts w:ascii="Arial" w:eastAsia="Times New Roman" w:hAnsi="Arial" w:cs="Arial"/>
          <w:sz w:val="24"/>
          <w:szCs w:val="24"/>
          <w:lang w:eastAsia="ru-RU"/>
        </w:rPr>
        <w:t>.</w:t>
      </w:r>
      <w:r w:rsidRPr="00505F3D">
        <w:rPr>
          <w:rFonts w:ascii="Arial" w:eastAsia="Times New Roman" w:hAnsi="Arial" w:cs="Arial"/>
          <w:sz w:val="24"/>
          <w:szCs w:val="24"/>
          <w:lang w:eastAsia="ru-RU"/>
        </w:rPr>
        <w:t xml:space="preserve">2.Положения, предусмотренные </w:t>
      </w:r>
      <w:r w:rsidR="00687275" w:rsidRPr="00505F3D">
        <w:rPr>
          <w:rFonts w:ascii="Arial" w:eastAsia="Times New Roman" w:hAnsi="Arial" w:cs="Arial"/>
          <w:sz w:val="24"/>
          <w:szCs w:val="24"/>
          <w:lang w:eastAsia="ru-RU"/>
        </w:rPr>
        <w:t xml:space="preserve">настоящим </w:t>
      </w:r>
      <w:r w:rsidR="000504B6" w:rsidRPr="00505F3D">
        <w:rPr>
          <w:rFonts w:ascii="Arial" w:eastAsia="Times New Roman" w:hAnsi="Arial" w:cs="Arial"/>
          <w:sz w:val="24"/>
          <w:szCs w:val="24"/>
          <w:lang w:eastAsia="ru-RU"/>
        </w:rPr>
        <w:t>Р</w:t>
      </w:r>
      <w:r w:rsidRPr="00505F3D">
        <w:rPr>
          <w:rFonts w:ascii="Arial" w:eastAsia="Times New Roman" w:hAnsi="Arial" w:cs="Arial"/>
          <w:sz w:val="24"/>
          <w:szCs w:val="24"/>
          <w:lang w:eastAsia="ru-RU"/>
        </w:rPr>
        <w:t xml:space="preserve">егламентом в отношении заявителя, распространяются на его уполномоченного представителя. </w:t>
      </w:r>
    </w:p>
    <w:p w:rsidR="004F5128" w:rsidRPr="00505F3D" w:rsidRDefault="004F5128" w:rsidP="0049191C">
      <w:pPr>
        <w:widowControl w:val="0"/>
        <w:autoSpaceDE w:val="0"/>
        <w:autoSpaceDN w:val="0"/>
        <w:adjustRightInd w:val="0"/>
        <w:spacing w:after="0" w:line="240" w:lineRule="auto"/>
        <w:ind w:firstLine="567"/>
        <w:jc w:val="both"/>
        <w:rPr>
          <w:rFonts w:ascii="Arial" w:eastAsia="Times New Roman" w:hAnsi="Arial" w:cs="Arial"/>
          <w:sz w:val="24"/>
          <w:szCs w:val="24"/>
          <w:lang w:eastAsia="ru-RU"/>
        </w:rPr>
      </w:pPr>
      <w:r w:rsidRPr="00505F3D">
        <w:rPr>
          <w:rFonts w:ascii="Arial" w:eastAsia="Times New Roman" w:hAnsi="Arial" w:cs="Arial"/>
          <w:sz w:val="24"/>
          <w:szCs w:val="24"/>
          <w:lang w:eastAsia="ru-RU"/>
        </w:rPr>
        <w:t>1.</w:t>
      </w:r>
      <w:r w:rsidR="00AA51F7" w:rsidRPr="00505F3D">
        <w:rPr>
          <w:rFonts w:ascii="Arial" w:eastAsia="Times New Roman" w:hAnsi="Arial" w:cs="Arial"/>
          <w:sz w:val="24"/>
          <w:szCs w:val="24"/>
          <w:lang w:eastAsia="ru-RU"/>
        </w:rPr>
        <w:t>4</w:t>
      </w:r>
      <w:r w:rsidRPr="00505F3D">
        <w:rPr>
          <w:rFonts w:ascii="Arial" w:eastAsia="Times New Roman" w:hAnsi="Arial" w:cs="Arial"/>
          <w:sz w:val="24"/>
          <w:szCs w:val="24"/>
          <w:lang w:eastAsia="ru-RU"/>
        </w:rPr>
        <w:t>.Требования к порядку информи</w:t>
      </w:r>
      <w:r w:rsidR="000C7DEC" w:rsidRPr="00505F3D">
        <w:rPr>
          <w:rFonts w:ascii="Arial" w:eastAsia="Times New Roman" w:hAnsi="Arial" w:cs="Arial"/>
          <w:sz w:val="24"/>
          <w:szCs w:val="24"/>
          <w:lang w:eastAsia="ru-RU"/>
        </w:rPr>
        <w:t>р</w:t>
      </w:r>
      <w:r w:rsidRPr="00505F3D">
        <w:rPr>
          <w:rFonts w:ascii="Arial" w:eastAsia="Times New Roman" w:hAnsi="Arial" w:cs="Arial"/>
          <w:sz w:val="24"/>
          <w:szCs w:val="24"/>
          <w:lang w:eastAsia="ru-RU"/>
        </w:rPr>
        <w:t>ования о предоставлении муниципальной услуги.</w:t>
      </w:r>
    </w:p>
    <w:p w:rsidR="00EB11F5" w:rsidRPr="00505F3D" w:rsidRDefault="004F5128" w:rsidP="00EB11F5">
      <w:pPr>
        <w:suppressAutoHyphens w:val="0"/>
        <w:autoSpaceDE w:val="0"/>
        <w:autoSpaceDN w:val="0"/>
        <w:adjustRightInd w:val="0"/>
        <w:spacing w:after="0" w:line="240" w:lineRule="auto"/>
        <w:ind w:firstLine="567"/>
        <w:jc w:val="both"/>
        <w:rPr>
          <w:rFonts w:ascii="Arial" w:hAnsi="Arial" w:cs="Arial"/>
          <w:sz w:val="24"/>
          <w:szCs w:val="24"/>
          <w:lang w:eastAsia="ru-RU"/>
        </w:rPr>
      </w:pPr>
      <w:r w:rsidRPr="00505F3D">
        <w:rPr>
          <w:rFonts w:ascii="Arial" w:hAnsi="Arial" w:cs="Arial"/>
          <w:sz w:val="24"/>
          <w:szCs w:val="24"/>
          <w:lang w:eastAsia="ru-RU"/>
        </w:rPr>
        <w:t>1.</w:t>
      </w:r>
      <w:r w:rsidR="00AA51F7" w:rsidRPr="00505F3D">
        <w:rPr>
          <w:rFonts w:ascii="Arial" w:hAnsi="Arial" w:cs="Arial"/>
          <w:sz w:val="24"/>
          <w:szCs w:val="24"/>
          <w:lang w:eastAsia="ru-RU"/>
        </w:rPr>
        <w:t>4</w:t>
      </w:r>
      <w:r w:rsidRPr="00505F3D">
        <w:rPr>
          <w:rFonts w:ascii="Arial" w:hAnsi="Arial" w:cs="Arial"/>
          <w:sz w:val="24"/>
          <w:szCs w:val="24"/>
          <w:lang w:eastAsia="ru-RU"/>
        </w:rPr>
        <w:t>.1.</w:t>
      </w:r>
      <w:r w:rsidR="00EB11F5" w:rsidRPr="00505F3D">
        <w:rPr>
          <w:rFonts w:ascii="Arial" w:hAnsi="Arial" w:cs="Arial"/>
          <w:sz w:val="24"/>
          <w:szCs w:val="24"/>
          <w:lang w:eastAsia="ru-RU"/>
        </w:rPr>
        <w:t>Для получения информации по вопросам предоставления  муниципальной  услуги и услуг, которые являются необходимыми и обязательными для предоставления муниципальной услуги, сведений о ходе предоставления указанных услуг заинтересованные лица вправе обратиться в Администрацию любым из указанных способов:  в устной форме – по телеф</w:t>
      </w:r>
      <w:r w:rsidR="00C277E6" w:rsidRPr="00505F3D">
        <w:rPr>
          <w:rFonts w:ascii="Arial" w:hAnsi="Arial" w:cs="Arial"/>
          <w:sz w:val="24"/>
          <w:szCs w:val="24"/>
          <w:lang w:eastAsia="ru-RU"/>
        </w:rPr>
        <w:t>ону к специалисту Администрации,</w:t>
      </w:r>
      <w:r w:rsidR="00EB11F5" w:rsidRPr="00505F3D">
        <w:rPr>
          <w:rFonts w:ascii="Arial" w:hAnsi="Arial" w:cs="Arial"/>
          <w:sz w:val="24"/>
          <w:szCs w:val="24"/>
          <w:lang w:eastAsia="ru-RU"/>
        </w:rPr>
        <w:t xml:space="preserve">  в письменной форме – лично (через уполномоченного представителя) либо направлением почтов</w:t>
      </w:r>
      <w:r w:rsidR="00F92700" w:rsidRPr="00505F3D">
        <w:rPr>
          <w:rFonts w:ascii="Arial" w:hAnsi="Arial" w:cs="Arial"/>
          <w:sz w:val="24"/>
          <w:szCs w:val="24"/>
          <w:lang w:eastAsia="ru-RU"/>
        </w:rPr>
        <w:t>ого</w:t>
      </w:r>
      <w:r w:rsidR="00EB11F5" w:rsidRPr="00505F3D">
        <w:rPr>
          <w:rFonts w:ascii="Arial" w:hAnsi="Arial" w:cs="Arial"/>
          <w:sz w:val="24"/>
          <w:szCs w:val="24"/>
          <w:lang w:eastAsia="ru-RU"/>
        </w:rPr>
        <w:t xml:space="preserve"> отправлени</w:t>
      </w:r>
      <w:r w:rsidR="00F92700" w:rsidRPr="00505F3D">
        <w:rPr>
          <w:rFonts w:ascii="Arial" w:hAnsi="Arial" w:cs="Arial"/>
          <w:sz w:val="24"/>
          <w:szCs w:val="24"/>
          <w:lang w:eastAsia="ru-RU"/>
        </w:rPr>
        <w:t>я</w:t>
      </w:r>
      <w:r w:rsidR="00C277E6" w:rsidRPr="00505F3D">
        <w:rPr>
          <w:rFonts w:ascii="Arial" w:hAnsi="Arial" w:cs="Arial"/>
          <w:sz w:val="24"/>
          <w:szCs w:val="24"/>
          <w:lang w:eastAsia="ru-RU"/>
        </w:rPr>
        <w:t xml:space="preserve">, </w:t>
      </w:r>
      <w:r w:rsidR="00EB11F5" w:rsidRPr="00505F3D">
        <w:rPr>
          <w:rFonts w:ascii="Arial" w:hAnsi="Arial" w:cs="Arial"/>
          <w:sz w:val="24"/>
          <w:szCs w:val="24"/>
          <w:lang w:eastAsia="ru-RU"/>
        </w:rPr>
        <w:t>в электронной форме – по адресу электронной почты Администрации.</w:t>
      </w:r>
    </w:p>
    <w:p w:rsidR="00EB11F5" w:rsidRPr="00505F3D" w:rsidRDefault="00EB11F5" w:rsidP="00EB11F5">
      <w:pPr>
        <w:suppressAutoHyphens w:val="0"/>
        <w:autoSpaceDE w:val="0"/>
        <w:autoSpaceDN w:val="0"/>
        <w:adjustRightInd w:val="0"/>
        <w:spacing w:after="0" w:line="240" w:lineRule="auto"/>
        <w:ind w:firstLine="567"/>
        <w:jc w:val="both"/>
        <w:rPr>
          <w:rFonts w:ascii="Arial" w:hAnsi="Arial" w:cs="Arial"/>
          <w:sz w:val="24"/>
          <w:szCs w:val="24"/>
          <w:lang w:eastAsia="ru-RU"/>
        </w:rPr>
      </w:pPr>
      <w:r w:rsidRPr="00505F3D">
        <w:rPr>
          <w:rFonts w:ascii="Arial" w:hAnsi="Arial" w:cs="Arial"/>
          <w:sz w:val="24"/>
          <w:szCs w:val="24"/>
          <w:lang w:eastAsia="ru-RU"/>
        </w:rPr>
        <w:t xml:space="preserve">При личном обращении  заинтересованного лица </w:t>
      </w:r>
      <w:r w:rsidRPr="00505F3D">
        <w:rPr>
          <w:rFonts w:ascii="Arial" w:hAnsi="Arial" w:cs="Arial"/>
          <w:i/>
          <w:sz w:val="24"/>
          <w:szCs w:val="24"/>
          <w:lang w:eastAsia="ru-RU"/>
        </w:rPr>
        <w:t xml:space="preserve">специалист </w:t>
      </w:r>
      <w:r w:rsidR="000F64B7" w:rsidRPr="00505F3D">
        <w:rPr>
          <w:rFonts w:ascii="Arial" w:hAnsi="Arial" w:cs="Arial"/>
          <w:i/>
          <w:sz w:val="24"/>
          <w:szCs w:val="24"/>
          <w:lang w:eastAsia="ru-RU"/>
        </w:rPr>
        <w:t>отдела</w:t>
      </w:r>
      <w:r w:rsidR="00A62CF0" w:rsidRPr="00505F3D">
        <w:rPr>
          <w:rFonts w:ascii="Arial" w:hAnsi="Arial" w:cs="Arial"/>
          <w:i/>
          <w:sz w:val="24"/>
          <w:szCs w:val="24"/>
          <w:lang w:eastAsia="ru-RU"/>
        </w:rPr>
        <w:t xml:space="preserve"> по управлению муниципальным имуществом администрации Гагинского муниципального </w:t>
      </w:r>
      <w:r w:rsidR="000F64B7" w:rsidRPr="00505F3D">
        <w:rPr>
          <w:rFonts w:ascii="Arial" w:hAnsi="Arial" w:cs="Arial"/>
          <w:i/>
          <w:sz w:val="24"/>
          <w:szCs w:val="24"/>
          <w:lang w:eastAsia="ru-RU"/>
        </w:rPr>
        <w:t>округа</w:t>
      </w:r>
      <w:r w:rsidR="00A62CF0" w:rsidRPr="00505F3D">
        <w:rPr>
          <w:rFonts w:ascii="Arial" w:hAnsi="Arial" w:cs="Arial"/>
          <w:i/>
          <w:sz w:val="24"/>
          <w:szCs w:val="24"/>
          <w:lang w:eastAsia="ru-RU"/>
        </w:rPr>
        <w:t xml:space="preserve"> Нижегородской области</w:t>
      </w:r>
      <w:r w:rsidR="00A62CF0" w:rsidRPr="00505F3D">
        <w:rPr>
          <w:rFonts w:ascii="Arial" w:hAnsi="Arial" w:cs="Arial"/>
          <w:sz w:val="24"/>
          <w:szCs w:val="24"/>
          <w:lang w:eastAsia="ru-RU"/>
        </w:rPr>
        <w:t xml:space="preserve"> </w:t>
      </w:r>
      <w:r w:rsidRPr="00505F3D">
        <w:rPr>
          <w:rFonts w:ascii="Arial" w:hAnsi="Arial" w:cs="Arial"/>
          <w:i/>
          <w:sz w:val="24"/>
          <w:szCs w:val="24"/>
          <w:lang w:eastAsia="ru-RU"/>
        </w:rPr>
        <w:t>(</w:t>
      </w:r>
      <w:r w:rsidR="000F64B7" w:rsidRPr="00505F3D">
        <w:rPr>
          <w:rFonts w:ascii="Arial" w:hAnsi="Arial" w:cs="Arial"/>
          <w:i/>
          <w:sz w:val="24"/>
          <w:szCs w:val="24"/>
          <w:lang w:eastAsia="ru-RU"/>
        </w:rPr>
        <w:t>далее - специалист</w:t>
      </w:r>
      <w:r w:rsidRPr="00505F3D">
        <w:rPr>
          <w:rFonts w:ascii="Arial" w:hAnsi="Arial" w:cs="Arial"/>
          <w:i/>
          <w:sz w:val="24"/>
          <w:szCs w:val="24"/>
          <w:lang w:eastAsia="ru-RU"/>
        </w:rPr>
        <w:t xml:space="preserve">) </w:t>
      </w:r>
      <w:r w:rsidRPr="00505F3D">
        <w:rPr>
          <w:rFonts w:ascii="Arial" w:hAnsi="Arial" w:cs="Arial"/>
          <w:sz w:val="24"/>
          <w:szCs w:val="24"/>
          <w:lang w:eastAsia="ru-RU"/>
        </w:rPr>
        <w:t>подробно  в вежливой  (корректной) форме информирует обратившихся заинтересованных лиц  по вопросам, указанным в абзаце первом настоящего подпункта. Время ожидания в очереди для получения информации о процедуре  предоставления муниципальной услуги при личном обращении гражданина не должно превышать  15 минут. Время информирования одного гражданина составляет не более 15 минут.</w:t>
      </w:r>
    </w:p>
    <w:p w:rsidR="004210E4" w:rsidRPr="00505F3D" w:rsidRDefault="004210E4" w:rsidP="0049191C">
      <w:pPr>
        <w:suppressAutoHyphens w:val="0"/>
        <w:autoSpaceDE w:val="0"/>
        <w:autoSpaceDN w:val="0"/>
        <w:adjustRightInd w:val="0"/>
        <w:spacing w:after="0" w:line="240" w:lineRule="auto"/>
        <w:ind w:firstLine="567"/>
        <w:jc w:val="both"/>
        <w:rPr>
          <w:rFonts w:ascii="Arial" w:hAnsi="Arial" w:cs="Arial"/>
          <w:sz w:val="24"/>
          <w:szCs w:val="24"/>
          <w:lang w:eastAsia="ru-RU"/>
        </w:rPr>
      </w:pPr>
      <w:r w:rsidRPr="00505F3D">
        <w:rPr>
          <w:rFonts w:ascii="Arial" w:hAnsi="Arial" w:cs="Arial"/>
          <w:sz w:val="24"/>
          <w:szCs w:val="24"/>
          <w:lang w:eastAsia="ru-RU"/>
        </w:rPr>
        <w:lastRenderedPageBreak/>
        <w:t>При поступлении обращения в письменной форме на бумажном носителе или в электронной форме консультирование осуществляется в виде письменных ответов, содержащих исчерпывающие сведения по существу поставленных вопросов.</w:t>
      </w:r>
    </w:p>
    <w:p w:rsidR="00EB11F5" w:rsidRPr="00505F3D" w:rsidRDefault="00EB11F5" w:rsidP="00EB11F5">
      <w:pPr>
        <w:suppressAutoHyphens w:val="0"/>
        <w:autoSpaceDE w:val="0"/>
        <w:autoSpaceDN w:val="0"/>
        <w:adjustRightInd w:val="0"/>
        <w:spacing w:after="0" w:line="240" w:lineRule="auto"/>
        <w:ind w:firstLine="567"/>
        <w:jc w:val="both"/>
        <w:rPr>
          <w:rFonts w:ascii="Arial" w:hAnsi="Arial" w:cs="Arial"/>
          <w:sz w:val="24"/>
          <w:szCs w:val="24"/>
          <w:lang w:eastAsia="ru-RU"/>
        </w:rPr>
      </w:pPr>
      <w:r w:rsidRPr="00505F3D">
        <w:rPr>
          <w:rFonts w:ascii="Arial" w:hAnsi="Arial" w:cs="Arial"/>
          <w:sz w:val="24"/>
          <w:szCs w:val="24"/>
          <w:lang w:eastAsia="ru-RU"/>
        </w:rPr>
        <w:t>Ответ на поступившее обращение направляется специалистом по адресу, указанному на почтовом конверте, или электронному адресу.</w:t>
      </w:r>
    </w:p>
    <w:p w:rsidR="00EB11F5" w:rsidRPr="00505F3D" w:rsidRDefault="00EB11F5" w:rsidP="00EB11F5">
      <w:pPr>
        <w:suppressAutoHyphens w:val="0"/>
        <w:autoSpaceDE w:val="0"/>
        <w:autoSpaceDN w:val="0"/>
        <w:adjustRightInd w:val="0"/>
        <w:spacing w:after="0" w:line="240" w:lineRule="auto"/>
        <w:ind w:firstLine="567"/>
        <w:jc w:val="both"/>
        <w:rPr>
          <w:rFonts w:ascii="Arial" w:hAnsi="Arial" w:cs="Arial"/>
          <w:sz w:val="24"/>
          <w:szCs w:val="24"/>
          <w:lang w:eastAsia="ru-RU"/>
        </w:rPr>
      </w:pPr>
      <w:r w:rsidRPr="00505F3D">
        <w:rPr>
          <w:rFonts w:ascii="Arial" w:hAnsi="Arial" w:cs="Arial"/>
          <w:sz w:val="24"/>
          <w:szCs w:val="24"/>
          <w:lang w:eastAsia="ru-RU"/>
        </w:rPr>
        <w:t xml:space="preserve">Письменные обращения заинтересованных лиц по вопросам, указанным в абзаце первом настоящего подпункта, включая обращения, поступившие по электронной почте, регистрируются в течение 1 рабочего дня со дня поступления и рассматриваются специалистом с учетом времени подготовки ответа заинтересованному лицу в  срок, не превышающий 15 календарных  дней со дня регистрации обращения. </w:t>
      </w:r>
    </w:p>
    <w:p w:rsidR="00EB11F5" w:rsidRPr="00505F3D" w:rsidRDefault="00EB11F5" w:rsidP="00EB11F5">
      <w:pPr>
        <w:suppressAutoHyphens w:val="0"/>
        <w:autoSpaceDE w:val="0"/>
        <w:autoSpaceDN w:val="0"/>
        <w:adjustRightInd w:val="0"/>
        <w:spacing w:after="0" w:line="240" w:lineRule="auto"/>
        <w:ind w:firstLine="567"/>
        <w:jc w:val="both"/>
        <w:rPr>
          <w:rFonts w:ascii="Arial" w:hAnsi="Arial" w:cs="Arial"/>
          <w:sz w:val="24"/>
          <w:szCs w:val="24"/>
          <w:lang w:eastAsia="ru-RU"/>
        </w:rPr>
      </w:pPr>
      <w:r w:rsidRPr="00505F3D">
        <w:rPr>
          <w:rFonts w:ascii="Arial" w:hAnsi="Arial" w:cs="Arial"/>
          <w:sz w:val="24"/>
          <w:szCs w:val="24"/>
          <w:lang w:eastAsia="ru-RU"/>
        </w:rPr>
        <w:t>При ответах на телефонные звонки  заинтересованных лиц специалисты подробно в вежливой (корректной) форме информируют обратившихся по вопросам, указанным в абзаце первом настоящего подпункта.</w:t>
      </w:r>
    </w:p>
    <w:p w:rsidR="00EB11F5" w:rsidRPr="00505F3D" w:rsidRDefault="00EB11F5" w:rsidP="00EB11F5">
      <w:pPr>
        <w:suppressAutoHyphens w:val="0"/>
        <w:autoSpaceDE w:val="0"/>
        <w:autoSpaceDN w:val="0"/>
        <w:adjustRightInd w:val="0"/>
        <w:spacing w:after="0" w:line="240" w:lineRule="auto"/>
        <w:ind w:firstLine="567"/>
        <w:jc w:val="both"/>
        <w:rPr>
          <w:rFonts w:ascii="Arial" w:hAnsi="Arial" w:cs="Arial"/>
          <w:sz w:val="24"/>
          <w:szCs w:val="24"/>
          <w:lang w:eastAsia="ru-RU"/>
        </w:rPr>
      </w:pPr>
      <w:r w:rsidRPr="00505F3D">
        <w:rPr>
          <w:rFonts w:ascii="Arial" w:hAnsi="Arial" w:cs="Arial"/>
          <w:sz w:val="24"/>
          <w:szCs w:val="24"/>
          <w:lang w:eastAsia="ru-RU"/>
        </w:rPr>
        <w:t>Ответ на телефонный звонок должен начинаться с информации о наименовании Администрации или ее структурного подразделения, в которую позвонило заинтересованное лицо, фамилии, имени и отчестве (последнее – при наличии) и должности специалиста</w:t>
      </w:r>
      <w:r w:rsidR="00A62CF0" w:rsidRPr="00505F3D">
        <w:rPr>
          <w:rFonts w:ascii="Arial" w:hAnsi="Arial" w:cs="Arial"/>
          <w:i/>
          <w:sz w:val="24"/>
          <w:szCs w:val="24"/>
          <w:lang w:eastAsia="ru-RU"/>
        </w:rPr>
        <w:t>,</w:t>
      </w:r>
      <w:r w:rsidRPr="00505F3D">
        <w:rPr>
          <w:rFonts w:ascii="Arial" w:hAnsi="Arial" w:cs="Arial"/>
          <w:sz w:val="24"/>
          <w:szCs w:val="24"/>
          <w:lang w:eastAsia="ru-RU"/>
        </w:rPr>
        <w:t xml:space="preserve"> принявшего телефонный звонок. При невозможности специалиста</w:t>
      </w:r>
      <w:r w:rsidRPr="00505F3D">
        <w:rPr>
          <w:rFonts w:ascii="Arial" w:hAnsi="Arial" w:cs="Arial"/>
          <w:i/>
          <w:sz w:val="24"/>
          <w:szCs w:val="24"/>
          <w:lang w:eastAsia="ru-RU"/>
        </w:rPr>
        <w:t>,</w:t>
      </w:r>
      <w:r w:rsidRPr="00505F3D">
        <w:rPr>
          <w:rFonts w:ascii="Arial" w:hAnsi="Arial" w:cs="Arial"/>
          <w:sz w:val="24"/>
          <w:szCs w:val="24"/>
          <w:lang w:eastAsia="ru-RU"/>
        </w:rPr>
        <w:t xml:space="preserve"> принявшего телефонный звонок, самостоятельно ответить на поставленные вопросы, телефонный звонок должен быть переадресован (переведен) на другого специалиста или же обратившемуся лицу должен быть сообщен телефонный номер, по которому можно получить необходимую информацию. Время информирования одного заинтересованного лица  по телефону составляет не более 10 минут. </w:t>
      </w:r>
    </w:p>
    <w:p w:rsidR="0093204D" w:rsidRPr="00505F3D" w:rsidRDefault="00EB11F5" w:rsidP="00EB11F5">
      <w:pPr>
        <w:suppressAutoHyphens w:val="0"/>
        <w:autoSpaceDE w:val="0"/>
        <w:autoSpaceDN w:val="0"/>
        <w:adjustRightInd w:val="0"/>
        <w:spacing w:after="0" w:line="240" w:lineRule="auto"/>
        <w:ind w:firstLine="567"/>
        <w:jc w:val="both"/>
        <w:rPr>
          <w:rFonts w:ascii="Arial" w:hAnsi="Arial" w:cs="Arial"/>
          <w:sz w:val="24"/>
          <w:szCs w:val="24"/>
          <w:lang w:eastAsia="ru-RU"/>
        </w:rPr>
      </w:pPr>
      <w:r w:rsidRPr="00505F3D">
        <w:rPr>
          <w:rFonts w:ascii="Arial" w:hAnsi="Arial" w:cs="Arial"/>
          <w:sz w:val="24"/>
          <w:szCs w:val="24"/>
          <w:lang w:eastAsia="ru-RU"/>
        </w:rPr>
        <w:t>Если для подготовки ответа требуется продолжительное время, специалист</w:t>
      </w:r>
      <w:r w:rsidRPr="00505F3D">
        <w:rPr>
          <w:rFonts w:ascii="Arial" w:hAnsi="Arial" w:cs="Arial"/>
          <w:i/>
          <w:sz w:val="24"/>
          <w:szCs w:val="24"/>
          <w:lang w:eastAsia="ru-RU"/>
        </w:rPr>
        <w:t>,</w:t>
      </w:r>
      <w:r w:rsidRPr="00505F3D">
        <w:rPr>
          <w:rFonts w:ascii="Arial" w:hAnsi="Arial" w:cs="Arial"/>
          <w:sz w:val="24"/>
          <w:szCs w:val="24"/>
          <w:lang w:eastAsia="ru-RU"/>
        </w:rPr>
        <w:t xml:space="preserve"> осуществляющий информирование, может предложить заявителю обратиться за необходимой информацией  в письменном виде или по электронной почте, либо согласовать другое время устного информирования.</w:t>
      </w:r>
      <w:r w:rsidR="0093204D" w:rsidRPr="00505F3D">
        <w:rPr>
          <w:rFonts w:ascii="Arial" w:hAnsi="Arial" w:cs="Arial"/>
          <w:sz w:val="24"/>
          <w:szCs w:val="24"/>
          <w:lang w:eastAsia="ru-RU"/>
        </w:rPr>
        <w:t xml:space="preserve"> </w:t>
      </w:r>
    </w:p>
    <w:p w:rsidR="00EB11F5" w:rsidRPr="00505F3D" w:rsidRDefault="00EB11F5" w:rsidP="00EB11F5">
      <w:pPr>
        <w:suppressAutoHyphens w:val="0"/>
        <w:autoSpaceDE w:val="0"/>
        <w:autoSpaceDN w:val="0"/>
        <w:adjustRightInd w:val="0"/>
        <w:spacing w:after="0" w:line="240" w:lineRule="auto"/>
        <w:ind w:firstLine="567"/>
        <w:jc w:val="both"/>
        <w:rPr>
          <w:rFonts w:ascii="Arial" w:hAnsi="Arial" w:cs="Arial"/>
          <w:sz w:val="24"/>
          <w:szCs w:val="24"/>
          <w:lang w:eastAsia="ru-RU"/>
        </w:rPr>
      </w:pPr>
      <w:r w:rsidRPr="00505F3D">
        <w:rPr>
          <w:rFonts w:ascii="Arial" w:hAnsi="Arial" w:cs="Arial"/>
          <w:sz w:val="24"/>
          <w:szCs w:val="24"/>
          <w:lang w:eastAsia="ru-RU"/>
        </w:rPr>
        <w:t>Специалист не вправе осуществлять информирование по вопросам, не указанным в абзаце первом настоящего подпункта.</w:t>
      </w:r>
    </w:p>
    <w:p w:rsidR="00EB11F5" w:rsidRPr="00505F3D" w:rsidRDefault="00EB11F5" w:rsidP="00EB11F5">
      <w:pPr>
        <w:suppressAutoHyphens w:val="0"/>
        <w:autoSpaceDE w:val="0"/>
        <w:autoSpaceDN w:val="0"/>
        <w:adjustRightInd w:val="0"/>
        <w:spacing w:after="0" w:line="240" w:lineRule="auto"/>
        <w:ind w:firstLine="567"/>
        <w:jc w:val="both"/>
        <w:rPr>
          <w:rFonts w:ascii="Arial" w:hAnsi="Arial" w:cs="Arial"/>
          <w:sz w:val="24"/>
          <w:szCs w:val="24"/>
          <w:lang w:eastAsia="ru-RU"/>
        </w:rPr>
      </w:pPr>
      <w:r w:rsidRPr="00505F3D">
        <w:rPr>
          <w:rFonts w:ascii="Arial" w:hAnsi="Arial" w:cs="Arial"/>
          <w:sz w:val="24"/>
          <w:szCs w:val="24"/>
          <w:lang w:eastAsia="ru-RU"/>
        </w:rPr>
        <w:t xml:space="preserve">Информирование по вопросам, указанным в абзаце первом настоящего подпункта, осуществляется также в форме письменного информирования путем размещения информации в печатной форме на информационных стендах Администрации, публикации информационных материалов о предоставлении муниципальной услуги на официальном сайте Администрации в информационно-телекоммуникационной сети </w:t>
      </w:r>
      <w:r w:rsidR="00D51D4F" w:rsidRPr="00505F3D">
        <w:rPr>
          <w:rFonts w:ascii="Arial" w:hAnsi="Arial" w:cs="Arial"/>
          <w:sz w:val="24"/>
          <w:szCs w:val="24"/>
          <w:lang w:eastAsia="ru-RU"/>
        </w:rPr>
        <w:t>"</w:t>
      </w:r>
      <w:r w:rsidRPr="00505F3D">
        <w:rPr>
          <w:rFonts w:ascii="Arial" w:hAnsi="Arial" w:cs="Arial"/>
          <w:sz w:val="24"/>
          <w:szCs w:val="24"/>
          <w:lang w:eastAsia="ru-RU"/>
        </w:rPr>
        <w:t>Интернет</w:t>
      </w:r>
      <w:r w:rsidR="00D51D4F" w:rsidRPr="00505F3D">
        <w:rPr>
          <w:rFonts w:ascii="Arial" w:hAnsi="Arial" w:cs="Arial"/>
          <w:sz w:val="24"/>
          <w:szCs w:val="24"/>
          <w:lang w:eastAsia="ru-RU"/>
        </w:rPr>
        <w:t>"</w:t>
      </w:r>
      <w:r w:rsidRPr="00505F3D">
        <w:rPr>
          <w:rFonts w:ascii="Arial" w:hAnsi="Arial" w:cs="Arial"/>
          <w:sz w:val="24"/>
          <w:szCs w:val="24"/>
          <w:lang w:eastAsia="ru-RU"/>
        </w:rPr>
        <w:t xml:space="preserve"> по адресу: </w:t>
      </w:r>
      <w:r w:rsidR="000F64B7" w:rsidRPr="00505F3D">
        <w:rPr>
          <w:rFonts w:ascii="Arial" w:hAnsi="Arial" w:cs="Arial"/>
          <w:sz w:val="24"/>
          <w:szCs w:val="24"/>
          <w:lang w:eastAsia="ru-RU"/>
        </w:rPr>
        <w:t>gagino.n</w:t>
      </w:r>
      <w:r w:rsidR="000F64B7" w:rsidRPr="00505F3D">
        <w:rPr>
          <w:rFonts w:ascii="Arial" w:hAnsi="Arial" w:cs="Arial"/>
          <w:sz w:val="24"/>
          <w:szCs w:val="24"/>
          <w:lang w:val="en-US" w:eastAsia="ru-RU"/>
        </w:rPr>
        <w:t>obl</w:t>
      </w:r>
      <w:r w:rsidR="000F64B7" w:rsidRPr="00505F3D">
        <w:rPr>
          <w:rFonts w:ascii="Arial" w:hAnsi="Arial" w:cs="Arial"/>
          <w:sz w:val="24"/>
          <w:szCs w:val="24"/>
          <w:lang w:eastAsia="ru-RU"/>
        </w:rPr>
        <w:t>.</w:t>
      </w:r>
      <w:r w:rsidR="000F64B7" w:rsidRPr="00505F3D">
        <w:rPr>
          <w:rFonts w:ascii="Arial" w:hAnsi="Arial" w:cs="Arial"/>
          <w:sz w:val="24"/>
          <w:szCs w:val="24"/>
          <w:lang w:val="en-US" w:eastAsia="ru-RU"/>
        </w:rPr>
        <w:t>ru</w:t>
      </w:r>
      <w:r w:rsidR="00353032" w:rsidRPr="00505F3D">
        <w:rPr>
          <w:rFonts w:ascii="Arial" w:hAnsi="Arial" w:cs="Arial"/>
          <w:sz w:val="24"/>
          <w:szCs w:val="24"/>
          <w:lang w:eastAsia="ru-RU"/>
        </w:rPr>
        <w:t xml:space="preserve"> </w:t>
      </w:r>
      <w:r w:rsidRPr="00505F3D">
        <w:rPr>
          <w:rFonts w:ascii="Arial" w:hAnsi="Arial" w:cs="Arial"/>
          <w:sz w:val="24"/>
          <w:szCs w:val="24"/>
          <w:lang w:eastAsia="ru-RU"/>
        </w:rPr>
        <w:t xml:space="preserve">(далее – официальный адрес Администрации, а также в государственной информационной системе Нижегородской области </w:t>
      </w:r>
      <w:r w:rsidR="00D51D4F" w:rsidRPr="00505F3D">
        <w:rPr>
          <w:rFonts w:ascii="Arial" w:hAnsi="Arial" w:cs="Arial"/>
          <w:sz w:val="24"/>
          <w:szCs w:val="24"/>
          <w:lang w:eastAsia="ru-RU"/>
        </w:rPr>
        <w:t>"</w:t>
      </w:r>
      <w:r w:rsidRPr="00505F3D">
        <w:rPr>
          <w:rFonts w:ascii="Arial" w:hAnsi="Arial" w:cs="Arial"/>
          <w:sz w:val="24"/>
          <w:szCs w:val="24"/>
          <w:lang w:eastAsia="ru-RU"/>
        </w:rPr>
        <w:t>Единый интернет-портал государственных и муниципальных услуг (функций) Нижегородской области</w:t>
      </w:r>
      <w:r w:rsidR="00D51D4F" w:rsidRPr="00505F3D">
        <w:rPr>
          <w:rFonts w:ascii="Arial" w:hAnsi="Arial" w:cs="Arial"/>
          <w:sz w:val="24"/>
          <w:szCs w:val="24"/>
          <w:lang w:eastAsia="ru-RU"/>
        </w:rPr>
        <w:t>"</w:t>
      </w:r>
      <w:r w:rsidRPr="00505F3D">
        <w:rPr>
          <w:rFonts w:ascii="Arial" w:hAnsi="Arial" w:cs="Arial"/>
          <w:sz w:val="24"/>
          <w:szCs w:val="24"/>
          <w:lang w:eastAsia="ru-RU"/>
        </w:rPr>
        <w:t xml:space="preserve">, федеральной государственной информационной системе </w:t>
      </w:r>
      <w:r w:rsidR="00D51D4F" w:rsidRPr="00505F3D">
        <w:rPr>
          <w:rFonts w:ascii="Arial" w:hAnsi="Arial" w:cs="Arial"/>
          <w:sz w:val="24"/>
          <w:szCs w:val="24"/>
          <w:lang w:eastAsia="ru-RU"/>
        </w:rPr>
        <w:t>"</w:t>
      </w:r>
      <w:r w:rsidRPr="00505F3D">
        <w:rPr>
          <w:rFonts w:ascii="Arial" w:hAnsi="Arial" w:cs="Arial"/>
          <w:sz w:val="24"/>
          <w:szCs w:val="24"/>
          <w:lang w:eastAsia="ru-RU"/>
        </w:rPr>
        <w:t>Единый портал государственных и муниципальных услуг (функций)</w:t>
      </w:r>
      <w:r w:rsidR="00D51D4F" w:rsidRPr="00505F3D">
        <w:rPr>
          <w:rFonts w:ascii="Arial" w:hAnsi="Arial" w:cs="Arial"/>
          <w:sz w:val="24"/>
          <w:szCs w:val="24"/>
          <w:lang w:eastAsia="ru-RU"/>
        </w:rPr>
        <w:t>"</w:t>
      </w:r>
      <w:r w:rsidRPr="00505F3D">
        <w:rPr>
          <w:rFonts w:ascii="Arial" w:hAnsi="Arial" w:cs="Arial"/>
          <w:sz w:val="24"/>
          <w:szCs w:val="24"/>
          <w:lang w:eastAsia="ru-RU"/>
        </w:rPr>
        <w:t>.</w:t>
      </w:r>
    </w:p>
    <w:p w:rsidR="003A474C" w:rsidRPr="00505F3D" w:rsidRDefault="003A474C" w:rsidP="0049191C">
      <w:pPr>
        <w:suppressAutoHyphens w:val="0"/>
        <w:autoSpaceDE w:val="0"/>
        <w:autoSpaceDN w:val="0"/>
        <w:adjustRightInd w:val="0"/>
        <w:spacing w:after="0" w:line="240" w:lineRule="auto"/>
        <w:ind w:firstLine="567"/>
        <w:jc w:val="both"/>
        <w:rPr>
          <w:rFonts w:ascii="Arial" w:hAnsi="Arial" w:cs="Arial"/>
          <w:sz w:val="24"/>
          <w:szCs w:val="24"/>
          <w:lang w:eastAsia="ru-RU"/>
        </w:rPr>
      </w:pPr>
      <w:r w:rsidRPr="00505F3D">
        <w:rPr>
          <w:rFonts w:ascii="Arial" w:hAnsi="Arial" w:cs="Arial"/>
          <w:sz w:val="24"/>
          <w:szCs w:val="24"/>
          <w:lang w:eastAsia="ru-RU"/>
        </w:rPr>
        <w:t>Информация, указанная в настоящем пункте, предоставляется бесплатно.</w:t>
      </w:r>
    </w:p>
    <w:p w:rsidR="0057028F" w:rsidRPr="00505F3D" w:rsidRDefault="004F5128" w:rsidP="0057028F">
      <w:pPr>
        <w:suppressAutoHyphens w:val="0"/>
        <w:autoSpaceDE w:val="0"/>
        <w:autoSpaceDN w:val="0"/>
        <w:adjustRightInd w:val="0"/>
        <w:spacing w:after="0" w:line="240" w:lineRule="auto"/>
        <w:ind w:firstLine="567"/>
        <w:jc w:val="both"/>
        <w:rPr>
          <w:rFonts w:ascii="Arial" w:hAnsi="Arial" w:cs="Arial"/>
          <w:sz w:val="24"/>
          <w:szCs w:val="24"/>
          <w:lang w:eastAsia="ru-RU"/>
        </w:rPr>
      </w:pPr>
      <w:r w:rsidRPr="00505F3D">
        <w:rPr>
          <w:rFonts w:ascii="Arial" w:eastAsia="Times New Roman" w:hAnsi="Arial" w:cs="Arial"/>
          <w:sz w:val="24"/>
          <w:szCs w:val="24"/>
          <w:lang w:eastAsia="ru-RU"/>
        </w:rPr>
        <w:t>1.</w:t>
      </w:r>
      <w:r w:rsidR="00AA51F7" w:rsidRPr="00505F3D">
        <w:rPr>
          <w:rFonts w:ascii="Arial" w:eastAsia="Times New Roman" w:hAnsi="Arial" w:cs="Arial"/>
          <w:sz w:val="24"/>
          <w:szCs w:val="24"/>
          <w:lang w:eastAsia="ru-RU"/>
        </w:rPr>
        <w:t>4</w:t>
      </w:r>
      <w:r w:rsidRPr="00505F3D">
        <w:rPr>
          <w:rFonts w:ascii="Arial" w:eastAsia="Times New Roman" w:hAnsi="Arial" w:cs="Arial"/>
          <w:sz w:val="24"/>
          <w:szCs w:val="24"/>
          <w:lang w:eastAsia="ru-RU"/>
        </w:rPr>
        <w:t>.2</w:t>
      </w:r>
      <w:r w:rsidR="004C1649" w:rsidRPr="00505F3D">
        <w:rPr>
          <w:rFonts w:ascii="Arial" w:hAnsi="Arial" w:cs="Arial"/>
          <w:sz w:val="24"/>
          <w:szCs w:val="24"/>
          <w:lang w:eastAsia="ru-RU"/>
        </w:rPr>
        <w:t>.</w:t>
      </w:r>
      <w:r w:rsidR="0057028F" w:rsidRPr="00505F3D">
        <w:rPr>
          <w:rFonts w:ascii="Arial" w:hAnsi="Arial" w:cs="Arial"/>
          <w:sz w:val="24"/>
          <w:szCs w:val="24"/>
          <w:lang w:eastAsia="ru-RU"/>
        </w:rPr>
        <w:t xml:space="preserve">Справочная информация о месте нахождения и графике работы Администрации, адресе официального сайта Администрации, электронной почте и (форме) обратной связи в информационно-телекоммуникационной сети </w:t>
      </w:r>
      <w:r w:rsidR="00D51D4F" w:rsidRPr="00505F3D">
        <w:rPr>
          <w:rFonts w:ascii="Arial" w:hAnsi="Arial" w:cs="Arial"/>
          <w:sz w:val="24"/>
          <w:szCs w:val="24"/>
          <w:lang w:eastAsia="ru-RU"/>
        </w:rPr>
        <w:t>"</w:t>
      </w:r>
      <w:r w:rsidR="0057028F" w:rsidRPr="00505F3D">
        <w:rPr>
          <w:rFonts w:ascii="Arial" w:hAnsi="Arial" w:cs="Arial"/>
          <w:sz w:val="24"/>
          <w:szCs w:val="24"/>
          <w:lang w:eastAsia="ru-RU"/>
        </w:rPr>
        <w:t>Интернет</w:t>
      </w:r>
      <w:r w:rsidR="00D51D4F" w:rsidRPr="00505F3D">
        <w:rPr>
          <w:rFonts w:ascii="Arial" w:hAnsi="Arial" w:cs="Arial"/>
          <w:sz w:val="24"/>
          <w:szCs w:val="24"/>
          <w:lang w:eastAsia="ru-RU"/>
        </w:rPr>
        <w:t>"</w:t>
      </w:r>
      <w:r w:rsidR="0057028F" w:rsidRPr="00505F3D">
        <w:rPr>
          <w:rFonts w:ascii="Arial" w:hAnsi="Arial" w:cs="Arial"/>
          <w:sz w:val="24"/>
          <w:szCs w:val="24"/>
          <w:lang w:eastAsia="ru-RU"/>
        </w:rPr>
        <w:t>, а также обобщенная информация по вопросам  предоставления  муниципальной услуги со ссылками на нормативные правовые акты Российской Федерации и Нижегородской области</w:t>
      </w:r>
      <w:r w:rsidR="000F64B7" w:rsidRPr="00505F3D">
        <w:rPr>
          <w:rFonts w:ascii="Arial" w:hAnsi="Arial" w:cs="Arial"/>
          <w:sz w:val="24"/>
          <w:szCs w:val="24"/>
          <w:lang w:eastAsia="ru-RU"/>
        </w:rPr>
        <w:t xml:space="preserve"> </w:t>
      </w:r>
      <w:r w:rsidR="0057028F" w:rsidRPr="00505F3D">
        <w:rPr>
          <w:rFonts w:ascii="Arial" w:hAnsi="Arial" w:cs="Arial"/>
          <w:sz w:val="24"/>
          <w:szCs w:val="24"/>
          <w:lang w:eastAsia="ru-RU"/>
        </w:rPr>
        <w:t xml:space="preserve">размещается на официальном сайте администрации </w:t>
      </w:r>
      <w:r w:rsidR="000F64B7" w:rsidRPr="00505F3D">
        <w:rPr>
          <w:rFonts w:ascii="Arial" w:hAnsi="Arial" w:cs="Arial"/>
          <w:sz w:val="24"/>
          <w:szCs w:val="24"/>
          <w:lang w:eastAsia="ru-RU"/>
        </w:rPr>
        <w:t>gagino.n</w:t>
      </w:r>
      <w:r w:rsidR="000F64B7" w:rsidRPr="00505F3D">
        <w:rPr>
          <w:rFonts w:ascii="Arial" w:hAnsi="Arial" w:cs="Arial"/>
          <w:sz w:val="24"/>
          <w:szCs w:val="24"/>
          <w:lang w:val="en-US" w:eastAsia="ru-RU"/>
        </w:rPr>
        <w:t>obl</w:t>
      </w:r>
      <w:r w:rsidR="001140BE" w:rsidRPr="00505F3D">
        <w:rPr>
          <w:rFonts w:ascii="Arial" w:hAnsi="Arial" w:cs="Arial"/>
          <w:sz w:val="24"/>
          <w:szCs w:val="24"/>
          <w:lang w:eastAsia="ru-RU"/>
        </w:rPr>
        <w:t>.ru</w:t>
      </w:r>
      <w:r w:rsidR="0057028F" w:rsidRPr="00505F3D">
        <w:rPr>
          <w:rFonts w:ascii="Arial" w:hAnsi="Arial" w:cs="Arial"/>
          <w:sz w:val="24"/>
          <w:szCs w:val="24"/>
          <w:lang w:eastAsia="ru-RU"/>
        </w:rPr>
        <w:t xml:space="preserve">, на сайте государственной информационной системы Нижегородской области  </w:t>
      </w:r>
      <w:r w:rsidR="00D51D4F" w:rsidRPr="00505F3D">
        <w:rPr>
          <w:rFonts w:ascii="Arial" w:hAnsi="Arial" w:cs="Arial"/>
          <w:sz w:val="24"/>
          <w:szCs w:val="24"/>
          <w:lang w:eastAsia="ru-RU"/>
        </w:rPr>
        <w:t>"</w:t>
      </w:r>
      <w:r w:rsidR="0057028F" w:rsidRPr="00505F3D">
        <w:rPr>
          <w:rFonts w:ascii="Arial" w:hAnsi="Arial" w:cs="Arial"/>
          <w:sz w:val="24"/>
          <w:szCs w:val="24"/>
          <w:lang w:eastAsia="ru-RU"/>
        </w:rPr>
        <w:t>Единый</w:t>
      </w:r>
      <w:r w:rsidR="0057028F" w:rsidRPr="00505F3D">
        <w:rPr>
          <w:rFonts w:ascii="Arial" w:hAnsi="Arial" w:cs="Arial"/>
          <w:sz w:val="24"/>
          <w:szCs w:val="24"/>
          <w:lang w:eastAsia="ru-RU"/>
        </w:rPr>
        <w:tab/>
        <w:t xml:space="preserve"> Интернет-портал  государственных и муниципальных услуг (функций) Нижегородской области</w:t>
      </w:r>
      <w:r w:rsidR="00D51D4F" w:rsidRPr="00505F3D">
        <w:rPr>
          <w:rFonts w:ascii="Arial" w:hAnsi="Arial" w:cs="Arial"/>
          <w:sz w:val="24"/>
          <w:szCs w:val="24"/>
          <w:lang w:eastAsia="ru-RU"/>
        </w:rPr>
        <w:t>"</w:t>
      </w:r>
      <w:r w:rsidR="0057028F" w:rsidRPr="00505F3D">
        <w:rPr>
          <w:rFonts w:ascii="Arial" w:hAnsi="Arial" w:cs="Arial"/>
          <w:sz w:val="24"/>
          <w:szCs w:val="24"/>
          <w:lang w:eastAsia="ru-RU"/>
        </w:rPr>
        <w:t xml:space="preserve"> </w:t>
      </w:r>
      <w:hyperlink r:id="rId15" w:history="1">
        <w:r w:rsidR="0057028F" w:rsidRPr="00505F3D">
          <w:rPr>
            <w:rStyle w:val="a3"/>
            <w:rFonts w:ascii="Arial" w:hAnsi="Arial" w:cs="Arial"/>
            <w:color w:val="auto"/>
            <w:sz w:val="24"/>
            <w:szCs w:val="24"/>
            <w:u w:val="none"/>
            <w:lang w:val="en-US" w:eastAsia="ru-RU"/>
          </w:rPr>
          <w:t>www</w:t>
        </w:r>
        <w:r w:rsidR="0057028F" w:rsidRPr="00505F3D">
          <w:rPr>
            <w:rStyle w:val="a3"/>
            <w:rFonts w:ascii="Arial" w:hAnsi="Arial" w:cs="Arial"/>
            <w:color w:val="auto"/>
            <w:sz w:val="24"/>
            <w:szCs w:val="24"/>
            <w:u w:val="none"/>
            <w:lang w:eastAsia="ru-RU"/>
          </w:rPr>
          <w:t>.</w:t>
        </w:r>
        <w:r w:rsidR="0057028F" w:rsidRPr="00505F3D">
          <w:rPr>
            <w:rStyle w:val="a3"/>
            <w:rFonts w:ascii="Arial" w:hAnsi="Arial" w:cs="Arial"/>
            <w:color w:val="auto"/>
            <w:sz w:val="24"/>
            <w:szCs w:val="24"/>
            <w:u w:val="none"/>
            <w:lang w:val="en-US" w:eastAsia="ru-RU"/>
          </w:rPr>
          <w:t>gu</w:t>
        </w:r>
        <w:r w:rsidR="0057028F" w:rsidRPr="00505F3D">
          <w:rPr>
            <w:rStyle w:val="a3"/>
            <w:rFonts w:ascii="Arial" w:hAnsi="Arial" w:cs="Arial"/>
            <w:color w:val="auto"/>
            <w:sz w:val="24"/>
            <w:szCs w:val="24"/>
            <w:u w:val="none"/>
            <w:lang w:eastAsia="ru-RU"/>
          </w:rPr>
          <w:t>.</w:t>
        </w:r>
        <w:r w:rsidR="0057028F" w:rsidRPr="00505F3D">
          <w:rPr>
            <w:rStyle w:val="a3"/>
            <w:rFonts w:ascii="Arial" w:hAnsi="Arial" w:cs="Arial"/>
            <w:color w:val="auto"/>
            <w:sz w:val="24"/>
            <w:szCs w:val="24"/>
            <w:u w:val="none"/>
            <w:lang w:val="en-US" w:eastAsia="ru-RU"/>
          </w:rPr>
          <w:t>nnov</w:t>
        </w:r>
        <w:r w:rsidR="0057028F" w:rsidRPr="00505F3D">
          <w:rPr>
            <w:rStyle w:val="a3"/>
            <w:rFonts w:ascii="Arial" w:hAnsi="Arial" w:cs="Arial"/>
            <w:color w:val="auto"/>
            <w:sz w:val="24"/>
            <w:szCs w:val="24"/>
            <w:u w:val="none"/>
            <w:lang w:eastAsia="ru-RU"/>
          </w:rPr>
          <w:t>.</w:t>
        </w:r>
        <w:r w:rsidR="0057028F" w:rsidRPr="00505F3D">
          <w:rPr>
            <w:rStyle w:val="a3"/>
            <w:rFonts w:ascii="Arial" w:hAnsi="Arial" w:cs="Arial"/>
            <w:color w:val="auto"/>
            <w:sz w:val="24"/>
            <w:szCs w:val="24"/>
            <w:u w:val="none"/>
            <w:lang w:val="en-US" w:eastAsia="ru-RU"/>
          </w:rPr>
          <w:t>ru</w:t>
        </w:r>
      </w:hyperlink>
      <w:r w:rsidR="0057028F" w:rsidRPr="00505F3D">
        <w:rPr>
          <w:rStyle w:val="a3"/>
          <w:rFonts w:ascii="Arial" w:hAnsi="Arial" w:cs="Arial"/>
          <w:color w:val="auto"/>
          <w:sz w:val="24"/>
          <w:szCs w:val="24"/>
          <w:u w:val="none"/>
          <w:lang w:eastAsia="ru-RU"/>
        </w:rPr>
        <w:t xml:space="preserve"> (далее – Единый Интернет-портал государственных и муниципальных услуг (функций) Нижегородской области)</w:t>
      </w:r>
      <w:r w:rsidR="0057028F" w:rsidRPr="00505F3D">
        <w:rPr>
          <w:rFonts w:ascii="Arial" w:hAnsi="Arial" w:cs="Arial"/>
          <w:sz w:val="24"/>
          <w:szCs w:val="24"/>
          <w:lang w:eastAsia="ru-RU"/>
        </w:rPr>
        <w:t xml:space="preserve">, в федеральной государственной информационной системе </w:t>
      </w:r>
      <w:r w:rsidR="00D51D4F" w:rsidRPr="00505F3D">
        <w:rPr>
          <w:rFonts w:ascii="Arial" w:hAnsi="Arial" w:cs="Arial"/>
          <w:sz w:val="24"/>
          <w:szCs w:val="24"/>
          <w:lang w:eastAsia="ru-RU"/>
        </w:rPr>
        <w:t>"</w:t>
      </w:r>
      <w:r w:rsidR="0057028F" w:rsidRPr="00505F3D">
        <w:rPr>
          <w:rFonts w:ascii="Arial" w:hAnsi="Arial" w:cs="Arial"/>
          <w:sz w:val="24"/>
          <w:szCs w:val="24"/>
          <w:lang w:eastAsia="ru-RU"/>
        </w:rPr>
        <w:t>Единый портал государственных и муниципальных услуг (функций)</w:t>
      </w:r>
      <w:r w:rsidR="00D51D4F" w:rsidRPr="00505F3D">
        <w:rPr>
          <w:rFonts w:ascii="Arial" w:hAnsi="Arial" w:cs="Arial"/>
          <w:sz w:val="24"/>
          <w:szCs w:val="24"/>
          <w:lang w:eastAsia="ru-RU"/>
        </w:rPr>
        <w:t>"</w:t>
      </w:r>
      <w:r w:rsidR="0057028F" w:rsidRPr="00505F3D">
        <w:rPr>
          <w:rFonts w:ascii="Arial" w:hAnsi="Arial" w:cs="Arial"/>
          <w:sz w:val="24"/>
          <w:szCs w:val="24"/>
          <w:lang w:eastAsia="ru-RU"/>
        </w:rPr>
        <w:t xml:space="preserve"> </w:t>
      </w:r>
      <w:hyperlink r:id="rId16" w:history="1">
        <w:r w:rsidR="0057028F" w:rsidRPr="00505F3D">
          <w:rPr>
            <w:rStyle w:val="a3"/>
            <w:rFonts w:ascii="Arial" w:hAnsi="Arial" w:cs="Arial"/>
            <w:color w:val="auto"/>
            <w:sz w:val="24"/>
            <w:szCs w:val="24"/>
            <w:u w:val="none"/>
            <w:lang w:val="en-US" w:eastAsia="ru-RU"/>
          </w:rPr>
          <w:t>www</w:t>
        </w:r>
        <w:r w:rsidR="0057028F" w:rsidRPr="00505F3D">
          <w:rPr>
            <w:rStyle w:val="a3"/>
            <w:rFonts w:ascii="Arial" w:hAnsi="Arial" w:cs="Arial"/>
            <w:color w:val="auto"/>
            <w:sz w:val="24"/>
            <w:szCs w:val="24"/>
            <w:u w:val="none"/>
            <w:lang w:eastAsia="ru-RU"/>
          </w:rPr>
          <w:t>.</w:t>
        </w:r>
        <w:r w:rsidR="0057028F" w:rsidRPr="00505F3D">
          <w:rPr>
            <w:rStyle w:val="a3"/>
            <w:rFonts w:ascii="Arial" w:hAnsi="Arial" w:cs="Arial"/>
            <w:color w:val="auto"/>
            <w:sz w:val="24"/>
            <w:szCs w:val="24"/>
            <w:u w:val="none"/>
            <w:lang w:val="en-US" w:eastAsia="ru-RU"/>
          </w:rPr>
          <w:t>gosuslugi</w:t>
        </w:r>
        <w:r w:rsidR="0057028F" w:rsidRPr="00505F3D">
          <w:rPr>
            <w:rStyle w:val="a3"/>
            <w:rFonts w:ascii="Arial" w:hAnsi="Arial" w:cs="Arial"/>
            <w:color w:val="auto"/>
            <w:sz w:val="24"/>
            <w:szCs w:val="24"/>
            <w:u w:val="none"/>
            <w:lang w:eastAsia="ru-RU"/>
          </w:rPr>
          <w:t>.</w:t>
        </w:r>
        <w:r w:rsidR="0057028F" w:rsidRPr="00505F3D">
          <w:rPr>
            <w:rStyle w:val="a3"/>
            <w:rFonts w:ascii="Arial" w:hAnsi="Arial" w:cs="Arial"/>
            <w:color w:val="auto"/>
            <w:sz w:val="24"/>
            <w:szCs w:val="24"/>
            <w:u w:val="none"/>
            <w:lang w:val="en-US" w:eastAsia="ru-RU"/>
          </w:rPr>
          <w:t>ru</w:t>
        </w:r>
      </w:hyperlink>
      <w:r w:rsidR="0057028F" w:rsidRPr="00505F3D">
        <w:rPr>
          <w:rStyle w:val="a3"/>
          <w:rFonts w:ascii="Arial" w:hAnsi="Arial" w:cs="Arial"/>
          <w:sz w:val="24"/>
          <w:szCs w:val="24"/>
          <w:lang w:eastAsia="ru-RU"/>
        </w:rPr>
        <w:t xml:space="preserve"> </w:t>
      </w:r>
      <w:r w:rsidR="0057028F" w:rsidRPr="00505F3D">
        <w:rPr>
          <w:rStyle w:val="a3"/>
          <w:rFonts w:ascii="Arial" w:hAnsi="Arial" w:cs="Arial"/>
          <w:color w:val="auto"/>
          <w:sz w:val="24"/>
          <w:szCs w:val="24"/>
          <w:u w:val="none"/>
          <w:lang w:eastAsia="ru-RU"/>
        </w:rPr>
        <w:t>(далее – Единый портал государственных и муниципальных услуг (функций)</w:t>
      </w:r>
      <w:r w:rsidR="0057028F" w:rsidRPr="00505F3D">
        <w:rPr>
          <w:rFonts w:ascii="Arial" w:hAnsi="Arial" w:cs="Arial"/>
          <w:sz w:val="24"/>
          <w:szCs w:val="24"/>
          <w:lang w:eastAsia="ru-RU"/>
        </w:rPr>
        <w:t xml:space="preserve">, в федеральной государственной информационной системе </w:t>
      </w:r>
      <w:r w:rsidR="00D51D4F" w:rsidRPr="00505F3D">
        <w:rPr>
          <w:rFonts w:ascii="Arial" w:hAnsi="Arial" w:cs="Arial"/>
          <w:sz w:val="24"/>
          <w:szCs w:val="24"/>
          <w:lang w:eastAsia="ru-RU"/>
        </w:rPr>
        <w:t>"</w:t>
      </w:r>
      <w:r w:rsidR="0057028F" w:rsidRPr="00505F3D">
        <w:rPr>
          <w:rFonts w:ascii="Arial" w:hAnsi="Arial" w:cs="Arial"/>
          <w:sz w:val="24"/>
          <w:szCs w:val="24"/>
          <w:lang w:eastAsia="ru-RU"/>
        </w:rPr>
        <w:t>Федеральный реестр государственных и муниципальных услуг (функций)</w:t>
      </w:r>
      <w:r w:rsidR="00D51D4F" w:rsidRPr="00505F3D">
        <w:rPr>
          <w:rFonts w:ascii="Arial" w:hAnsi="Arial" w:cs="Arial"/>
          <w:sz w:val="24"/>
          <w:szCs w:val="24"/>
          <w:lang w:eastAsia="ru-RU"/>
        </w:rPr>
        <w:t>"</w:t>
      </w:r>
      <w:r w:rsidR="0057028F" w:rsidRPr="00505F3D">
        <w:rPr>
          <w:rFonts w:ascii="Arial" w:hAnsi="Arial" w:cs="Arial"/>
          <w:sz w:val="24"/>
          <w:szCs w:val="24"/>
          <w:lang w:eastAsia="ru-RU"/>
        </w:rPr>
        <w:t xml:space="preserve"> (далее – федеральный реестр), а также </w:t>
      </w:r>
      <w:r w:rsidR="0057028F" w:rsidRPr="00505F3D">
        <w:rPr>
          <w:rFonts w:ascii="Arial" w:hAnsi="Arial" w:cs="Arial"/>
          <w:sz w:val="24"/>
          <w:szCs w:val="24"/>
          <w:lang w:eastAsia="ru-RU"/>
        </w:rPr>
        <w:lastRenderedPageBreak/>
        <w:t xml:space="preserve">печатной форме  на информационных стендах, расположенных  в местах предоставления муниципальной услуги.  </w:t>
      </w:r>
    </w:p>
    <w:p w:rsidR="0057028F" w:rsidRPr="00505F3D" w:rsidRDefault="0057028F" w:rsidP="0057028F">
      <w:pPr>
        <w:suppressAutoHyphens w:val="0"/>
        <w:autoSpaceDE w:val="0"/>
        <w:autoSpaceDN w:val="0"/>
        <w:adjustRightInd w:val="0"/>
        <w:spacing w:after="0" w:line="240" w:lineRule="auto"/>
        <w:ind w:firstLine="567"/>
        <w:jc w:val="both"/>
        <w:rPr>
          <w:rFonts w:ascii="Arial" w:hAnsi="Arial" w:cs="Arial"/>
          <w:sz w:val="24"/>
          <w:szCs w:val="24"/>
          <w:lang w:eastAsia="ru-RU"/>
        </w:rPr>
      </w:pPr>
      <w:r w:rsidRPr="00505F3D">
        <w:rPr>
          <w:rFonts w:ascii="Arial" w:hAnsi="Arial" w:cs="Arial"/>
          <w:sz w:val="24"/>
          <w:szCs w:val="24"/>
          <w:lang w:eastAsia="ru-RU"/>
        </w:rPr>
        <w:t xml:space="preserve">Администрация в установленном порядке обеспечивает размещение и актуализацию справочной информации на официальном сайте Администрации и в соответствующих разделах федерального реестра.   </w:t>
      </w:r>
    </w:p>
    <w:p w:rsidR="0057028F" w:rsidRPr="00505F3D" w:rsidRDefault="0057028F" w:rsidP="0057028F">
      <w:pPr>
        <w:suppressAutoHyphens w:val="0"/>
        <w:autoSpaceDE w:val="0"/>
        <w:autoSpaceDN w:val="0"/>
        <w:adjustRightInd w:val="0"/>
        <w:spacing w:after="0" w:line="240" w:lineRule="auto"/>
        <w:ind w:firstLine="567"/>
        <w:jc w:val="both"/>
        <w:rPr>
          <w:rFonts w:ascii="Arial" w:hAnsi="Arial" w:cs="Arial"/>
          <w:sz w:val="24"/>
          <w:szCs w:val="24"/>
          <w:lang w:eastAsia="ru-RU"/>
        </w:rPr>
      </w:pPr>
      <w:r w:rsidRPr="00505F3D">
        <w:rPr>
          <w:rFonts w:ascii="Arial" w:hAnsi="Arial" w:cs="Arial"/>
          <w:sz w:val="24"/>
          <w:szCs w:val="24"/>
          <w:lang w:eastAsia="ru-RU"/>
        </w:rPr>
        <w:t>Справочная информация  о месте нахождения и графике работы, номерах телефонов, адресах электронной почты размещается  на сайте Администрации, на Едином Интернет-портале государственных и муниципальных услуг (функций) Нижегородской области</w:t>
      </w:r>
      <w:r w:rsidR="00D51D4F" w:rsidRPr="00505F3D">
        <w:rPr>
          <w:rFonts w:ascii="Arial" w:hAnsi="Arial" w:cs="Arial"/>
          <w:sz w:val="24"/>
          <w:szCs w:val="24"/>
          <w:lang w:eastAsia="ru-RU"/>
        </w:rPr>
        <w:t>"</w:t>
      </w:r>
      <w:r w:rsidRPr="00505F3D">
        <w:rPr>
          <w:rFonts w:ascii="Arial" w:hAnsi="Arial" w:cs="Arial"/>
          <w:sz w:val="24"/>
          <w:szCs w:val="24"/>
          <w:lang w:eastAsia="ru-RU"/>
        </w:rPr>
        <w:t xml:space="preserve">, на Портале многофункциональных центров предоставления государственных и муниципальных услуг Нижегородской области (далее – Портал МФЦ Нижегородской области). </w:t>
      </w:r>
    </w:p>
    <w:p w:rsidR="0057028F" w:rsidRPr="00505F3D" w:rsidRDefault="004C1649" w:rsidP="0057028F">
      <w:pPr>
        <w:widowControl w:val="0"/>
        <w:autoSpaceDE w:val="0"/>
        <w:autoSpaceDN w:val="0"/>
        <w:adjustRightInd w:val="0"/>
        <w:spacing w:after="0" w:line="240" w:lineRule="auto"/>
        <w:ind w:firstLine="567"/>
        <w:jc w:val="both"/>
        <w:rPr>
          <w:rFonts w:ascii="Arial" w:eastAsia="Times New Roman" w:hAnsi="Arial" w:cs="Arial"/>
          <w:sz w:val="24"/>
          <w:szCs w:val="24"/>
          <w:lang w:eastAsia="ru-RU"/>
        </w:rPr>
      </w:pPr>
      <w:r w:rsidRPr="00505F3D">
        <w:rPr>
          <w:rFonts w:ascii="Arial" w:hAnsi="Arial" w:cs="Arial"/>
          <w:sz w:val="24"/>
          <w:szCs w:val="24"/>
          <w:lang w:eastAsia="ru-RU"/>
        </w:rPr>
        <w:t xml:space="preserve"> </w:t>
      </w:r>
      <w:r w:rsidR="00E41099" w:rsidRPr="00505F3D">
        <w:rPr>
          <w:rFonts w:ascii="Arial" w:hAnsi="Arial" w:cs="Arial"/>
          <w:sz w:val="24"/>
          <w:szCs w:val="24"/>
          <w:lang w:eastAsia="ru-RU"/>
        </w:rPr>
        <w:t>1.</w:t>
      </w:r>
      <w:r w:rsidR="00AA51F7" w:rsidRPr="00505F3D">
        <w:rPr>
          <w:rFonts w:ascii="Arial" w:hAnsi="Arial" w:cs="Arial"/>
          <w:sz w:val="24"/>
          <w:szCs w:val="24"/>
          <w:lang w:eastAsia="ru-RU"/>
        </w:rPr>
        <w:t>4</w:t>
      </w:r>
      <w:r w:rsidR="001140BE" w:rsidRPr="00505F3D">
        <w:rPr>
          <w:rFonts w:ascii="Arial" w:hAnsi="Arial" w:cs="Arial"/>
          <w:sz w:val="24"/>
          <w:szCs w:val="24"/>
          <w:lang w:eastAsia="ru-RU"/>
        </w:rPr>
        <w:t>.3.</w:t>
      </w:r>
      <w:r w:rsidR="0057028F" w:rsidRPr="00505F3D">
        <w:rPr>
          <w:rFonts w:ascii="Arial" w:eastAsia="Times New Roman" w:hAnsi="Arial" w:cs="Arial"/>
          <w:sz w:val="24"/>
          <w:szCs w:val="24"/>
          <w:lang w:eastAsia="ru-RU"/>
        </w:rPr>
        <w:t>На стенде Администрации</w:t>
      </w:r>
      <w:r w:rsidR="00402A0A" w:rsidRPr="00505F3D">
        <w:rPr>
          <w:rFonts w:ascii="Arial" w:eastAsia="Times New Roman" w:hAnsi="Arial" w:cs="Arial"/>
          <w:sz w:val="24"/>
          <w:szCs w:val="24"/>
          <w:lang w:eastAsia="ru-RU"/>
        </w:rPr>
        <w:t>,</w:t>
      </w:r>
      <w:r w:rsidR="0057028F" w:rsidRPr="00505F3D">
        <w:rPr>
          <w:rFonts w:ascii="Arial" w:eastAsia="Times New Roman" w:hAnsi="Arial" w:cs="Arial"/>
          <w:sz w:val="24"/>
          <w:szCs w:val="24"/>
          <w:lang w:eastAsia="ru-RU"/>
        </w:rPr>
        <w:t xml:space="preserve"> на сайте Администрации размещается следующая информация:</w:t>
      </w:r>
    </w:p>
    <w:p w:rsidR="0057028F" w:rsidRPr="00505F3D" w:rsidRDefault="0057028F" w:rsidP="0057028F">
      <w:pPr>
        <w:widowControl w:val="0"/>
        <w:autoSpaceDE w:val="0"/>
        <w:autoSpaceDN w:val="0"/>
        <w:adjustRightInd w:val="0"/>
        <w:spacing w:after="0" w:line="240" w:lineRule="auto"/>
        <w:ind w:firstLine="567"/>
        <w:jc w:val="both"/>
        <w:rPr>
          <w:rFonts w:ascii="Arial" w:eastAsia="Times New Roman" w:hAnsi="Arial" w:cs="Arial"/>
          <w:sz w:val="24"/>
          <w:szCs w:val="24"/>
          <w:lang w:eastAsia="ru-RU"/>
        </w:rPr>
      </w:pPr>
      <w:r w:rsidRPr="00505F3D">
        <w:rPr>
          <w:rFonts w:ascii="Arial" w:eastAsia="Times New Roman" w:hAnsi="Arial" w:cs="Arial"/>
          <w:sz w:val="24"/>
          <w:szCs w:val="24"/>
          <w:lang w:eastAsia="ru-RU"/>
        </w:rPr>
        <w:t>- извлечения из законодательных и иных нормативных правовых актов, содержащих нормы, регулирующие деятельность по предоставлению муниципальной услуги;</w:t>
      </w:r>
    </w:p>
    <w:p w:rsidR="0057028F" w:rsidRPr="00505F3D" w:rsidRDefault="0057028F" w:rsidP="0057028F">
      <w:pPr>
        <w:widowControl w:val="0"/>
        <w:autoSpaceDE w:val="0"/>
        <w:autoSpaceDN w:val="0"/>
        <w:adjustRightInd w:val="0"/>
        <w:spacing w:after="0" w:line="240" w:lineRule="auto"/>
        <w:ind w:firstLine="567"/>
        <w:jc w:val="both"/>
        <w:rPr>
          <w:rFonts w:ascii="Arial" w:eastAsia="Times New Roman" w:hAnsi="Arial" w:cs="Arial"/>
          <w:i/>
          <w:sz w:val="24"/>
          <w:szCs w:val="24"/>
          <w:lang w:eastAsia="ru-RU"/>
        </w:rPr>
      </w:pPr>
      <w:r w:rsidRPr="00505F3D">
        <w:rPr>
          <w:rFonts w:ascii="Arial" w:eastAsia="Times New Roman" w:hAnsi="Arial" w:cs="Arial"/>
          <w:sz w:val="24"/>
          <w:szCs w:val="24"/>
          <w:lang w:eastAsia="ru-RU"/>
        </w:rPr>
        <w:t>- извлечения из текста настоящего Регламента (полная версия размещается на сайте Администрации в информационно-телекоммуникационной сети Интернет</w:t>
      </w:r>
      <w:r w:rsidR="000F64B7" w:rsidRPr="00505F3D">
        <w:rPr>
          <w:rFonts w:ascii="Arial" w:eastAsia="Times New Roman" w:hAnsi="Arial" w:cs="Arial"/>
          <w:sz w:val="24"/>
          <w:szCs w:val="24"/>
          <w:lang w:eastAsia="ru-RU"/>
        </w:rPr>
        <w:t>:</w:t>
      </w:r>
      <w:r w:rsidR="001140BE" w:rsidRPr="00505F3D">
        <w:rPr>
          <w:rFonts w:ascii="Arial" w:eastAsia="Times New Roman" w:hAnsi="Arial" w:cs="Arial"/>
          <w:sz w:val="24"/>
          <w:szCs w:val="24"/>
          <w:lang w:eastAsia="ru-RU"/>
        </w:rPr>
        <w:t xml:space="preserve"> gagino.n</w:t>
      </w:r>
      <w:r w:rsidR="000F64B7" w:rsidRPr="00505F3D">
        <w:rPr>
          <w:rFonts w:ascii="Arial" w:eastAsia="Times New Roman" w:hAnsi="Arial" w:cs="Arial"/>
          <w:sz w:val="24"/>
          <w:szCs w:val="24"/>
          <w:lang w:eastAsia="ru-RU"/>
        </w:rPr>
        <w:t>o</w:t>
      </w:r>
      <w:r w:rsidR="000F64B7" w:rsidRPr="00505F3D">
        <w:rPr>
          <w:rFonts w:ascii="Arial" w:eastAsia="Times New Roman" w:hAnsi="Arial" w:cs="Arial"/>
          <w:sz w:val="24"/>
          <w:szCs w:val="24"/>
          <w:lang w:val="en-US" w:eastAsia="ru-RU"/>
        </w:rPr>
        <w:t>bl</w:t>
      </w:r>
      <w:r w:rsidR="001140BE" w:rsidRPr="00505F3D">
        <w:rPr>
          <w:rFonts w:ascii="Arial" w:eastAsia="Times New Roman" w:hAnsi="Arial" w:cs="Arial"/>
          <w:sz w:val="24"/>
          <w:szCs w:val="24"/>
          <w:lang w:eastAsia="ru-RU"/>
        </w:rPr>
        <w:t>.ru)</w:t>
      </w:r>
      <w:r w:rsidRPr="00505F3D">
        <w:rPr>
          <w:rFonts w:ascii="Arial" w:eastAsia="Times New Roman" w:hAnsi="Arial" w:cs="Arial"/>
          <w:i/>
          <w:sz w:val="24"/>
          <w:szCs w:val="24"/>
          <w:lang w:eastAsia="ru-RU"/>
        </w:rPr>
        <w:t>;</w:t>
      </w:r>
    </w:p>
    <w:p w:rsidR="0057028F" w:rsidRPr="00505F3D" w:rsidRDefault="0057028F" w:rsidP="0057028F">
      <w:pPr>
        <w:widowControl w:val="0"/>
        <w:autoSpaceDE w:val="0"/>
        <w:autoSpaceDN w:val="0"/>
        <w:adjustRightInd w:val="0"/>
        <w:spacing w:after="0" w:line="240" w:lineRule="auto"/>
        <w:ind w:firstLine="567"/>
        <w:jc w:val="both"/>
        <w:rPr>
          <w:rFonts w:ascii="Arial" w:eastAsia="Times New Roman" w:hAnsi="Arial" w:cs="Arial"/>
          <w:sz w:val="24"/>
          <w:szCs w:val="24"/>
          <w:lang w:eastAsia="ru-RU"/>
        </w:rPr>
      </w:pPr>
      <w:r w:rsidRPr="00505F3D">
        <w:rPr>
          <w:rFonts w:ascii="Arial" w:eastAsia="Times New Roman" w:hAnsi="Arial" w:cs="Arial"/>
          <w:sz w:val="24"/>
          <w:szCs w:val="24"/>
          <w:lang w:eastAsia="ru-RU"/>
        </w:rPr>
        <w:t>- перечень нормативных правовых актов, регулирующих предоставление муниципальной услуги, с указанием их реквизитов и источников официального опубликования;</w:t>
      </w:r>
    </w:p>
    <w:p w:rsidR="0057028F" w:rsidRPr="00505F3D" w:rsidRDefault="0057028F" w:rsidP="0057028F">
      <w:pPr>
        <w:widowControl w:val="0"/>
        <w:autoSpaceDE w:val="0"/>
        <w:autoSpaceDN w:val="0"/>
        <w:adjustRightInd w:val="0"/>
        <w:spacing w:after="0" w:line="240" w:lineRule="auto"/>
        <w:ind w:firstLine="567"/>
        <w:jc w:val="both"/>
        <w:rPr>
          <w:rFonts w:ascii="Arial" w:eastAsia="Times New Roman" w:hAnsi="Arial" w:cs="Arial"/>
          <w:sz w:val="24"/>
          <w:szCs w:val="24"/>
          <w:lang w:eastAsia="ru-RU"/>
        </w:rPr>
      </w:pPr>
      <w:r w:rsidRPr="00505F3D">
        <w:rPr>
          <w:rFonts w:ascii="Arial" w:eastAsia="Times New Roman" w:hAnsi="Arial" w:cs="Arial"/>
          <w:sz w:val="24"/>
          <w:szCs w:val="24"/>
          <w:lang w:eastAsia="ru-RU"/>
        </w:rPr>
        <w:t>- место расположения, режим работы, номера телефонов Администрации, адрес электронной почты Администрации;</w:t>
      </w:r>
    </w:p>
    <w:p w:rsidR="0057028F" w:rsidRPr="00505F3D" w:rsidRDefault="0057028F" w:rsidP="0057028F">
      <w:pPr>
        <w:widowControl w:val="0"/>
        <w:autoSpaceDE w:val="0"/>
        <w:autoSpaceDN w:val="0"/>
        <w:adjustRightInd w:val="0"/>
        <w:spacing w:after="0" w:line="240" w:lineRule="auto"/>
        <w:ind w:firstLine="567"/>
        <w:jc w:val="both"/>
        <w:rPr>
          <w:rFonts w:ascii="Arial" w:eastAsia="Times New Roman" w:hAnsi="Arial" w:cs="Arial"/>
          <w:sz w:val="24"/>
          <w:szCs w:val="24"/>
          <w:lang w:eastAsia="ru-RU"/>
        </w:rPr>
      </w:pPr>
      <w:r w:rsidRPr="00505F3D">
        <w:rPr>
          <w:rFonts w:ascii="Arial" w:eastAsia="Times New Roman" w:hAnsi="Arial" w:cs="Arial"/>
          <w:sz w:val="24"/>
          <w:szCs w:val="24"/>
          <w:lang w:eastAsia="ru-RU"/>
        </w:rPr>
        <w:t>- справочная информация о должностных лицах Администрации, предоставляющих муниципальную услугу: Ф.И.О., место размещения, часы приема;</w:t>
      </w:r>
    </w:p>
    <w:p w:rsidR="0057028F" w:rsidRPr="00505F3D" w:rsidRDefault="0057028F" w:rsidP="0057028F">
      <w:pPr>
        <w:widowControl w:val="0"/>
        <w:autoSpaceDE w:val="0"/>
        <w:autoSpaceDN w:val="0"/>
        <w:adjustRightInd w:val="0"/>
        <w:spacing w:after="0" w:line="240" w:lineRule="auto"/>
        <w:ind w:firstLine="567"/>
        <w:jc w:val="both"/>
        <w:rPr>
          <w:rFonts w:ascii="Arial" w:eastAsia="Times New Roman" w:hAnsi="Arial" w:cs="Arial"/>
          <w:sz w:val="24"/>
          <w:szCs w:val="24"/>
          <w:lang w:eastAsia="ru-RU"/>
        </w:rPr>
      </w:pPr>
      <w:r w:rsidRPr="00505F3D">
        <w:rPr>
          <w:rFonts w:ascii="Arial" w:eastAsia="Times New Roman" w:hAnsi="Arial" w:cs="Arial"/>
          <w:sz w:val="24"/>
          <w:szCs w:val="24"/>
          <w:lang w:eastAsia="ru-RU"/>
        </w:rPr>
        <w:t>- форма заявления на предоставление муниципальной услуги, а также предъявляемые к ней требования;</w:t>
      </w:r>
    </w:p>
    <w:p w:rsidR="0057028F" w:rsidRPr="00505F3D" w:rsidRDefault="0057028F" w:rsidP="0057028F">
      <w:pPr>
        <w:widowControl w:val="0"/>
        <w:autoSpaceDE w:val="0"/>
        <w:autoSpaceDN w:val="0"/>
        <w:adjustRightInd w:val="0"/>
        <w:spacing w:after="0" w:line="240" w:lineRule="auto"/>
        <w:ind w:firstLine="567"/>
        <w:jc w:val="both"/>
        <w:rPr>
          <w:rFonts w:ascii="Arial" w:eastAsia="Times New Roman" w:hAnsi="Arial" w:cs="Arial"/>
          <w:sz w:val="24"/>
          <w:szCs w:val="24"/>
          <w:lang w:eastAsia="ru-RU"/>
        </w:rPr>
      </w:pPr>
      <w:r w:rsidRPr="00505F3D">
        <w:rPr>
          <w:rFonts w:ascii="Arial" w:eastAsia="Times New Roman" w:hAnsi="Arial" w:cs="Arial"/>
          <w:sz w:val="24"/>
          <w:szCs w:val="24"/>
          <w:lang w:eastAsia="ru-RU"/>
        </w:rPr>
        <w:t>- перечень документов, необходимых для получения муниципальной услуги;</w:t>
      </w:r>
    </w:p>
    <w:p w:rsidR="0057028F" w:rsidRPr="00505F3D" w:rsidRDefault="0057028F" w:rsidP="0057028F">
      <w:pPr>
        <w:widowControl w:val="0"/>
        <w:autoSpaceDE w:val="0"/>
        <w:autoSpaceDN w:val="0"/>
        <w:adjustRightInd w:val="0"/>
        <w:spacing w:after="0" w:line="240" w:lineRule="auto"/>
        <w:ind w:firstLine="567"/>
        <w:jc w:val="both"/>
        <w:rPr>
          <w:rFonts w:ascii="Arial" w:eastAsia="Times New Roman" w:hAnsi="Arial" w:cs="Arial"/>
          <w:sz w:val="24"/>
          <w:szCs w:val="24"/>
          <w:lang w:eastAsia="ru-RU"/>
        </w:rPr>
      </w:pPr>
      <w:r w:rsidRPr="00505F3D">
        <w:rPr>
          <w:rFonts w:ascii="Arial" w:eastAsia="Times New Roman" w:hAnsi="Arial" w:cs="Arial"/>
          <w:sz w:val="24"/>
          <w:szCs w:val="24"/>
          <w:lang w:eastAsia="ru-RU"/>
        </w:rPr>
        <w:t>- последовательность административных процедур при предоставлении муниципальной услуги;</w:t>
      </w:r>
    </w:p>
    <w:p w:rsidR="0057028F" w:rsidRPr="00505F3D" w:rsidRDefault="0057028F" w:rsidP="0057028F">
      <w:pPr>
        <w:widowControl w:val="0"/>
        <w:autoSpaceDE w:val="0"/>
        <w:autoSpaceDN w:val="0"/>
        <w:adjustRightInd w:val="0"/>
        <w:spacing w:after="0" w:line="240" w:lineRule="auto"/>
        <w:ind w:firstLine="567"/>
        <w:jc w:val="both"/>
        <w:rPr>
          <w:rFonts w:ascii="Arial" w:eastAsia="Times New Roman" w:hAnsi="Arial" w:cs="Arial"/>
          <w:sz w:val="24"/>
          <w:szCs w:val="24"/>
          <w:lang w:eastAsia="ru-RU"/>
        </w:rPr>
      </w:pPr>
      <w:r w:rsidRPr="00505F3D">
        <w:rPr>
          <w:rFonts w:ascii="Arial" w:eastAsia="Times New Roman" w:hAnsi="Arial" w:cs="Arial"/>
          <w:sz w:val="24"/>
          <w:szCs w:val="24"/>
          <w:lang w:eastAsia="ru-RU"/>
        </w:rPr>
        <w:t>- основания отказа в приеме документов, основания для отказа в предоставлении  муниципальной услуги;</w:t>
      </w:r>
    </w:p>
    <w:p w:rsidR="0057028F" w:rsidRPr="00505F3D" w:rsidRDefault="0057028F" w:rsidP="0057028F">
      <w:pPr>
        <w:widowControl w:val="0"/>
        <w:autoSpaceDE w:val="0"/>
        <w:autoSpaceDN w:val="0"/>
        <w:adjustRightInd w:val="0"/>
        <w:spacing w:after="0" w:line="240" w:lineRule="auto"/>
        <w:ind w:firstLine="567"/>
        <w:jc w:val="both"/>
        <w:rPr>
          <w:rFonts w:ascii="Arial" w:eastAsia="Times New Roman" w:hAnsi="Arial" w:cs="Arial"/>
          <w:sz w:val="24"/>
          <w:szCs w:val="24"/>
          <w:lang w:eastAsia="ru-RU"/>
        </w:rPr>
      </w:pPr>
      <w:r w:rsidRPr="00505F3D">
        <w:rPr>
          <w:rFonts w:ascii="Arial" w:eastAsia="Times New Roman" w:hAnsi="Arial" w:cs="Arial"/>
          <w:sz w:val="24"/>
          <w:szCs w:val="24"/>
          <w:lang w:eastAsia="ru-RU"/>
        </w:rPr>
        <w:t>- порядок обжалования решений, действий или бездействия должностных лиц, предоставляющих муниципальную услугу;</w:t>
      </w:r>
    </w:p>
    <w:p w:rsidR="0057028F" w:rsidRPr="00505F3D" w:rsidRDefault="00402A0A" w:rsidP="0057028F">
      <w:pPr>
        <w:widowControl w:val="0"/>
        <w:autoSpaceDE w:val="0"/>
        <w:autoSpaceDN w:val="0"/>
        <w:adjustRightInd w:val="0"/>
        <w:spacing w:after="0" w:line="240" w:lineRule="auto"/>
        <w:ind w:firstLine="567"/>
        <w:jc w:val="both"/>
        <w:rPr>
          <w:rFonts w:ascii="Arial" w:eastAsia="Times New Roman" w:hAnsi="Arial" w:cs="Arial"/>
          <w:sz w:val="24"/>
          <w:szCs w:val="24"/>
          <w:lang w:eastAsia="ru-RU"/>
        </w:rPr>
      </w:pPr>
      <w:r w:rsidRPr="00505F3D">
        <w:rPr>
          <w:rFonts w:ascii="Arial" w:eastAsia="Times New Roman" w:hAnsi="Arial" w:cs="Arial"/>
          <w:sz w:val="24"/>
          <w:szCs w:val="24"/>
          <w:lang w:eastAsia="ru-RU"/>
        </w:rPr>
        <w:t xml:space="preserve">- </w:t>
      </w:r>
      <w:r w:rsidR="0057028F" w:rsidRPr="00505F3D">
        <w:rPr>
          <w:rFonts w:ascii="Arial" w:eastAsia="Times New Roman" w:hAnsi="Arial" w:cs="Arial"/>
          <w:sz w:val="24"/>
          <w:szCs w:val="24"/>
          <w:lang w:eastAsia="ru-RU"/>
        </w:rPr>
        <w:t>иная информация, обязательное предоставление которой предусмотрено законодательством Российской Федерации.</w:t>
      </w:r>
    </w:p>
    <w:p w:rsidR="0057028F" w:rsidRPr="00505F3D" w:rsidRDefault="0057028F" w:rsidP="0057028F">
      <w:pPr>
        <w:widowControl w:val="0"/>
        <w:autoSpaceDE w:val="0"/>
        <w:autoSpaceDN w:val="0"/>
        <w:adjustRightInd w:val="0"/>
        <w:spacing w:after="0" w:line="240" w:lineRule="auto"/>
        <w:ind w:firstLine="567"/>
        <w:jc w:val="both"/>
        <w:rPr>
          <w:rFonts w:ascii="Arial" w:eastAsia="Times New Roman" w:hAnsi="Arial" w:cs="Arial"/>
          <w:sz w:val="24"/>
          <w:szCs w:val="24"/>
          <w:lang w:eastAsia="ru-RU"/>
        </w:rPr>
      </w:pPr>
      <w:r w:rsidRPr="00505F3D">
        <w:rPr>
          <w:rFonts w:ascii="Arial" w:eastAsia="Times New Roman" w:hAnsi="Arial" w:cs="Arial"/>
          <w:sz w:val="24"/>
          <w:szCs w:val="24"/>
          <w:lang w:eastAsia="ru-RU"/>
        </w:rPr>
        <w:t>При изменении информации о предоставлении муниципальной услуги осуществляется ее периодическое обновление.</w:t>
      </w:r>
    </w:p>
    <w:p w:rsidR="0057028F" w:rsidRPr="00505F3D" w:rsidRDefault="0002191F" w:rsidP="0057028F">
      <w:pPr>
        <w:pStyle w:val="a4"/>
        <w:widowControl w:val="0"/>
        <w:suppressAutoHyphens w:val="0"/>
        <w:autoSpaceDE w:val="0"/>
        <w:autoSpaceDN w:val="0"/>
        <w:adjustRightInd w:val="0"/>
        <w:spacing w:after="0" w:line="240" w:lineRule="auto"/>
        <w:ind w:left="0" w:firstLine="567"/>
        <w:contextualSpacing/>
        <w:jc w:val="both"/>
        <w:rPr>
          <w:rFonts w:ascii="Arial" w:eastAsia="Times New Roman" w:hAnsi="Arial" w:cs="Arial"/>
          <w:sz w:val="24"/>
          <w:szCs w:val="24"/>
          <w:lang w:eastAsia="ru-RU"/>
        </w:rPr>
      </w:pPr>
      <w:r w:rsidRPr="00505F3D">
        <w:rPr>
          <w:rFonts w:ascii="Arial" w:eastAsia="Times New Roman" w:hAnsi="Arial" w:cs="Arial"/>
          <w:sz w:val="24"/>
          <w:szCs w:val="24"/>
          <w:lang w:eastAsia="ru-RU"/>
        </w:rPr>
        <w:t>1.</w:t>
      </w:r>
      <w:r w:rsidR="00AA51F7" w:rsidRPr="00505F3D">
        <w:rPr>
          <w:rFonts w:ascii="Arial" w:eastAsia="Times New Roman" w:hAnsi="Arial" w:cs="Arial"/>
          <w:sz w:val="24"/>
          <w:szCs w:val="24"/>
          <w:lang w:eastAsia="ru-RU"/>
        </w:rPr>
        <w:t>4</w:t>
      </w:r>
      <w:r w:rsidRPr="00505F3D">
        <w:rPr>
          <w:rFonts w:ascii="Arial" w:eastAsia="Times New Roman" w:hAnsi="Arial" w:cs="Arial"/>
          <w:sz w:val="24"/>
          <w:szCs w:val="24"/>
          <w:lang w:eastAsia="ru-RU"/>
        </w:rPr>
        <w:t>.4</w:t>
      </w:r>
      <w:r w:rsidR="0057028F" w:rsidRPr="00505F3D">
        <w:rPr>
          <w:rFonts w:ascii="Arial" w:eastAsia="Times New Roman" w:hAnsi="Arial" w:cs="Arial"/>
          <w:sz w:val="24"/>
          <w:szCs w:val="24"/>
          <w:lang w:eastAsia="ru-RU"/>
        </w:rPr>
        <w:t xml:space="preserve">. На Едином портале государственных и муниципальных услуг (функций), </w:t>
      </w:r>
      <w:r w:rsidR="0057028F" w:rsidRPr="00505F3D">
        <w:rPr>
          <w:rFonts w:ascii="Arial" w:hAnsi="Arial" w:cs="Arial"/>
          <w:color w:val="000000"/>
          <w:sz w:val="24"/>
          <w:szCs w:val="24"/>
        </w:rPr>
        <w:t xml:space="preserve">Едином Интернет-портале государственных и муниципальных услуг (функций) Нижегородской области, </w:t>
      </w:r>
      <w:r w:rsidR="0057028F" w:rsidRPr="00505F3D">
        <w:rPr>
          <w:rFonts w:ascii="Arial" w:eastAsia="Times New Roman" w:hAnsi="Arial" w:cs="Arial"/>
          <w:sz w:val="24"/>
          <w:szCs w:val="24"/>
          <w:lang w:eastAsia="ru-RU"/>
        </w:rPr>
        <w:t>размещается следующая информация:</w:t>
      </w:r>
    </w:p>
    <w:p w:rsidR="0057028F" w:rsidRPr="00505F3D" w:rsidRDefault="0057028F" w:rsidP="0057028F">
      <w:pPr>
        <w:pStyle w:val="a4"/>
        <w:widowControl w:val="0"/>
        <w:suppressAutoHyphens w:val="0"/>
        <w:autoSpaceDE w:val="0"/>
        <w:autoSpaceDN w:val="0"/>
        <w:adjustRightInd w:val="0"/>
        <w:spacing w:after="0" w:line="240" w:lineRule="auto"/>
        <w:ind w:left="0" w:firstLine="567"/>
        <w:contextualSpacing/>
        <w:jc w:val="both"/>
        <w:rPr>
          <w:rFonts w:ascii="Arial" w:eastAsia="Times New Roman" w:hAnsi="Arial" w:cs="Arial"/>
          <w:sz w:val="24"/>
          <w:szCs w:val="24"/>
          <w:lang w:eastAsia="ru-RU"/>
        </w:rPr>
      </w:pPr>
      <w:r w:rsidRPr="00505F3D">
        <w:rPr>
          <w:rFonts w:ascii="Arial" w:eastAsia="Times New Roman" w:hAnsi="Arial" w:cs="Arial"/>
          <w:sz w:val="24"/>
          <w:szCs w:val="24"/>
          <w:lang w:eastAsia="ru-RU"/>
        </w:rPr>
        <w:t>- исчерпывающий перечень документов, необходимых для предоставления муниципальной услуги, требования к оформлению указанных документов, а также перечень документов, которые заявитель вправе предоставить по собственной инициативе;</w:t>
      </w:r>
    </w:p>
    <w:p w:rsidR="0057028F" w:rsidRPr="00505F3D" w:rsidRDefault="0057028F" w:rsidP="0057028F">
      <w:pPr>
        <w:widowControl w:val="0"/>
        <w:tabs>
          <w:tab w:val="left" w:pos="567"/>
        </w:tabs>
        <w:suppressAutoHyphens w:val="0"/>
        <w:autoSpaceDE w:val="0"/>
        <w:autoSpaceDN w:val="0"/>
        <w:adjustRightInd w:val="0"/>
        <w:spacing w:after="0" w:line="240" w:lineRule="auto"/>
        <w:ind w:firstLine="567"/>
        <w:contextualSpacing/>
        <w:jc w:val="both"/>
        <w:rPr>
          <w:rFonts w:ascii="Arial" w:eastAsia="Times New Roman" w:hAnsi="Arial" w:cs="Arial"/>
          <w:sz w:val="24"/>
          <w:szCs w:val="24"/>
          <w:lang w:eastAsia="ru-RU"/>
        </w:rPr>
      </w:pPr>
      <w:r w:rsidRPr="00505F3D">
        <w:rPr>
          <w:rFonts w:ascii="Arial" w:eastAsia="Times New Roman" w:hAnsi="Arial" w:cs="Arial"/>
          <w:sz w:val="24"/>
          <w:szCs w:val="24"/>
          <w:lang w:eastAsia="ru-RU"/>
        </w:rPr>
        <w:t>- круг заявителей;</w:t>
      </w:r>
    </w:p>
    <w:p w:rsidR="0057028F" w:rsidRPr="00505F3D" w:rsidRDefault="0057028F" w:rsidP="0057028F">
      <w:pPr>
        <w:widowControl w:val="0"/>
        <w:suppressAutoHyphens w:val="0"/>
        <w:autoSpaceDE w:val="0"/>
        <w:autoSpaceDN w:val="0"/>
        <w:adjustRightInd w:val="0"/>
        <w:spacing w:after="0" w:line="240" w:lineRule="auto"/>
        <w:ind w:firstLine="567"/>
        <w:contextualSpacing/>
        <w:jc w:val="both"/>
        <w:rPr>
          <w:rFonts w:ascii="Arial" w:eastAsia="Times New Roman" w:hAnsi="Arial" w:cs="Arial"/>
          <w:sz w:val="24"/>
          <w:szCs w:val="24"/>
          <w:lang w:eastAsia="ru-RU"/>
        </w:rPr>
      </w:pPr>
      <w:r w:rsidRPr="00505F3D">
        <w:rPr>
          <w:rFonts w:ascii="Arial" w:eastAsia="Times New Roman" w:hAnsi="Arial" w:cs="Arial"/>
          <w:sz w:val="24"/>
          <w:szCs w:val="24"/>
          <w:lang w:eastAsia="ru-RU"/>
        </w:rPr>
        <w:t>- срок предоставления муниципальной услуги;</w:t>
      </w:r>
    </w:p>
    <w:p w:rsidR="0057028F" w:rsidRPr="00505F3D" w:rsidRDefault="0057028F" w:rsidP="0057028F">
      <w:pPr>
        <w:widowControl w:val="0"/>
        <w:suppressAutoHyphens w:val="0"/>
        <w:autoSpaceDE w:val="0"/>
        <w:autoSpaceDN w:val="0"/>
        <w:adjustRightInd w:val="0"/>
        <w:spacing w:after="0" w:line="240" w:lineRule="auto"/>
        <w:ind w:firstLine="567"/>
        <w:contextualSpacing/>
        <w:jc w:val="both"/>
        <w:rPr>
          <w:rFonts w:ascii="Arial" w:eastAsia="Times New Roman" w:hAnsi="Arial" w:cs="Arial"/>
          <w:sz w:val="24"/>
          <w:szCs w:val="24"/>
          <w:lang w:eastAsia="ru-RU"/>
        </w:rPr>
      </w:pPr>
      <w:r w:rsidRPr="00505F3D">
        <w:rPr>
          <w:rFonts w:ascii="Arial" w:eastAsia="Times New Roman" w:hAnsi="Arial" w:cs="Arial"/>
          <w:sz w:val="24"/>
          <w:szCs w:val="24"/>
          <w:lang w:eastAsia="ru-RU"/>
        </w:rPr>
        <w:t>- результаты предоставления муниципальной услуги, порядок предоставления документа, являющегося результатом предоставления муниципальной услуги;</w:t>
      </w:r>
    </w:p>
    <w:p w:rsidR="0057028F" w:rsidRPr="00505F3D" w:rsidRDefault="0057028F" w:rsidP="0057028F">
      <w:pPr>
        <w:widowControl w:val="0"/>
        <w:suppressAutoHyphens w:val="0"/>
        <w:autoSpaceDE w:val="0"/>
        <w:autoSpaceDN w:val="0"/>
        <w:adjustRightInd w:val="0"/>
        <w:spacing w:after="0" w:line="240" w:lineRule="auto"/>
        <w:ind w:firstLine="567"/>
        <w:contextualSpacing/>
        <w:jc w:val="both"/>
        <w:rPr>
          <w:rFonts w:ascii="Arial" w:eastAsia="Times New Roman" w:hAnsi="Arial" w:cs="Arial"/>
          <w:sz w:val="24"/>
          <w:szCs w:val="24"/>
          <w:lang w:eastAsia="ru-RU"/>
        </w:rPr>
      </w:pPr>
      <w:r w:rsidRPr="00505F3D">
        <w:rPr>
          <w:rFonts w:ascii="Arial" w:eastAsia="Times New Roman" w:hAnsi="Arial" w:cs="Arial"/>
          <w:sz w:val="24"/>
          <w:szCs w:val="24"/>
          <w:lang w:eastAsia="ru-RU"/>
        </w:rPr>
        <w:t>- размер государственной пошлины (платы), взимаемой за предоставление муниципальной услуги;</w:t>
      </w:r>
    </w:p>
    <w:p w:rsidR="0057028F" w:rsidRPr="00505F3D" w:rsidRDefault="0057028F" w:rsidP="0057028F">
      <w:pPr>
        <w:widowControl w:val="0"/>
        <w:suppressAutoHyphens w:val="0"/>
        <w:autoSpaceDE w:val="0"/>
        <w:autoSpaceDN w:val="0"/>
        <w:adjustRightInd w:val="0"/>
        <w:spacing w:after="0" w:line="240" w:lineRule="auto"/>
        <w:ind w:firstLine="567"/>
        <w:contextualSpacing/>
        <w:jc w:val="both"/>
        <w:rPr>
          <w:rFonts w:ascii="Arial" w:eastAsia="Times New Roman" w:hAnsi="Arial" w:cs="Arial"/>
          <w:sz w:val="24"/>
          <w:szCs w:val="24"/>
          <w:lang w:eastAsia="ru-RU"/>
        </w:rPr>
      </w:pPr>
      <w:r w:rsidRPr="00505F3D">
        <w:rPr>
          <w:rFonts w:ascii="Arial" w:eastAsia="Times New Roman" w:hAnsi="Arial" w:cs="Arial"/>
          <w:sz w:val="24"/>
          <w:szCs w:val="24"/>
          <w:lang w:eastAsia="ru-RU"/>
        </w:rPr>
        <w:t>- исчерпывающий перечень оснований для приостановления или отказа в предоставлении муниципальной услуги, в том числе основания для отказа в приеме документов;</w:t>
      </w:r>
    </w:p>
    <w:p w:rsidR="0057028F" w:rsidRPr="00505F3D" w:rsidRDefault="0057028F" w:rsidP="0057028F">
      <w:pPr>
        <w:pStyle w:val="a4"/>
        <w:widowControl w:val="0"/>
        <w:suppressAutoHyphens w:val="0"/>
        <w:autoSpaceDE w:val="0"/>
        <w:autoSpaceDN w:val="0"/>
        <w:adjustRightInd w:val="0"/>
        <w:spacing w:after="0" w:line="240" w:lineRule="auto"/>
        <w:ind w:left="0" w:firstLine="567"/>
        <w:contextualSpacing/>
        <w:jc w:val="both"/>
        <w:rPr>
          <w:rFonts w:ascii="Arial" w:eastAsia="Times New Roman" w:hAnsi="Arial" w:cs="Arial"/>
          <w:sz w:val="24"/>
          <w:szCs w:val="24"/>
          <w:lang w:eastAsia="ru-RU"/>
        </w:rPr>
      </w:pPr>
      <w:r w:rsidRPr="00505F3D">
        <w:rPr>
          <w:rFonts w:ascii="Arial" w:eastAsia="Times New Roman" w:hAnsi="Arial" w:cs="Arial"/>
          <w:sz w:val="24"/>
          <w:szCs w:val="24"/>
          <w:lang w:eastAsia="ru-RU"/>
        </w:rPr>
        <w:t>- о праве заявителя на досудебное (внесудебное) обжалование действий (бездействия) и решений, осуществляемых</w:t>
      </w:r>
      <w:r w:rsidR="00402A0A" w:rsidRPr="00505F3D">
        <w:rPr>
          <w:rFonts w:ascii="Arial" w:eastAsia="Times New Roman" w:hAnsi="Arial" w:cs="Arial"/>
          <w:sz w:val="24"/>
          <w:szCs w:val="24"/>
          <w:lang w:eastAsia="ru-RU"/>
        </w:rPr>
        <w:t>, (принятых</w:t>
      </w:r>
      <w:r w:rsidRPr="00505F3D">
        <w:rPr>
          <w:rFonts w:ascii="Arial" w:eastAsia="Times New Roman" w:hAnsi="Arial" w:cs="Arial"/>
          <w:sz w:val="24"/>
          <w:szCs w:val="24"/>
          <w:lang w:eastAsia="ru-RU"/>
        </w:rPr>
        <w:t xml:space="preserve">) в ходе предоставления </w:t>
      </w:r>
      <w:r w:rsidRPr="00505F3D">
        <w:rPr>
          <w:rFonts w:ascii="Arial" w:eastAsia="Times New Roman" w:hAnsi="Arial" w:cs="Arial"/>
          <w:sz w:val="24"/>
          <w:szCs w:val="24"/>
          <w:lang w:eastAsia="ru-RU"/>
        </w:rPr>
        <w:lastRenderedPageBreak/>
        <w:t>муниципальной услуги;</w:t>
      </w:r>
    </w:p>
    <w:p w:rsidR="0057028F" w:rsidRPr="00505F3D" w:rsidRDefault="0057028F" w:rsidP="0057028F">
      <w:pPr>
        <w:pStyle w:val="a4"/>
        <w:widowControl w:val="0"/>
        <w:suppressAutoHyphens w:val="0"/>
        <w:autoSpaceDE w:val="0"/>
        <w:autoSpaceDN w:val="0"/>
        <w:adjustRightInd w:val="0"/>
        <w:spacing w:after="0" w:line="240" w:lineRule="auto"/>
        <w:ind w:left="0" w:firstLine="567"/>
        <w:contextualSpacing/>
        <w:jc w:val="both"/>
        <w:rPr>
          <w:rFonts w:ascii="Arial" w:eastAsia="Times New Roman" w:hAnsi="Arial" w:cs="Arial"/>
          <w:sz w:val="24"/>
          <w:szCs w:val="24"/>
          <w:lang w:eastAsia="ru-RU"/>
        </w:rPr>
      </w:pPr>
      <w:r w:rsidRPr="00505F3D">
        <w:rPr>
          <w:rFonts w:ascii="Arial" w:eastAsia="Times New Roman" w:hAnsi="Arial" w:cs="Arial"/>
          <w:sz w:val="24"/>
          <w:szCs w:val="24"/>
          <w:lang w:eastAsia="ru-RU"/>
        </w:rPr>
        <w:t>- формы заявлений (уведомлений, сообщений), используемые при предоставлении муниципальной услуги.</w:t>
      </w:r>
    </w:p>
    <w:p w:rsidR="0057028F" w:rsidRPr="00505F3D" w:rsidRDefault="00D175D7" w:rsidP="0057028F">
      <w:pPr>
        <w:widowControl w:val="0"/>
        <w:autoSpaceDE w:val="0"/>
        <w:autoSpaceDN w:val="0"/>
        <w:adjustRightInd w:val="0"/>
        <w:spacing w:after="0" w:line="240" w:lineRule="auto"/>
        <w:ind w:firstLine="567"/>
        <w:jc w:val="both"/>
        <w:rPr>
          <w:rFonts w:ascii="Arial" w:eastAsia="Times New Roman" w:hAnsi="Arial" w:cs="Arial"/>
          <w:sz w:val="24"/>
          <w:szCs w:val="24"/>
          <w:lang w:eastAsia="ru-RU"/>
        </w:rPr>
      </w:pPr>
      <w:r w:rsidRPr="00505F3D">
        <w:rPr>
          <w:rFonts w:ascii="Arial" w:eastAsia="Times New Roman" w:hAnsi="Arial" w:cs="Arial"/>
          <w:sz w:val="24"/>
          <w:szCs w:val="24"/>
          <w:lang w:eastAsia="ru-RU"/>
        </w:rPr>
        <w:t>1.</w:t>
      </w:r>
      <w:r w:rsidR="00AA51F7" w:rsidRPr="00505F3D">
        <w:rPr>
          <w:rFonts w:ascii="Arial" w:eastAsia="Times New Roman" w:hAnsi="Arial" w:cs="Arial"/>
          <w:sz w:val="24"/>
          <w:szCs w:val="24"/>
          <w:lang w:eastAsia="ru-RU"/>
        </w:rPr>
        <w:t>4</w:t>
      </w:r>
      <w:r w:rsidRPr="00505F3D">
        <w:rPr>
          <w:rFonts w:ascii="Arial" w:eastAsia="Times New Roman" w:hAnsi="Arial" w:cs="Arial"/>
          <w:sz w:val="24"/>
          <w:szCs w:val="24"/>
          <w:lang w:eastAsia="ru-RU"/>
        </w:rPr>
        <w:t>.5.</w:t>
      </w:r>
      <w:r w:rsidR="0057028F" w:rsidRPr="00505F3D">
        <w:rPr>
          <w:rFonts w:ascii="Arial" w:eastAsia="Times New Roman" w:hAnsi="Arial" w:cs="Arial"/>
          <w:sz w:val="24"/>
          <w:szCs w:val="24"/>
          <w:lang w:eastAsia="ru-RU"/>
        </w:rPr>
        <w:t xml:space="preserve">Информация на Едином портале государственных и муниципальных услуг (функций), </w:t>
      </w:r>
      <w:r w:rsidR="0057028F" w:rsidRPr="00505F3D">
        <w:rPr>
          <w:rFonts w:ascii="Arial" w:hAnsi="Arial" w:cs="Arial"/>
          <w:color w:val="000000"/>
          <w:sz w:val="24"/>
          <w:szCs w:val="24"/>
        </w:rPr>
        <w:t>Едином Интернет-портале государственных и муниципальных услуг (функций) Нижегородской области,</w:t>
      </w:r>
      <w:r w:rsidR="0057028F" w:rsidRPr="00505F3D">
        <w:rPr>
          <w:rFonts w:ascii="Arial" w:eastAsia="Times New Roman" w:hAnsi="Arial" w:cs="Arial"/>
          <w:sz w:val="24"/>
          <w:szCs w:val="24"/>
          <w:lang w:eastAsia="ru-RU"/>
        </w:rPr>
        <w:t xml:space="preserve"> официальном сайте Администрации  о порядке и сроках предоставления муниципальной услуги предоставляется заявителю бесплатно.</w:t>
      </w:r>
    </w:p>
    <w:p w:rsidR="0002191F" w:rsidRPr="00505F3D" w:rsidRDefault="0002191F" w:rsidP="0049191C">
      <w:pPr>
        <w:widowControl w:val="0"/>
        <w:autoSpaceDE w:val="0"/>
        <w:autoSpaceDN w:val="0"/>
        <w:adjustRightInd w:val="0"/>
        <w:spacing w:after="0" w:line="240" w:lineRule="auto"/>
        <w:ind w:firstLine="567"/>
        <w:jc w:val="both"/>
        <w:rPr>
          <w:rFonts w:ascii="Arial" w:eastAsia="Times New Roman" w:hAnsi="Arial" w:cs="Arial"/>
          <w:sz w:val="24"/>
          <w:szCs w:val="24"/>
          <w:lang w:eastAsia="ru-RU"/>
        </w:rPr>
      </w:pPr>
      <w:r w:rsidRPr="00505F3D">
        <w:rPr>
          <w:rFonts w:ascii="Arial" w:eastAsia="Times New Roman" w:hAnsi="Arial" w:cs="Arial"/>
          <w:sz w:val="24"/>
          <w:szCs w:val="24"/>
          <w:lang w:eastAsia="ru-RU"/>
        </w:rPr>
        <w:t xml:space="preserve">Доступ к информации о сроках и порядке предоставления муниципальной услуги осуществляется без выполнения </w:t>
      </w:r>
      <w:r w:rsidR="004603E1" w:rsidRPr="00505F3D">
        <w:rPr>
          <w:rFonts w:ascii="Arial" w:eastAsia="Times New Roman" w:hAnsi="Arial" w:cs="Arial"/>
          <w:sz w:val="24"/>
          <w:szCs w:val="24"/>
          <w:lang w:eastAsia="ru-RU"/>
        </w:rPr>
        <w:t xml:space="preserve">заинтересованным лицом </w:t>
      </w:r>
      <w:r w:rsidRPr="00505F3D">
        <w:rPr>
          <w:rFonts w:ascii="Arial" w:eastAsia="Times New Roman" w:hAnsi="Arial" w:cs="Arial"/>
          <w:sz w:val="24"/>
          <w:szCs w:val="24"/>
          <w:lang w:eastAsia="ru-RU"/>
        </w:rPr>
        <w:t xml:space="preserve">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взимания платы, регистрацию или авторизацию заявителя, или предоставление им персональных данных. </w:t>
      </w:r>
    </w:p>
    <w:p w:rsidR="0002191F" w:rsidRPr="00505F3D" w:rsidRDefault="00B51BD4" w:rsidP="00B51BD4">
      <w:pPr>
        <w:widowControl w:val="0"/>
        <w:tabs>
          <w:tab w:val="left" w:pos="6780"/>
        </w:tabs>
        <w:autoSpaceDE w:val="0"/>
        <w:autoSpaceDN w:val="0"/>
        <w:adjustRightInd w:val="0"/>
        <w:spacing w:after="0" w:line="240" w:lineRule="auto"/>
        <w:ind w:firstLine="567"/>
        <w:jc w:val="both"/>
        <w:rPr>
          <w:rFonts w:ascii="Arial" w:eastAsia="Times New Roman" w:hAnsi="Arial" w:cs="Arial"/>
          <w:sz w:val="24"/>
          <w:szCs w:val="24"/>
          <w:lang w:eastAsia="ru-RU"/>
        </w:rPr>
      </w:pPr>
      <w:r w:rsidRPr="00505F3D">
        <w:rPr>
          <w:rFonts w:ascii="Arial" w:eastAsia="Times New Roman" w:hAnsi="Arial" w:cs="Arial"/>
          <w:sz w:val="24"/>
          <w:szCs w:val="24"/>
          <w:lang w:eastAsia="ru-RU"/>
        </w:rPr>
        <w:tab/>
      </w:r>
    </w:p>
    <w:p w:rsidR="00B51BD4" w:rsidRPr="00505F3D" w:rsidRDefault="00B51BD4" w:rsidP="00B51BD4">
      <w:pPr>
        <w:widowControl w:val="0"/>
        <w:tabs>
          <w:tab w:val="left" w:pos="6780"/>
        </w:tabs>
        <w:autoSpaceDE w:val="0"/>
        <w:autoSpaceDN w:val="0"/>
        <w:adjustRightInd w:val="0"/>
        <w:spacing w:after="0" w:line="240" w:lineRule="auto"/>
        <w:ind w:firstLine="567"/>
        <w:jc w:val="both"/>
        <w:rPr>
          <w:rFonts w:ascii="Arial" w:eastAsia="Times New Roman" w:hAnsi="Arial" w:cs="Arial"/>
          <w:sz w:val="24"/>
          <w:szCs w:val="24"/>
          <w:lang w:eastAsia="ru-RU"/>
        </w:rPr>
      </w:pPr>
    </w:p>
    <w:p w:rsidR="007A7C5F" w:rsidRPr="00505F3D" w:rsidRDefault="00F86447" w:rsidP="0049191C">
      <w:pPr>
        <w:autoSpaceDE w:val="0"/>
        <w:spacing w:after="0" w:line="240" w:lineRule="auto"/>
        <w:ind w:firstLine="567"/>
        <w:jc w:val="center"/>
        <w:rPr>
          <w:rFonts w:ascii="Arial" w:hAnsi="Arial" w:cs="Arial"/>
          <w:color w:val="000000" w:themeColor="text1"/>
          <w:sz w:val="24"/>
          <w:szCs w:val="24"/>
        </w:rPr>
      </w:pPr>
      <w:r w:rsidRPr="00505F3D">
        <w:rPr>
          <w:rFonts w:ascii="Arial" w:hAnsi="Arial" w:cs="Arial"/>
          <w:color w:val="000000" w:themeColor="text1"/>
          <w:sz w:val="24"/>
          <w:szCs w:val="24"/>
        </w:rPr>
        <w:t xml:space="preserve"> </w:t>
      </w:r>
      <w:r w:rsidRPr="00505F3D">
        <w:rPr>
          <w:rFonts w:ascii="Arial" w:hAnsi="Arial" w:cs="Arial"/>
          <w:color w:val="000000" w:themeColor="text1"/>
          <w:sz w:val="24"/>
          <w:szCs w:val="24"/>
          <w:lang w:val="en-US"/>
        </w:rPr>
        <w:t>II</w:t>
      </w:r>
      <w:r w:rsidR="007A7C5F" w:rsidRPr="00505F3D">
        <w:rPr>
          <w:rFonts w:ascii="Arial" w:hAnsi="Arial" w:cs="Arial"/>
          <w:color w:val="000000" w:themeColor="text1"/>
          <w:sz w:val="24"/>
          <w:szCs w:val="24"/>
        </w:rPr>
        <w:t xml:space="preserve">. </w:t>
      </w:r>
      <w:r w:rsidRPr="00505F3D">
        <w:rPr>
          <w:rFonts w:ascii="Arial" w:hAnsi="Arial" w:cs="Arial"/>
          <w:color w:val="000000" w:themeColor="text1"/>
          <w:sz w:val="24"/>
          <w:szCs w:val="24"/>
        </w:rPr>
        <w:t>СТАНДАРТ ПРЕДОСТАВЛЕНИЯ МУНИЦИПАЛЬНОЙ УСЛУГИ</w:t>
      </w:r>
    </w:p>
    <w:p w:rsidR="007A7C5F" w:rsidRPr="00505F3D" w:rsidRDefault="007A7C5F" w:rsidP="0049191C">
      <w:pPr>
        <w:autoSpaceDE w:val="0"/>
        <w:spacing w:after="0" w:line="240" w:lineRule="auto"/>
        <w:ind w:firstLine="567"/>
        <w:jc w:val="center"/>
        <w:rPr>
          <w:rFonts w:ascii="Arial" w:hAnsi="Arial" w:cs="Arial"/>
          <w:b/>
          <w:color w:val="000000" w:themeColor="text1"/>
          <w:sz w:val="24"/>
          <w:szCs w:val="24"/>
        </w:rPr>
      </w:pPr>
    </w:p>
    <w:p w:rsidR="007A7C5F" w:rsidRPr="00505F3D" w:rsidRDefault="007A7C5F" w:rsidP="0049191C">
      <w:pPr>
        <w:autoSpaceDE w:val="0"/>
        <w:spacing w:after="0" w:line="240" w:lineRule="auto"/>
        <w:ind w:firstLine="567"/>
        <w:jc w:val="both"/>
        <w:rPr>
          <w:rFonts w:ascii="Arial" w:hAnsi="Arial" w:cs="Arial"/>
          <w:color w:val="000000" w:themeColor="text1"/>
          <w:sz w:val="24"/>
          <w:szCs w:val="24"/>
        </w:rPr>
      </w:pPr>
      <w:r w:rsidRPr="00505F3D">
        <w:rPr>
          <w:rFonts w:ascii="Arial" w:hAnsi="Arial" w:cs="Arial"/>
          <w:color w:val="000000" w:themeColor="text1"/>
          <w:sz w:val="24"/>
          <w:szCs w:val="24"/>
        </w:rPr>
        <w:t>2.1. Наименование муниципальной услуги</w:t>
      </w:r>
      <w:r w:rsidR="00927DF0" w:rsidRPr="00505F3D">
        <w:rPr>
          <w:rFonts w:ascii="Arial" w:hAnsi="Arial" w:cs="Arial"/>
          <w:color w:val="000000" w:themeColor="text1"/>
          <w:sz w:val="24"/>
          <w:szCs w:val="24"/>
        </w:rPr>
        <w:t>.</w:t>
      </w:r>
    </w:p>
    <w:p w:rsidR="00D30452" w:rsidRPr="00505F3D" w:rsidRDefault="000C132B" w:rsidP="00FA69CC">
      <w:pPr>
        <w:autoSpaceDE w:val="0"/>
        <w:spacing w:after="0" w:line="240" w:lineRule="auto"/>
        <w:ind w:firstLine="567"/>
        <w:jc w:val="both"/>
        <w:rPr>
          <w:rFonts w:ascii="Arial" w:hAnsi="Arial" w:cs="Arial"/>
          <w:bCs/>
          <w:sz w:val="24"/>
          <w:szCs w:val="24"/>
        </w:rPr>
      </w:pPr>
      <w:r w:rsidRPr="00505F3D">
        <w:rPr>
          <w:rFonts w:ascii="Arial" w:hAnsi="Arial" w:cs="Arial"/>
          <w:bCs/>
          <w:sz w:val="24"/>
          <w:szCs w:val="24"/>
        </w:rPr>
        <w:t>«</w:t>
      </w:r>
      <w:r w:rsidR="00D30452" w:rsidRPr="00505F3D">
        <w:rPr>
          <w:rFonts w:ascii="Arial" w:hAnsi="Arial" w:cs="Arial"/>
          <w:bCs/>
          <w:sz w:val="24"/>
          <w:szCs w:val="24"/>
        </w:rPr>
        <w:t xml:space="preserve">Установление сервитута </w:t>
      </w:r>
      <w:r w:rsidR="001140BE" w:rsidRPr="00505F3D">
        <w:rPr>
          <w:rFonts w:ascii="Arial" w:hAnsi="Arial" w:cs="Arial"/>
          <w:bCs/>
          <w:sz w:val="24"/>
          <w:szCs w:val="24"/>
        </w:rPr>
        <w:t xml:space="preserve">(публичного сервитута) </w:t>
      </w:r>
      <w:r w:rsidR="00D30452" w:rsidRPr="00505F3D">
        <w:rPr>
          <w:rFonts w:ascii="Arial" w:hAnsi="Arial" w:cs="Arial"/>
          <w:bCs/>
          <w:sz w:val="24"/>
          <w:szCs w:val="24"/>
        </w:rPr>
        <w:t xml:space="preserve">в отношении земельного участка, находящегося в </w:t>
      </w:r>
      <w:r w:rsidR="001140BE" w:rsidRPr="00505F3D">
        <w:rPr>
          <w:rFonts w:ascii="Arial" w:hAnsi="Arial" w:cs="Arial"/>
          <w:bCs/>
          <w:sz w:val="24"/>
          <w:szCs w:val="24"/>
        </w:rPr>
        <w:t xml:space="preserve">государственной или </w:t>
      </w:r>
      <w:r w:rsidR="00D30452" w:rsidRPr="00505F3D">
        <w:rPr>
          <w:rFonts w:ascii="Arial" w:hAnsi="Arial" w:cs="Arial"/>
          <w:bCs/>
          <w:sz w:val="24"/>
          <w:szCs w:val="24"/>
        </w:rPr>
        <w:t>муниципальной собственности</w:t>
      </w:r>
      <w:r w:rsidRPr="00505F3D">
        <w:rPr>
          <w:rFonts w:ascii="Arial" w:hAnsi="Arial" w:cs="Arial"/>
          <w:bCs/>
          <w:sz w:val="24"/>
          <w:szCs w:val="24"/>
        </w:rPr>
        <w:t>»</w:t>
      </w:r>
      <w:r w:rsidR="00DE7194" w:rsidRPr="00505F3D">
        <w:rPr>
          <w:rFonts w:ascii="Arial" w:hAnsi="Arial" w:cs="Arial"/>
          <w:bCs/>
          <w:sz w:val="24"/>
          <w:szCs w:val="24"/>
        </w:rPr>
        <w:t>.</w:t>
      </w:r>
    </w:p>
    <w:p w:rsidR="00987E90" w:rsidRPr="00505F3D" w:rsidRDefault="00987E90" w:rsidP="00FA69CC">
      <w:pPr>
        <w:autoSpaceDE w:val="0"/>
        <w:spacing w:after="0" w:line="240" w:lineRule="auto"/>
        <w:ind w:firstLine="567"/>
        <w:jc w:val="both"/>
        <w:rPr>
          <w:rFonts w:ascii="Arial" w:hAnsi="Arial" w:cs="Arial"/>
          <w:color w:val="000000" w:themeColor="text1"/>
          <w:sz w:val="24"/>
          <w:szCs w:val="24"/>
        </w:rPr>
      </w:pPr>
      <w:r w:rsidRPr="00505F3D">
        <w:rPr>
          <w:rFonts w:ascii="Arial" w:hAnsi="Arial" w:cs="Arial"/>
          <w:color w:val="000000" w:themeColor="text1"/>
          <w:sz w:val="24"/>
          <w:szCs w:val="24"/>
        </w:rPr>
        <w:t>2.2.Наименование органа, предоставляющего муниципальную услугу</w:t>
      </w:r>
      <w:r w:rsidR="00927DF0" w:rsidRPr="00505F3D">
        <w:rPr>
          <w:rFonts w:ascii="Arial" w:hAnsi="Arial" w:cs="Arial"/>
          <w:color w:val="000000" w:themeColor="text1"/>
          <w:sz w:val="24"/>
          <w:szCs w:val="24"/>
        </w:rPr>
        <w:t>.</w:t>
      </w:r>
    </w:p>
    <w:p w:rsidR="002C068A" w:rsidRPr="00505F3D" w:rsidRDefault="001140BE" w:rsidP="00FA69CC">
      <w:pPr>
        <w:widowControl w:val="0"/>
        <w:autoSpaceDE w:val="0"/>
        <w:autoSpaceDN w:val="0"/>
        <w:adjustRightInd w:val="0"/>
        <w:spacing w:after="0" w:line="240" w:lineRule="auto"/>
        <w:ind w:firstLine="567"/>
        <w:jc w:val="both"/>
        <w:rPr>
          <w:rFonts w:ascii="Arial" w:hAnsi="Arial" w:cs="Arial"/>
          <w:i/>
          <w:sz w:val="24"/>
          <w:szCs w:val="24"/>
        </w:rPr>
      </w:pPr>
      <w:r w:rsidRPr="00505F3D">
        <w:rPr>
          <w:rFonts w:ascii="Arial" w:hAnsi="Arial" w:cs="Arial"/>
          <w:iCs/>
          <w:sz w:val="24"/>
          <w:szCs w:val="24"/>
        </w:rPr>
        <w:t>2.2.1.</w:t>
      </w:r>
      <w:r w:rsidR="002C068A" w:rsidRPr="00505F3D">
        <w:rPr>
          <w:rFonts w:ascii="Arial" w:hAnsi="Arial" w:cs="Arial"/>
          <w:iCs/>
          <w:sz w:val="24"/>
          <w:szCs w:val="24"/>
        </w:rPr>
        <w:t xml:space="preserve">Предоставление муниципальной услуги осуществляет </w:t>
      </w:r>
      <w:r w:rsidR="00745858" w:rsidRPr="00505F3D">
        <w:rPr>
          <w:rFonts w:ascii="Arial" w:hAnsi="Arial" w:cs="Arial"/>
          <w:iCs/>
          <w:sz w:val="24"/>
          <w:szCs w:val="24"/>
        </w:rPr>
        <w:t>А</w:t>
      </w:r>
      <w:r w:rsidR="002C068A" w:rsidRPr="00505F3D">
        <w:rPr>
          <w:rFonts w:ascii="Arial" w:hAnsi="Arial" w:cs="Arial"/>
          <w:iCs/>
          <w:sz w:val="24"/>
          <w:szCs w:val="24"/>
        </w:rPr>
        <w:t xml:space="preserve">дминистрация </w:t>
      </w:r>
      <w:r w:rsidRPr="00505F3D">
        <w:rPr>
          <w:rFonts w:ascii="Arial" w:hAnsi="Arial" w:cs="Arial"/>
          <w:i/>
          <w:sz w:val="24"/>
          <w:szCs w:val="24"/>
        </w:rPr>
        <w:t xml:space="preserve">Гагинского муниципального </w:t>
      </w:r>
      <w:r w:rsidR="000C132B" w:rsidRPr="00505F3D">
        <w:rPr>
          <w:rFonts w:ascii="Arial" w:hAnsi="Arial" w:cs="Arial"/>
          <w:i/>
          <w:sz w:val="24"/>
          <w:szCs w:val="24"/>
        </w:rPr>
        <w:t>округа</w:t>
      </w:r>
      <w:r w:rsidRPr="00505F3D">
        <w:rPr>
          <w:rFonts w:ascii="Arial" w:hAnsi="Arial" w:cs="Arial"/>
          <w:i/>
          <w:sz w:val="24"/>
          <w:szCs w:val="24"/>
        </w:rPr>
        <w:t xml:space="preserve"> Нижегородской области</w:t>
      </w:r>
      <w:r w:rsidR="009728BE" w:rsidRPr="00505F3D">
        <w:rPr>
          <w:rFonts w:ascii="Arial" w:hAnsi="Arial" w:cs="Arial"/>
          <w:iCs/>
          <w:sz w:val="24"/>
          <w:szCs w:val="24"/>
        </w:rPr>
        <w:t>.</w:t>
      </w:r>
      <w:r w:rsidR="002C068A" w:rsidRPr="00505F3D">
        <w:rPr>
          <w:rFonts w:ascii="Arial" w:hAnsi="Arial" w:cs="Arial"/>
          <w:iCs/>
          <w:sz w:val="24"/>
          <w:szCs w:val="24"/>
        </w:rPr>
        <w:t xml:space="preserve"> </w:t>
      </w:r>
    </w:p>
    <w:p w:rsidR="00965167" w:rsidRPr="00505F3D" w:rsidRDefault="00965167" w:rsidP="00FA69CC">
      <w:pPr>
        <w:pStyle w:val="ConsPlusNormal"/>
        <w:ind w:firstLine="540"/>
        <w:jc w:val="both"/>
        <w:rPr>
          <w:rFonts w:ascii="Arial" w:hAnsi="Arial" w:cs="Arial"/>
          <w:i/>
          <w:sz w:val="24"/>
          <w:szCs w:val="24"/>
        </w:rPr>
      </w:pPr>
      <w:r w:rsidRPr="00505F3D">
        <w:rPr>
          <w:rFonts w:ascii="Arial" w:hAnsi="Arial" w:cs="Arial"/>
          <w:sz w:val="24"/>
          <w:szCs w:val="24"/>
        </w:rPr>
        <w:t>Непосредственное предоставление м</w:t>
      </w:r>
      <w:r w:rsidR="00402A0A" w:rsidRPr="00505F3D">
        <w:rPr>
          <w:rFonts w:ascii="Arial" w:hAnsi="Arial" w:cs="Arial"/>
          <w:sz w:val="24"/>
          <w:szCs w:val="24"/>
        </w:rPr>
        <w:t>униципальной услуги  осуществляет</w:t>
      </w:r>
      <w:r w:rsidRPr="00505F3D">
        <w:rPr>
          <w:rFonts w:ascii="Arial" w:hAnsi="Arial" w:cs="Arial"/>
          <w:sz w:val="24"/>
          <w:szCs w:val="24"/>
        </w:rPr>
        <w:t xml:space="preserve"> </w:t>
      </w:r>
      <w:r w:rsidR="000C132B" w:rsidRPr="00505F3D">
        <w:rPr>
          <w:rFonts w:ascii="Arial" w:hAnsi="Arial" w:cs="Arial"/>
          <w:i/>
          <w:sz w:val="24"/>
          <w:szCs w:val="24"/>
        </w:rPr>
        <w:t>отдел</w:t>
      </w:r>
      <w:r w:rsidR="001140BE" w:rsidRPr="00505F3D">
        <w:rPr>
          <w:rFonts w:ascii="Arial" w:hAnsi="Arial" w:cs="Arial"/>
          <w:i/>
          <w:sz w:val="24"/>
          <w:szCs w:val="24"/>
        </w:rPr>
        <w:t xml:space="preserve"> по управлению муниципальным имуществом администрации и отдел капитального строительства, архитектуры и ЖКХ администрации</w:t>
      </w:r>
      <w:r w:rsidR="004458CE" w:rsidRPr="00505F3D">
        <w:rPr>
          <w:rFonts w:ascii="Arial" w:hAnsi="Arial" w:cs="Arial"/>
          <w:i/>
          <w:sz w:val="24"/>
          <w:szCs w:val="24"/>
        </w:rPr>
        <w:t>.</w:t>
      </w:r>
    </w:p>
    <w:p w:rsidR="00D17187" w:rsidRPr="00505F3D" w:rsidRDefault="001140BE" w:rsidP="00D17187">
      <w:pPr>
        <w:pStyle w:val="ConsPlusNormal"/>
        <w:ind w:firstLine="539"/>
        <w:jc w:val="both"/>
        <w:rPr>
          <w:rFonts w:ascii="Arial" w:hAnsi="Arial" w:cs="Arial"/>
          <w:sz w:val="24"/>
          <w:szCs w:val="24"/>
        </w:rPr>
      </w:pPr>
      <w:r w:rsidRPr="00505F3D">
        <w:rPr>
          <w:rFonts w:ascii="Arial" w:hAnsi="Arial" w:cs="Arial"/>
          <w:sz w:val="24"/>
          <w:szCs w:val="24"/>
        </w:rPr>
        <w:t>2.2.2.</w:t>
      </w:r>
      <w:r w:rsidR="00D17187" w:rsidRPr="00505F3D">
        <w:rPr>
          <w:rFonts w:ascii="Arial" w:hAnsi="Arial" w:cs="Arial"/>
          <w:iCs/>
          <w:sz w:val="24"/>
          <w:szCs w:val="24"/>
        </w:rPr>
        <w:t xml:space="preserve">При предоставлении муниципальной услуги  Администрация осуществляет </w:t>
      </w:r>
      <w:r w:rsidR="00D17187" w:rsidRPr="00505F3D">
        <w:rPr>
          <w:rFonts w:ascii="Arial" w:hAnsi="Arial" w:cs="Arial"/>
          <w:sz w:val="24"/>
          <w:szCs w:val="24"/>
        </w:rPr>
        <w:t xml:space="preserve">взаимодействие с </w:t>
      </w:r>
      <w:r w:rsidR="00DE7194" w:rsidRPr="00505F3D">
        <w:rPr>
          <w:rFonts w:ascii="Arial" w:hAnsi="Arial" w:cs="Arial"/>
          <w:sz w:val="24"/>
          <w:szCs w:val="24"/>
        </w:rPr>
        <w:t>Федеральной службой государственной регистрации, кадастра и картографии, Федеральной налоговой службой</w:t>
      </w:r>
      <w:r w:rsidR="00F818CE" w:rsidRPr="00505F3D">
        <w:rPr>
          <w:rFonts w:ascii="Arial" w:hAnsi="Arial" w:cs="Arial"/>
          <w:sz w:val="24"/>
          <w:szCs w:val="24"/>
        </w:rPr>
        <w:t xml:space="preserve"> России</w:t>
      </w:r>
      <w:r w:rsidR="00E342E6" w:rsidRPr="00505F3D">
        <w:rPr>
          <w:rFonts w:ascii="Arial" w:hAnsi="Arial" w:cs="Arial"/>
          <w:i/>
          <w:sz w:val="24"/>
          <w:szCs w:val="24"/>
        </w:rPr>
        <w:t>.</w:t>
      </w:r>
    </w:p>
    <w:p w:rsidR="00A4153E" w:rsidRPr="00505F3D" w:rsidRDefault="00A4153E" w:rsidP="00A4153E">
      <w:pPr>
        <w:autoSpaceDE w:val="0"/>
        <w:spacing w:after="0" w:line="240" w:lineRule="auto"/>
        <w:ind w:firstLine="567"/>
        <w:jc w:val="both"/>
        <w:rPr>
          <w:rFonts w:ascii="Arial" w:hAnsi="Arial" w:cs="Arial"/>
          <w:sz w:val="24"/>
          <w:szCs w:val="24"/>
          <w:lang w:eastAsia="ru-RU"/>
        </w:rPr>
      </w:pPr>
      <w:r w:rsidRPr="00505F3D">
        <w:rPr>
          <w:rFonts w:ascii="Arial" w:hAnsi="Arial" w:cs="Arial"/>
          <w:iCs/>
          <w:sz w:val="24"/>
          <w:szCs w:val="24"/>
        </w:rPr>
        <w:t xml:space="preserve">2.2.3.При предоставлении муниципальной услуги Администрации запрещается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и организации, </w:t>
      </w:r>
      <w:r w:rsidRPr="00505F3D">
        <w:rPr>
          <w:rFonts w:ascii="Arial" w:hAnsi="Arial" w:cs="Arial"/>
          <w:sz w:val="24"/>
          <w:szCs w:val="24"/>
          <w:lang w:eastAsia="ru-RU"/>
        </w:rPr>
        <w:t xml:space="preserve">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w:t>
      </w:r>
      <w:hyperlink r:id="rId17" w:history="1">
        <w:r w:rsidRPr="00505F3D">
          <w:rPr>
            <w:rFonts w:ascii="Arial" w:hAnsi="Arial" w:cs="Arial"/>
            <w:sz w:val="24"/>
            <w:szCs w:val="24"/>
            <w:lang w:eastAsia="ru-RU"/>
          </w:rPr>
          <w:t>части 1 статьи 9</w:t>
        </w:r>
      </w:hyperlink>
      <w:r w:rsidRPr="00505F3D">
        <w:rPr>
          <w:rFonts w:ascii="Arial" w:hAnsi="Arial" w:cs="Arial"/>
          <w:sz w:val="24"/>
          <w:szCs w:val="24"/>
          <w:lang w:eastAsia="ru-RU"/>
        </w:rPr>
        <w:t xml:space="preserve"> Федерального закона от 27 июля 2010 г. № 210-ФЗ </w:t>
      </w:r>
      <w:r w:rsidR="00D51D4F" w:rsidRPr="00505F3D">
        <w:rPr>
          <w:rFonts w:ascii="Arial" w:hAnsi="Arial" w:cs="Arial"/>
          <w:sz w:val="24"/>
          <w:szCs w:val="24"/>
          <w:lang w:eastAsia="ru-RU"/>
        </w:rPr>
        <w:t>"</w:t>
      </w:r>
      <w:r w:rsidRPr="00505F3D">
        <w:rPr>
          <w:rFonts w:ascii="Arial" w:hAnsi="Arial" w:cs="Arial"/>
          <w:sz w:val="24"/>
          <w:szCs w:val="24"/>
          <w:lang w:eastAsia="ru-RU"/>
        </w:rPr>
        <w:t>Об организации предоставления государственных и муниципальных услуг</w:t>
      </w:r>
      <w:r w:rsidR="00D51D4F" w:rsidRPr="00505F3D">
        <w:rPr>
          <w:rFonts w:ascii="Arial" w:hAnsi="Arial" w:cs="Arial"/>
          <w:sz w:val="24"/>
          <w:szCs w:val="24"/>
          <w:lang w:eastAsia="ru-RU"/>
        </w:rPr>
        <w:t>"</w:t>
      </w:r>
      <w:r w:rsidRPr="00505F3D">
        <w:rPr>
          <w:rFonts w:ascii="Arial" w:hAnsi="Arial" w:cs="Arial"/>
          <w:sz w:val="24"/>
          <w:szCs w:val="24"/>
          <w:lang w:eastAsia="ru-RU"/>
        </w:rPr>
        <w:t>.</w:t>
      </w:r>
    </w:p>
    <w:p w:rsidR="00A4153E" w:rsidRPr="00505F3D" w:rsidRDefault="00A4153E" w:rsidP="00A4153E">
      <w:pPr>
        <w:shd w:val="clear" w:color="auto" w:fill="FFFFFF"/>
        <w:spacing w:after="0" w:line="240" w:lineRule="auto"/>
        <w:jc w:val="both"/>
        <w:rPr>
          <w:rFonts w:ascii="Arial" w:hAnsi="Arial" w:cs="Arial"/>
          <w:color w:val="000000"/>
          <w:sz w:val="24"/>
          <w:szCs w:val="24"/>
        </w:rPr>
      </w:pPr>
      <w:r w:rsidRPr="00505F3D">
        <w:rPr>
          <w:rFonts w:ascii="Arial" w:hAnsi="Arial" w:cs="Arial"/>
          <w:sz w:val="24"/>
          <w:szCs w:val="24"/>
          <w:lang w:eastAsia="ru-RU"/>
        </w:rPr>
        <w:t xml:space="preserve">        2.3.</w:t>
      </w:r>
      <w:r w:rsidRPr="00505F3D">
        <w:rPr>
          <w:rFonts w:ascii="Arial" w:hAnsi="Arial" w:cs="Arial"/>
          <w:color w:val="000000"/>
          <w:sz w:val="24"/>
          <w:szCs w:val="24"/>
        </w:rPr>
        <w:t>Заявитель обращается за предоставлением муниципальной услуги в следующих случаях:</w:t>
      </w:r>
    </w:p>
    <w:p w:rsidR="00A4153E" w:rsidRPr="00505F3D" w:rsidRDefault="00A4153E" w:rsidP="00A4153E">
      <w:pPr>
        <w:pStyle w:val="ConsPlusNormal"/>
        <w:jc w:val="both"/>
        <w:rPr>
          <w:rFonts w:ascii="Arial" w:hAnsi="Arial" w:cs="Arial"/>
          <w:color w:val="000000"/>
          <w:sz w:val="24"/>
          <w:szCs w:val="24"/>
          <w:lang w:eastAsia="ar-SA"/>
        </w:rPr>
      </w:pPr>
      <w:r w:rsidRPr="00505F3D">
        <w:rPr>
          <w:rFonts w:ascii="Arial" w:hAnsi="Arial" w:cs="Arial"/>
          <w:color w:val="000000"/>
          <w:sz w:val="24"/>
          <w:szCs w:val="24"/>
        </w:rPr>
        <w:t xml:space="preserve">        </w:t>
      </w:r>
      <w:r w:rsidRPr="00505F3D">
        <w:rPr>
          <w:rFonts w:ascii="Arial" w:hAnsi="Arial" w:cs="Arial"/>
          <w:color w:val="000000"/>
          <w:sz w:val="24"/>
          <w:szCs w:val="24"/>
          <w:lang w:eastAsia="ar-SA"/>
        </w:rPr>
        <w:t>2.3</w:t>
      </w:r>
      <w:r w:rsidR="00976647" w:rsidRPr="00505F3D">
        <w:rPr>
          <w:rFonts w:ascii="Arial" w:hAnsi="Arial" w:cs="Arial"/>
          <w:color w:val="000000"/>
          <w:sz w:val="24"/>
          <w:szCs w:val="24"/>
          <w:lang w:eastAsia="ar-SA"/>
        </w:rPr>
        <w:t>.1.</w:t>
      </w:r>
      <w:r w:rsidRPr="00505F3D">
        <w:rPr>
          <w:rFonts w:ascii="Arial" w:hAnsi="Arial" w:cs="Arial"/>
          <w:color w:val="000000"/>
          <w:sz w:val="24"/>
          <w:szCs w:val="24"/>
          <w:lang w:eastAsia="ar-SA"/>
        </w:rPr>
        <w:t>За установлением сервитута в отношении земельного участка, находящегося в муниципальной собственности и земельного участка, государственная собственность на который не разграничена.</w:t>
      </w:r>
    </w:p>
    <w:p w:rsidR="00A4153E" w:rsidRPr="00505F3D" w:rsidRDefault="00A4153E" w:rsidP="00A4153E">
      <w:pPr>
        <w:shd w:val="clear" w:color="auto" w:fill="FFFFFF"/>
        <w:spacing w:after="0" w:line="240" w:lineRule="auto"/>
        <w:jc w:val="both"/>
        <w:rPr>
          <w:rFonts w:ascii="Arial" w:hAnsi="Arial" w:cs="Arial"/>
          <w:color w:val="000000"/>
          <w:sz w:val="24"/>
          <w:szCs w:val="24"/>
        </w:rPr>
      </w:pPr>
      <w:r w:rsidRPr="00505F3D">
        <w:rPr>
          <w:rFonts w:ascii="Arial" w:hAnsi="Arial" w:cs="Arial"/>
          <w:color w:val="000000"/>
          <w:sz w:val="24"/>
          <w:szCs w:val="24"/>
        </w:rPr>
        <w:t xml:space="preserve">         2.3</w:t>
      </w:r>
      <w:r w:rsidR="00976647" w:rsidRPr="00505F3D">
        <w:rPr>
          <w:rFonts w:ascii="Arial" w:hAnsi="Arial" w:cs="Arial"/>
          <w:color w:val="000000"/>
          <w:sz w:val="24"/>
          <w:szCs w:val="24"/>
        </w:rPr>
        <w:t>.2.</w:t>
      </w:r>
      <w:r w:rsidRPr="00505F3D">
        <w:rPr>
          <w:rFonts w:ascii="Arial" w:hAnsi="Arial" w:cs="Arial"/>
          <w:color w:val="000000"/>
          <w:sz w:val="24"/>
          <w:szCs w:val="24"/>
        </w:rPr>
        <w:t>Для исправления опечаток или ошибок в соглашении об установлении сервитута.</w:t>
      </w:r>
    </w:p>
    <w:p w:rsidR="00745858" w:rsidRPr="00505F3D" w:rsidRDefault="00C73A7A" w:rsidP="00C73A7A">
      <w:pPr>
        <w:shd w:val="clear" w:color="auto" w:fill="FFFFFF"/>
        <w:spacing w:after="0" w:line="240" w:lineRule="auto"/>
        <w:jc w:val="both"/>
        <w:rPr>
          <w:rFonts w:ascii="Arial" w:hAnsi="Arial" w:cs="Arial"/>
          <w:color w:val="000000" w:themeColor="text1"/>
          <w:sz w:val="24"/>
          <w:szCs w:val="24"/>
        </w:rPr>
      </w:pPr>
      <w:r w:rsidRPr="00505F3D">
        <w:rPr>
          <w:rFonts w:ascii="Arial" w:hAnsi="Arial" w:cs="Arial"/>
          <w:color w:val="000000"/>
          <w:sz w:val="24"/>
          <w:szCs w:val="24"/>
        </w:rPr>
        <w:t xml:space="preserve">         </w:t>
      </w:r>
      <w:bookmarkStart w:id="1" w:name="P161"/>
      <w:bookmarkEnd w:id="1"/>
      <w:r w:rsidR="00575579" w:rsidRPr="00505F3D">
        <w:rPr>
          <w:rFonts w:ascii="Arial" w:hAnsi="Arial" w:cs="Arial"/>
          <w:color w:val="000000" w:themeColor="text1"/>
          <w:sz w:val="24"/>
          <w:szCs w:val="24"/>
        </w:rPr>
        <w:t>2.</w:t>
      </w:r>
      <w:r w:rsidR="00A4153E" w:rsidRPr="00505F3D">
        <w:rPr>
          <w:rFonts w:ascii="Arial" w:hAnsi="Arial" w:cs="Arial"/>
          <w:color w:val="000000" w:themeColor="text1"/>
          <w:sz w:val="24"/>
          <w:szCs w:val="24"/>
        </w:rPr>
        <w:t>4</w:t>
      </w:r>
      <w:r w:rsidR="00976647" w:rsidRPr="00505F3D">
        <w:rPr>
          <w:rFonts w:ascii="Arial" w:hAnsi="Arial" w:cs="Arial"/>
          <w:color w:val="000000" w:themeColor="text1"/>
          <w:sz w:val="24"/>
          <w:szCs w:val="24"/>
        </w:rPr>
        <w:t>.</w:t>
      </w:r>
      <w:r w:rsidR="00575579" w:rsidRPr="00505F3D">
        <w:rPr>
          <w:rFonts w:ascii="Arial" w:hAnsi="Arial" w:cs="Arial"/>
          <w:color w:val="000000" w:themeColor="text1"/>
          <w:sz w:val="24"/>
          <w:szCs w:val="24"/>
        </w:rPr>
        <w:t>Результат</w:t>
      </w:r>
      <w:r w:rsidR="00D17187" w:rsidRPr="00505F3D">
        <w:rPr>
          <w:rFonts w:ascii="Arial" w:hAnsi="Arial" w:cs="Arial"/>
          <w:color w:val="000000" w:themeColor="text1"/>
          <w:sz w:val="24"/>
          <w:szCs w:val="24"/>
        </w:rPr>
        <w:t>ом</w:t>
      </w:r>
      <w:r w:rsidR="007D6B9D" w:rsidRPr="00505F3D">
        <w:rPr>
          <w:rFonts w:ascii="Arial" w:hAnsi="Arial" w:cs="Arial"/>
          <w:color w:val="000000" w:themeColor="text1"/>
          <w:sz w:val="24"/>
          <w:szCs w:val="24"/>
        </w:rPr>
        <w:t xml:space="preserve"> предоставления муниципальной услуги</w:t>
      </w:r>
      <w:r w:rsidR="00916BE2" w:rsidRPr="00505F3D">
        <w:rPr>
          <w:rFonts w:ascii="Arial" w:hAnsi="Arial" w:cs="Arial"/>
          <w:color w:val="000000" w:themeColor="text1"/>
          <w:sz w:val="24"/>
          <w:szCs w:val="24"/>
        </w:rPr>
        <w:t xml:space="preserve"> </w:t>
      </w:r>
      <w:r w:rsidR="00D17187" w:rsidRPr="00505F3D">
        <w:rPr>
          <w:rFonts w:ascii="Arial" w:hAnsi="Arial" w:cs="Arial"/>
          <w:color w:val="000000" w:themeColor="text1"/>
          <w:sz w:val="24"/>
          <w:szCs w:val="24"/>
        </w:rPr>
        <w:t>является:</w:t>
      </w:r>
    </w:p>
    <w:p w:rsidR="00060D47" w:rsidRPr="00505F3D" w:rsidRDefault="00B874E0" w:rsidP="009B0ED1">
      <w:pPr>
        <w:suppressAutoHyphens w:val="0"/>
        <w:autoSpaceDE w:val="0"/>
        <w:autoSpaceDN w:val="0"/>
        <w:adjustRightInd w:val="0"/>
        <w:spacing w:after="0" w:line="240" w:lineRule="auto"/>
        <w:ind w:firstLine="540"/>
        <w:jc w:val="both"/>
        <w:rPr>
          <w:rFonts w:ascii="Arial" w:hAnsi="Arial" w:cs="Arial"/>
          <w:sz w:val="24"/>
          <w:szCs w:val="24"/>
        </w:rPr>
      </w:pPr>
      <w:r w:rsidRPr="00505F3D">
        <w:rPr>
          <w:rFonts w:ascii="Arial" w:hAnsi="Arial" w:cs="Arial"/>
          <w:sz w:val="24"/>
          <w:szCs w:val="24"/>
        </w:rPr>
        <w:t>2.</w:t>
      </w:r>
      <w:r w:rsidR="00A4153E" w:rsidRPr="00505F3D">
        <w:rPr>
          <w:rFonts w:ascii="Arial" w:hAnsi="Arial" w:cs="Arial"/>
          <w:sz w:val="24"/>
          <w:szCs w:val="24"/>
        </w:rPr>
        <w:t>4</w:t>
      </w:r>
      <w:r w:rsidRPr="00505F3D">
        <w:rPr>
          <w:rFonts w:ascii="Arial" w:hAnsi="Arial" w:cs="Arial"/>
          <w:sz w:val="24"/>
          <w:szCs w:val="24"/>
        </w:rPr>
        <w:t>.1</w:t>
      </w:r>
      <w:r w:rsidR="009B0ED1" w:rsidRPr="00505F3D">
        <w:rPr>
          <w:rFonts w:ascii="Arial" w:hAnsi="Arial" w:cs="Arial"/>
          <w:sz w:val="24"/>
          <w:szCs w:val="24"/>
        </w:rPr>
        <w:t>.</w:t>
      </w:r>
      <w:r w:rsidR="00060D47" w:rsidRPr="00505F3D">
        <w:rPr>
          <w:rFonts w:ascii="Arial" w:hAnsi="Arial" w:cs="Arial"/>
          <w:sz w:val="24"/>
          <w:szCs w:val="24"/>
        </w:rPr>
        <w:t>Соглашение об установлении сервитута в отношении земельного участка, находящегося в муниципальной собственности или государственная собственность на который не разграничена</w:t>
      </w:r>
      <w:r w:rsidR="00A4153E" w:rsidRPr="00505F3D">
        <w:rPr>
          <w:rFonts w:ascii="Arial" w:hAnsi="Arial" w:cs="Arial"/>
          <w:sz w:val="24"/>
          <w:szCs w:val="24"/>
        </w:rPr>
        <w:t xml:space="preserve"> (далее – соглашение об установлении сервитута)</w:t>
      </w:r>
      <w:r w:rsidR="00060D47" w:rsidRPr="00505F3D">
        <w:rPr>
          <w:rFonts w:ascii="Arial" w:hAnsi="Arial" w:cs="Arial"/>
          <w:sz w:val="24"/>
          <w:szCs w:val="24"/>
        </w:rPr>
        <w:t>.</w:t>
      </w:r>
    </w:p>
    <w:p w:rsidR="00A4153E" w:rsidRPr="00505F3D" w:rsidRDefault="00B874E0" w:rsidP="00B874E0">
      <w:pPr>
        <w:pStyle w:val="ConsPlusNormal"/>
        <w:ind w:firstLine="540"/>
        <w:jc w:val="both"/>
        <w:rPr>
          <w:rFonts w:ascii="Arial" w:hAnsi="Arial" w:cs="Arial"/>
          <w:iCs/>
          <w:sz w:val="24"/>
          <w:szCs w:val="24"/>
          <w:lang w:eastAsia="ar-SA"/>
        </w:rPr>
      </w:pPr>
      <w:r w:rsidRPr="00505F3D">
        <w:rPr>
          <w:rFonts w:ascii="Arial" w:hAnsi="Arial" w:cs="Arial"/>
          <w:sz w:val="24"/>
          <w:szCs w:val="24"/>
          <w:lang w:eastAsia="ar-SA"/>
        </w:rPr>
        <w:t>2.</w:t>
      </w:r>
      <w:r w:rsidR="00A4153E" w:rsidRPr="00505F3D">
        <w:rPr>
          <w:rFonts w:ascii="Arial" w:hAnsi="Arial" w:cs="Arial"/>
          <w:sz w:val="24"/>
          <w:szCs w:val="24"/>
          <w:lang w:eastAsia="ar-SA"/>
        </w:rPr>
        <w:t>4</w:t>
      </w:r>
      <w:r w:rsidRPr="00505F3D">
        <w:rPr>
          <w:rFonts w:ascii="Arial" w:hAnsi="Arial" w:cs="Arial"/>
          <w:sz w:val="24"/>
          <w:szCs w:val="24"/>
          <w:lang w:eastAsia="ar-SA"/>
        </w:rPr>
        <w:t>.</w:t>
      </w:r>
      <w:r w:rsidR="0016039F" w:rsidRPr="00505F3D">
        <w:rPr>
          <w:rFonts w:ascii="Arial" w:hAnsi="Arial" w:cs="Arial"/>
          <w:sz w:val="24"/>
          <w:szCs w:val="24"/>
          <w:lang w:eastAsia="ar-SA"/>
        </w:rPr>
        <w:t>2</w:t>
      </w:r>
      <w:r w:rsidR="00976647" w:rsidRPr="00505F3D">
        <w:rPr>
          <w:rFonts w:ascii="Arial" w:hAnsi="Arial" w:cs="Arial"/>
          <w:sz w:val="24"/>
          <w:szCs w:val="24"/>
          <w:lang w:eastAsia="ar-SA"/>
        </w:rPr>
        <w:t>.</w:t>
      </w:r>
      <w:r w:rsidRPr="00505F3D">
        <w:rPr>
          <w:rFonts w:ascii="Arial" w:hAnsi="Arial" w:cs="Arial"/>
          <w:iCs/>
          <w:sz w:val="24"/>
          <w:szCs w:val="24"/>
          <w:lang w:eastAsia="ar-SA"/>
        </w:rPr>
        <w:t>Решение об отказе в заключени</w:t>
      </w:r>
      <w:r w:rsidR="00976647" w:rsidRPr="00505F3D">
        <w:rPr>
          <w:rFonts w:ascii="Arial" w:hAnsi="Arial" w:cs="Arial"/>
          <w:iCs/>
          <w:sz w:val="24"/>
          <w:szCs w:val="24"/>
          <w:lang w:eastAsia="ar-SA"/>
        </w:rPr>
        <w:t>и</w:t>
      </w:r>
      <w:r w:rsidRPr="00505F3D">
        <w:rPr>
          <w:rFonts w:ascii="Arial" w:hAnsi="Arial" w:cs="Arial"/>
          <w:iCs/>
          <w:sz w:val="24"/>
          <w:szCs w:val="24"/>
          <w:lang w:eastAsia="ar-SA"/>
        </w:rPr>
        <w:t xml:space="preserve"> соглашения об установлении</w:t>
      </w:r>
      <w:r w:rsidR="00402A0A" w:rsidRPr="00505F3D">
        <w:rPr>
          <w:rFonts w:ascii="Arial" w:hAnsi="Arial" w:cs="Arial"/>
          <w:iCs/>
          <w:sz w:val="24"/>
          <w:szCs w:val="24"/>
          <w:lang w:eastAsia="ar-SA"/>
        </w:rPr>
        <w:t xml:space="preserve"> сервитута</w:t>
      </w:r>
      <w:r w:rsidR="00A4153E" w:rsidRPr="00505F3D">
        <w:rPr>
          <w:rFonts w:ascii="Arial" w:hAnsi="Arial" w:cs="Arial"/>
          <w:iCs/>
          <w:sz w:val="24"/>
          <w:szCs w:val="24"/>
          <w:lang w:eastAsia="ar-SA"/>
        </w:rPr>
        <w:t>.</w:t>
      </w:r>
      <w:r w:rsidRPr="00505F3D">
        <w:rPr>
          <w:rFonts w:ascii="Arial" w:hAnsi="Arial" w:cs="Arial"/>
          <w:iCs/>
          <w:sz w:val="24"/>
          <w:szCs w:val="24"/>
          <w:lang w:eastAsia="ar-SA"/>
        </w:rPr>
        <w:t xml:space="preserve"> </w:t>
      </w:r>
    </w:p>
    <w:p w:rsidR="00A4153E" w:rsidRPr="00505F3D" w:rsidRDefault="00A4153E" w:rsidP="00B874E0">
      <w:pPr>
        <w:pStyle w:val="ConsPlusNormal"/>
        <w:ind w:firstLine="540"/>
        <w:jc w:val="both"/>
        <w:rPr>
          <w:rFonts w:ascii="Arial" w:hAnsi="Arial" w:cs="Arial"/>
          <w:color w:val="000000"/>
          <w:sz w:val="24"/>
          <w:szCs w:val="24"/>
        </w:rPr>
      </w:pPr>
      <w:r w:rsidRPr="00505F3D">
        <w:rPr>
          <w:rFonts w:ascii="Arial" w:hAnsi="Arial" w:cs="Arial"/>
          <w:iCs/>
          <w:sz w:val="24"/>
          <w:szCs w:val="24"/>
          <w:lang w:eastAsia="ar-SA"/>
        </w:rPr>
        <w:t>2.4.3.</w:t>
      </w:r>
      <w:r w:rsidRPr="00505F3D">
        <w:rPr>
          <w:rFonts w:ascii="Arial" w:hAnsi="Arial" w:cs="Arial"/>
          <w:color w:val="000000"/>
          <w:sz w:val="24"/>
          <w:szCs w:val="24"/>
        </w:rPr>
        <w:t>Исправление опечаток или ошибок в соглашении об установлении сервитута.</w:t>
      </w:r>
    </w:p>
    <w:p w:rsidR="00DE7194" w:rsidRPr="00505F3D" w:rsidRDefault="00976647" w:rsidP="00B874E0">
      <w:pPr>
        <w:pStyle w:val="ConsPlusNormal"/>
        <w:ind w:firstLine="540"/>
        <w:jc w:val="both"/>
        <w:rPr>
          <w:rFonts w:ascii="Arial" w:hAnsi="Arial" w:cs="Arial"/>
          <w:color w:val="000000"/>
          <w:sz w:val="24"/>
          <w:szCs w:val="24"/>
        </w:rPr>
      </w:pPr>
      <w:r w:rsidRPr="00505F3D">
        <w:rPr>
          <w:rFonts w:ascii="Arial" w:hAnsi="Arial" w:cs="Arial"/>
          <w:color w:val="000000"/>
          <w:sz w:val="24"/>
          <w:szCs w:val="24"/>
        </w:rPr>
        <w:t>2.4.4.</w:t>
      </w:r>
      <w:r w:rsidR="00DE7194" w:rsidRPr="00505F3D">
        <w:rPr>
          <w:rFonts w:ascii="Arial" w:hAnsi="Arial" w:cs="Arial"/>
          <w:color w:val="000000"/>
          <w:sz w:val="24"/>
          <w:szCs w:val="24"/>
        </w:rPr>
        <w:t>Отказ в исправлении опечаток или ошибок в соглашении о</w:t>
      </w:r>
      <w:r w:rsidR="008066CD" w:rsidRPr="00505F3D">
        <w:rPr>
          <w:rFonts w:ascii="Arial" w:hAnsi="Arial" w:cs="Arial"/>
          <w:color w:val="000000"/>
          <w:sz w:val="24"/>
          <w:szCs w:val="24"/>
        </w:rPr>
        <w:t>б</w:t>
      </w:r>
      <w:r w:rsidR="00DE7194" w:rsidRPr="00505F3D">
        <w:rPr>
          <w:rFonts w:ascii="Arial" w:hAnsi="Arial" w:cs="Arial"/>
          <w:color w:val="000000"/>
          <w:sz w:val="24"/>
          <w:szCs w:val="24"/>
        </w:rPr>
        <w:t xml:space="preserve"> установлении сервитута.</w:t>
      </w:r>
    </w:p>
    <w:p w:rsidR="007D1206" w:rsidRPr="00505F3D" w:rsidRDefault="007D1206" w:rsidP="007D1206">
      <w:pPr>
        <w:autoSpaceDE w:val="0"/>
        <w:spacing w:after="0" w:line="240" w:lineRule="auto"/>
        <w:jc w:val="both"/>
        <w:rPr>
          <w:rFonts w:ascii="Arial" w:hAnsi="Arial" w:cs="Arial"/>
          <w:vanish/>
          <w:color w:val="000000" w:themeColor="text1"/>
          <w:sz w:val="24"/>
          <w:szCs w:val="24"/>
        </w:rPr>
      </w:pPr>
      <w:r w:rsidRPr="00505F3D">
        <w:rPr>
          <w:rFonts w:ascii="Arial" w:hAnsi="Arial" w:cs="Arial"/>
          <w:color w:val="000000" w:themeColor="text1"/>
          <w:sz w:val="24"/>
          <w:szCs w:val="24"/>
        </w:rPr>
        <w:t xml:space="preserve">         2.4.4</w:t>
      </w:r>
      <w:r w:rsidR="00976647" w:rsidRPr="00505F3D">
        <w:rPr>
          <w:rFonts w:ascii="Arial" w:hAnsi="Arial" w:cs="Arial"/>
          <w:color w:val="000000" w:themeColor="text1"/>
          <w:sz w:val="24"/>
          <w:szCs w:val="24"/>
        </w:rPr>
        <w:t>.</w:t>
      </w:r>
    </w:p>
    <w:p w:rsidR="007D1206" w:rsidRPr="00505F3D" w:rsidRDefault="007D1206" w:rsidP="007D1206">
      <w:pPr>
        <w:autoSpaceDE w:val="0"/>
        <w:spacing w:after="0" w:line="240" w:lineRule="auto"/>
        <w:ind w:firstLine="567"/>
        <w:jc w:val="both"/>
        <w:rPr>
          <w:rFonts w:ascii="Arial" w:hAnsi="Arial" w:cs="Arial"/>
          <w:vanish/>
          <w:color w:val="000000" w:themeColor="text1"/>
          <w:sz w:val="24"/>
          <w:szCs w:val="24"/>
        </w:rPr>
      </w:pPr>
    </w:p>
    <w:p w:rsidR="007D1206" w:rsidRPr="00505F3D" w:rsidRDefault="007D1206" w:rsidP="007D1206">
      <w:pPr>
        <w:autoSpaceDE w:val="0"/>
        <w:spacing w:after="0" w:line="240" w:lineRule="auto"/>
        <w:ind w:firstLine="567"/>
        <w:jc w:val="both"/>
        <w:rPr>
          <w:rFonts w:ascii="Arial" w:hAnsi="Arial" w:cs="Arial"/>
          <w:i/>
          <w:vanish/>
          <w:color w:val="000000" w:themeColor="text1"/>
          <w:sz w:val="24"/>
          <w:szCs w:val="24"/>
        </w:rPr>
      </w:pPr>
    </w:p>
    <w:p w:rsidR="007D1206" w:rsidRPr="00505F3D" w:rsidRDefault="007D1206" w:rsidP="007D1206">
      <w:pPr>
        <w:suppressAutoHyphens w:val="0"/>
        <w:autoSpaceDE w:val="0"/>
        <w:autoSpaceDN w:val="0"/>
        <w:adjustRightInd w:val="0"/>
        <w:spacing w:after="0" w:line="240" w:lineRule="auto"/>
        <w:ind w:firstLine="567"/>
        <w:jc w:val="both"/>
        <w:rPr>
          <w:rFonts w:ascii="Arial" w:hAnsi="Arial" w:cs="Arial"/>
          <w:color w:val="000000" w:themeColor="text1"/>
          <w:sz w:val="24"/>
          <w:szCs w:val="24"/>
        </w:rPr>
      </w:pPr>
      <w:r w:rsidRPr="00505F3D">
        <w:rPr>
          <w:rFonts w:ascii="Arial" w:hAnsi="Arial" w:cs="Arial"/>
          <w:color w:val="000000" w:themeColor="text1"/>
          <w:sz w:val="24"/>
          <w:szCs w:val="24"/>
        </w:rPr>
        <w:t>Заявител</w:t>
      </w:r>
      <w:r w:rsidR="00402A0A" w:rsidRPr="00505F3D">
        <w:rPr>
          <w:rFonts w:ascii="Arial" w:hAnsi="Arial" w:cs="Arial"/>
          <w:color w:val="000000" w:themeColor="text1"/>
          <w:sz w:val="24"/>
          <w:szCs w:val="24"/>
        </w:rPr>
        <w:t>ю</w:t>
      </w:r>
      <w:r w:rsidRPr="00505F3D">
        <w:rPr>
          <w:rFonts w:ascii="Arial" w:hAnsi="Arial" w:cs="Arial"/>
          <w:color w:val="000000" w:themeColor="text1"/>
          <w:sz w:val="24"/>
          <w:szCs w:val="24"/>
        </w:rPr>
        <w:t xml:space="preserve">  по результату оказания муниципальной  услуги предоставляются следующие документы:</w:t>
      </w:r>
    </w:p>
    <w:p w:rsidR="00DD2658" w:rsidRPr="00505F3D" w:rsidRDefault="00976647" w:rsidP="007D1206">
      <w:pPr>
        <w:suppressAutoHyphens w:val="0"/>
        <w:autoSpaceDE w:val="0"/>
        <w:autoSpaceDN w:val="0"/>
        <w:adjustRightInd w:val="0"/>
        <w:spacing w:after="0" w:line="240" w:lineRule="auto"/>
        <w:ind w:firstLine="567"/>
        <w:jc w:val="both"/>
        <w:rPr>
          <w:rFonts w:ascii="Arial" w:hAnsi="Arial" w:cs="Arial"/>
          <w:color w:val="000000" w:themeColor="text1"/>
          <w:sz w:val="24"/>
          <w:szCs w:val="24"/>
        </w:rPr>
      </w:pPr>
      <w:r w:rsidRPr="00505F3D">
        <w:rPr>
          <w:rFonts w:ascii="Arial" w:hAnsi="Arial" w:cs="Arial"/>
          <w:color w:val="000000" w:themeColor="text1"/>
          <w:sz w:val="24"/>
          <w:szCs w:val="24"/>
        </w:rPr>
        <w:lastRenderedPageBreak/>
        <w:t>2.4.4.1.</w:t>
      </w:r>
      <w:r w:rsidR="007D1206" w:rsidRPr="00505F3D">
        <w:rPr>
          <w:rFonts w:ascii="Arial" w:hAnsi="Arial" w:cs="Arial"/>
          <w:color w:val="000000" w:themeColor="text1"/>
          <w:sz w:val="24"/>
          <w:szCs w:val="24"/>
        </w:rPr>
        <w:t>В случае принятия решения о заключении соглашения об установление сервитута</w:t>
      </w:r>
      <w:r w:rsidR="00DD2658" w:rsidRPr="00505F3D">
        <w:rPr>
          <w:rFonts w:ascii="Arial" w:hAnsi="Arial" w:cs="Arial"/>
          <w:color w:val="000000" w:themeColor="text1"/>
          <w:sz w:val="24"/>
          <w:szCs w:val="24"/>
        </w:rPr>
        <w:t>:</w:t>
      </w:r>
    </w:p>
    <w:p w:rsidR="00706869" w:rsidRPr="00505F3D" w:rsidRDefault="007D1206" w:rsidP="00202DC4">
      <w:pPr>
        <w:suppressAutoHyphens w:val="0"/>
        <w:autoSpaceDE w:val="0"/>
        <w:autoSpaceDN w:val="0"/>
        <w:adjustRightInd w:val="0"/>
        <w:spacing w:after="0" w:line="240" w:lineRule="auto"/>
        <w:ind w:firstLine="540"/>
        <w:jc w:val="both"/>
        <w:rPr>
          <w:rFonts w:ascii="Arial" w:hAnsi="Arial" w:cs="Arial"/>
          <w:color w:val="000000" w:themeColor="text1"/>
          <w:sz w:val="24"/>
          <w:szCs w:val="24"/>
        </w:rPr>
      </w:pPr>
      <w:r w:rsidRPr="00505F3D">
        <w:rPr>
          <w:rFonts w:ascii="Arial" w:hAnsi="Arial" w:cs="Arial"/>
          <w:color w:val="000000" w:themeColor="text1"/>
          <w:sz w:val="24"/>
          <w:szCs w:val="24"/>
        </w:rPr>
        <w:t xml:space="preserve"> – соглашение об установлении сервитута  с указанием даты, регистрационного номера, подписи уполномоченного должностного лица и проставление</w:t>
      </w:r>
      <w:r w:rsidR="00402A0A" w:rsidRPr="00505F3D">
        <w:rPr>
          <w:rFonts w:ascii="Arial" w:hAnsi="Arial" w:cs="Arial"/>
          <w:color w:val="000000" w:themeColor="text1"/>
          <w:sz w:val="24"/>
          <w:szCs w:val="24"/>
        </w:rPr>
        <w:t>м</w:t>
      </w:r>
      <w:r w:rsidRPr="00505F3D">
        <w:rPr>
          <w:rFonts w:ascii="Arial" w:hAnsi="Arial" w:cs="Arial"/>
          <w:color w:val="000000" w:themeColor="text1"/>
          <w:sz w:val="24"/>
          <w:szCs w:val="24"/>
        </w:rPr>
        <w:t xml:space="preserve"> печати Администрации</w:t>
      </w:r>
      <w:r w:rsidR="00706869" w:rsidRPr="00505F3D">
        <w:rPr>
          <w:rFonts w:ascii="Arial" w:hAnsi="Arial" w:cs="Arial"/>
          <w:color w:val="000000" w:themeColor="text1"/>
          <w:sz w:val="24"/>
          <w:szCs w:val="24"/>
        </w:rPr>
        <w:t xml:space="preserve"> и подписи заявителя (</w:t>
      </w:r>
      <w:r w:rsidR="00007743" w:rsidRPr="00505F3D">
        <w:rPr>
          <w:rFonts w:ascii="Arial" w:hAnsi="Arial" w:cs="Arial"/>
          <w:color w:val="000000" w:themeColor="text1"/>
          <w:sz w:val="24"/>
          <w:szCs w:val="24"/>
        </w:rPr>
        <w:t xml:space="preserve">проставлением печати </w:t>
      </w:r>
      <w:r w:rsidR="00706869" w:rsidRPr="00505F3D">
        <w:rPr>
          <w:rFonts w:ascii="Arial" w:hAnsi="Arial" w:cs="Arial"/>
          <w:color w:val="000000" w:themeColor="text1"/>
          <w:sz w:val="24"/>
          <w:szCs w:val="24"/>
        </w:rPr>
        <w:t>при наличии).</w:t>
      </w:r>
    </w:p>
    <w:p w:rsidR="008066CD" w:rsidRPr="00505F3D" w:rsidRDefault="00202DC4" w:rsidP="00202DC4">
      <w:pPr>
        <w:suppressAutoHyphens w:val="0"/>
        <w:autoSpaceDE w:val="0"/>
        <w:autoSpaceDN w:val="0"/>
        <w:adjustRightInd w:val="0"/>
        <w:spacing w:after="0" w:line="240" w:lineRule="auto"/>
        <w:ind w:firstLine="540"/>
        <w:jc w:val="both"/>
        <w:rPr>
          <w:rFonts w:ascii="Arial" w:hAnsi="Arial" w:cs="Arial"/>
          <w:color w:val="000000" w:themeColor="text1"/>
          <w:sz w:val="24"/>
          <w:szCs w:val="24"/>
        </w:rPr>
      </w:pPr>
      <w:r w:rsidRPr="00505F3D">
        <w:rPr>
          <w:rFonts w:ascii="Arial" w:hAnsi="Arial" w:cs="Arial"/>
          <w:color w:val="000000" w:themeColor="text1"/>
          <w:sz w:val="24"/>
          <w:szCs w:val="24"/>
        </w:rPr>
        <w:t>В соглашении содержится:</w:t>
      </w:r>
    </w:p>
    <w:p w:rsidR="00202DC4" w:rsidRPr="00505F3D" w:rsidRDefault="00202DC4" w:rsidP="00202DC4">
      <w:pPr>
        <w:suppressAutoHyphens w:val="0"/>
        <w:autoSpaceDE w:val="0"/>
        <w:autoSpaceDN w:val="0"/>
        <w:adjustRightInd w:val="0"/>
        <w:spacing w:after="0" w:line="240" w:lineRule="auto"/>
        <w:ind w:firstLine="540"/>
        <w:jc w:val="both"/>
        <w:rPr>
          <w:rFonts w:ascii="Arial" w:hAnsi="Arial" w:cs="Arial"/>
          <w:sz w:val="24"/>
          <w:szCs w:val="24"/>
          <w:lang w:eastAsia="ru-RU"/>
        </w:rPr>
      </w:pPr>
      <w:r w:rsidRPr="00505F3D">
        <w:rPr>
          <w:rFonts w:ascii="Arial" w:hAnsi="Arial" w:cs="Arial"/>
          <w:sz w:val="24"/>
          <w:szCs w:val="24"/>
          <w:lang w:eastAsia="ru-RU"/>
        </w:rPr>
        <w:t>1) кадастровый номер земельного участка, в отношении которого предполагается установить сервитут;</w:t>
      </w:r>
    </w:p>
    <w:p w:rsidR="00202DC4" w:rsidRPr="00505F3D" w:rsidRDefault="00202DC4" w:rsidP="00202DC4">
      <w:pPr>
        <w:suppressAutoHyphens w:val="0"/>
        <w:autoSpaceDE w:val="0"/>
        <w:autoSpaceDN w:val="0"/>
        <w:adjustRightInd w:val="0"/>
        <w:spacing w:after="0" w:line="240" w:lineRule="auto"/>
        <w:ind w:firstLine="540"/>
        <w:jc w:val="both"/>
        <w:rPr>
          <w:rFonts w:ascii="Arial" w:hAnsi="Arial" w:cs="Arial"/>
          <w:sz w:val="24"/>
          <w:szCs w:val="24"/>
          <w:lang w:eastAsia="ru-RU"/>
        </w:rPr>
      </w:pPr>
      <w:r w:rsidRPr="00505F3D">
        <w:rPr>
          <w:rFonts w:ascii="Arial" w:hAnsi="Arial" w:cs="Arial"/>
          <w:sz w:val="24"/>
          <w:szCs w:val="24"/>
          <w:lang w:eastAsia="ru-RU"/>
        </w:rPr>
        <w:t xml:space="preserve">2) учетный номер части земельного участка, применительно к которой устанавливается сервитут, за исключением случая установления сервитута в отношении всего земельного участка или случая, предусмотренного </w:t>
      </w:r>
      <w:hyperlink r:id="rId18" w:history="1">
        <w:r w:rsidRPr="00505F3D">
          <w:rPr>
            <w:rFonts w:ascii="Arial" w:hAnsi="Arial" w:cs="Arial"/>
            <w:color w:val="000000" w:themeColor="text1"/>
            <w:sz w:val="24"/>
            <w:szCs w:val="24"/>
            <w:lang w:eastAsia="ru-RU"/>
          </w:rPr>
          <w:t>пунктом 4</w:t>
        </w:r>
      </w:hyperlink>
      <w:r w:rsidRPr="00505F3D">
        <w:rPr>
          <w:rFonts w:ascii="Arial" w:hAnsi="Arial" w:cs="Arial"/>
          <w:sz w:val="24"/>
          <w:szCs w:val="24"/>
          <w:lang w:eastAsia="ru-RU"/>
        </w:rPr>
        <w:t xml:space="preserve"> статьи 39.25 Земельного кодекса Российской Федерации (когда соглашение об установлении сервитута  заключается до трех лет и земельный участок или часть земельного участка не поставлены на кадастровый учет);</w:t>
      </w:r>
    </w:p>
    <w:p w:rsidR="00202DC4" w:rsidRPr="00505F3D" w:rsidRDefault="00202DC4" w:rsidP="008066CD">
      <w:pPr>
        <w:suppressAutoHyphens w:val="0"/>
        <w:autoSpaceDE w:val="0"/>
        <w:autoSpaceDN w:val="0"/>
        <w:adjustRightInd w:val="0"/>
        <w:spacing w:after="0" w:line="240" w:lineRule="auto"/>
        <w:ind w:firstLine="539"/>
        <w:jc w:val="both"/>
        <w:rPr>
          <w:rFonts w:ascii="Arial" w:hAnsi="Arial" w:cs="Arial"/>
          <w:sz w:val="24"/>
          <w:szCs w:val="24"/>
          <w:lang w:eastAsia="ru-RU"/>
        </w:rPr>
      </w:pPr>
      <w:r w:rsidRPr="00505F3D">
        <w:rPr>
          <w:rFonts w:ascii="Arial" w:hAnsi="Arial" w:cs="Arial"/>
          <w:sz w:val="24"/>
          <w:szCs w:val="24"/>
          <w:lang w:eastAsia="ru-RU"/>
        </w:rPr>
        <w:t>3) сведения о сторонах соглашения;</w:t>
      </w:r>
    </w:p>
    <w:p w:rsidR="00202DC4" w:rsidRPr="00505F3D" w:rsidRDefault="00202DC4" w:rsidP="008066CD">
      <w:pPr>
        <w:suppressAutoHyphens w:val="0"/>
        <w:autoSpaceDE w:val="0"/>
        <w:autoSpaceDN w:val="0"/>
        <w:adjustRightInd w:val="0"/>
        <w:spacing w:after="0" w:line="240" w:lineRule="auto"/>
        <w:ind w:firstLine="539"/>
        <w:jc w:val="both"/>
        <w:rPr>
          <w:rFonts w:ascii="Arial" w:hAnsi="Arial" w:cs="Arial"/>
          <w:sz w:val="24"/>
          <w:szCs w:val="24"/>
          <w:lang w:eastAsia="ru-RU"/>
        </w:rPr>
      </w:pPr>
      <w:r w:rsidRPr="00505F3D">
        <w:rPr>
          <w:rFonts w:ascii="Arial" w:hAnsi="Arial" w:cs="Arial"/>
          <w:sz w:val="24"/>
          <w:szCs w:val="24"/>
          <w:lang w:eastAsia="ru-RU"/>
        </w:rPr>
        <w:t>4) цели и основания установления сервитута;</w:t>
      </w:r>
    </w:p>
    <w:p w:rsidR="00202DC4" w:rsidRPr="00505F3D" w:rsidRDefault="00202DC4" w:rsidP="008066CD">
      <w:pPr>
        <w:suppressAutoHyphens w:val="0"/>
        <w:autoSpaceDE w:val="0"/>
        <w:autoSpaceDN w:val="0"/>
        <w:adjustRightInd w:val="0"/>
        <w:spacing w:after="0" w:line="240" w:lineRule="auto"/>
        <w:ind w:firstLine="539"/>
        <w:jc w:val="both"/>
        <w:rPr>
          <w:rFonts w:ascii="Arial" w:hAnsi="Arial" w:cs="Arial"/>
          <w:sz w:val="24"/>
          <w:szCs w:val="24"/>
          <w:lang w:eastAsia="ru-RU"/>
        </w:rPr>
      </w:pPr>
      <w:r w:rsidRPr="00505F3D">
        <w:rPr>
          <w:rFonts w:ascii="Arial" w:hAnsi="Arial" w:cs="Arial"/>
          <w:sz w:val="24"/>
          <w:szCs w:val="24"/>
          <w:lang w:eastAsia="ru-RU"/>
        </w:rPr>
        <w:t>5) срок действия сервитута;</w:t>
      </w:r>
    </w:p>
    <w:p w:rsidR="00202DC4" w:rsidRPr="00505F3D" w:rsidRDefault="00202DC4" w:rsidP="008066CD">
      <w:pPr>
        <w:suppressAutoHyphens w:val="0"/>
        <w:autoSpaceDE w:val="0"/>
        <w:autoSpaceDN w:val="0"/>
        <w:adjustRightInd w:val="0"/>
        <w:spacing w:after="0" w:line="240" w:lineRule="auto"/>
        <w:ind w:firstLine="539"/>
        <w:jc w:val="both"/>
        <w:rPr>
          <w:rFonts w:ascii="Arial" w:hAnsi="Arial" w:cs="Arial"/>
          <w:sz w:val="24"/>
          <w:szCs w:val="24"/>
          <w:lang w:eastAsia="ru-RU"/>
        </w:rPr>
      </w:pPr>
      <w:r w:rsidRPr="00505F3D">
        <w:rPr>
          <w:rFonts w:ascii="Arial" w:hAnsi="Arial" w:cs="Arial"/>
          <w:sz w:val="24"/>
          <w:szCs w:val="24"/>
          <w:lang w:eastAsia="ru-RU"/>
        </w:rPr>
        <w:t>6) размер платы;</w:t>
      </w:r>
    </w:p>
    <w:p w:rsidR="00202DC4" w:rsidRPr="00505F3D" w:rsidRDefault="00202DC4" w:rsidP="008066CD">
      <w:pPr>
        <w:suppressAutoHyphens w:val="0"/>
        <w:autoSpaceDE w:val="0"/>
        <w:autoSpaceDN w:val="0"/>
        <w:adjustRightInd w:val="0"/>
        <w:spacing w:after="0" w:line="240" w:lineRule="auto"/>
        <w:ind w:firstLine="539"/>
        <w:jc w:val="both"/>
        <w:rPr>
          <w:rFonts w:ascii="Arial" w:hAnsi="Arial" w:cs="Arial"/>
          <w:sz w:val="24"/>
          <w:szCs w:val="24"/>
          <w:lang w:eastAsia="ru-RU"/>
        </w:rPr>
      </w:pPr>
      <w:r w:rsidRPr="00505F3D">
        <w:rPr>
          <w:rFonts w:ascii="Arial" w:hAnsi="Arial" w:cs="Arial"/>
          <w:sz w:val="24"/>
          <w:szCs w:val="24"/>
          <w:lang w:eastAsia="ru-RU"/>
        </w:rPr>
        <w:t>7) права лица, в интересах которого установлен сервитут, осуществлять деятельность, в целях обеспечения которой установлен сервитут;</w:t>
      </w:r>
    </w:p>
    <w:p w:rsidR="00202DC4" w:rsidRPr="00505F3D" w:rsidRDefault="00202DC4" w:rsidP="008066CD">
      <w:pPr>
        <w:suppressAutoHyphens w:val="0"/>
        <w:autoSpaceDE w:val="0"/>
        <w:autoSpaceDN w:val="0"/>
        <w:adjustRightInd w:val="0"/>
        <w:spacing w:after="0" w:line="240" w:lineRule="auto"/>
        <w:ind w:firstLine="539"/>
        <w:jc w:val="both"/>
        <w:rPr>
          <w:rFonts w:ascii="Arial" w:hAnsi="Arial" w:cs="Arial"/>
          <w:sz w:val="24"/>
          <w:szCs w:val="24"/>
          <w:lang w:eastAsia="ru-RU"/>
        </w:rPr>
      </w:pPr>
      <w:r w:rsidRPr="00505F3D">
        <w:rPr>
          <w:rFonts w:ascii="Arial" w:hAnsi="Arial" w:cs="Arial"/>
          <w:sz w:val="24"/>
          <w:szCs w:val="24"/>
          <w:lang w:eastAsia="ru-RU"/>
        </w:rPr>
        <w:t>8) обязанность лица, в интересах которого установлен сервитут, вносить плату по соглашению;</w:t>
      </w:r>
    </w:p>
    <w:p w:rsidR="00202DC4" w:rsidRPr="00505F3D" w:rsidRDefault="00202DC4" w:rsidP="008066CD">
      <w:pPr>
        <w:suppressAutoHyphens w:val="0"/>
        <w:autoSpaceDE w:val="0"/>
        <w:autoSpaceDN w:val="0"/>
        <w:adjustRightInd w:val="0"/>
        <w:spacing w:after="0" w:line="240" w:lineRule="auto"/>
        <w:ind w:firstLine="539"/>
        <w:jc w:val="both"/>
        <w:rPr>
          <w:rFonts w:ascii="Arial" w:hAnsi="Arial" w:cs="Arial"/>
          <w:sz w:val="24"/>
          <w:szCs w:val="24"/>
          <w:lang w:eastAsia="ru-RU"/>
        </w:rPr>
      </w:pPr>
      <w:r w:rsidRPr="00505F3D">
        <w:rPr>
          <w:rFonts w:ascii="Arial" w:hAnsi="Arial" w:cs="Arial"/>
          <w:sz w:val="24"/>
          <w:szCs w:val="24"/>
          <w:lang w:eastAsia="ru-RU"/>
        </w:rPr>
        <w:t>9) обязанность лица, в интересах которого установлен сервитут, после прекращения действия сервитута привести земельный участок в состояние, пригодное для его использования в соответствии с разрешенным использованием.</w:t>
      </w:r>
    </w:p>
    <w:p w:rsidR="00DD2658" w:rsidRPr="00505F3D" w:rsidRDefault="00976647" w:rsidP="00B874E0">
      <w:pPr>
        <w:pStyle w:val="ConsPlusNormal"/>
        <w:ind w:firstLine="540"/>
        <w:jc w:val="both"/>
        <w:rPr>
          <w:rFonts w:ascii="Arial" w:hAnsi="Arial" w:cs="Arial"/>
          <w:iCs/>
          <w:sz w:val="24"/>
          <w:szCs w:val="24"/>
          <w:lang w:eastAsia="ar-SA"/>
        </w:rPr>
      </w:pPr>
      <w:r w:rsidRPr="00505F3D">
        <w:rPr>
          <w:rFonts w:ascii="Arial" w:hAnsi="Arial" w:cs="Arial"/>
          <w:iCs/>
          <w:sz w:val="24"/>
          <w:szCs w:val="24"/>
          <w:lang w:eastAsia="ar-SA"/>
        </w:rPr>
        <w:t>2.4.4.2.</w:t>
      </w:r>
      <w:r w:rsidR="007D1206" w:rsidRPr="00505F3D">
        <w:rPr>
          <w:rFonts w:ascii="Arial" w:hAnsi="Arial" w:cs="Arial"/>
          <w:iCs/>
          <w:sz w:val="24"/>
          <w:szCs w:val="24"/>
          <w:lang w:eastAsia="ar-SA"/>
        </w:rPr>
        <w:t>В случае принятия решения об отказе в заключении соглашения об установлении сервитута</w:t>
      </w:r>
      <w:r w:rsidR="00DD2658" w:rsidRPr="00505F3D">
        <w:rPr>
          <w:rFonts w:ascii="Arial" w:hAnsi="Arial" w:cs="Arial"/>
          <w:iCs/>
          <w:sz w:val="24"/>
          <w:szCs w:val="24"/>
          <w:lang w:eastAsia="ar-SA"/>
        </w:rPr>
        <w:t>:</w:t>
      </w:r>
    </w:p>
    <w:p w:rsidR="007D1206" w:rsidRPr="00505F3D" w:rsidRDefault="007D1206" w:rsidP="00B874E0">
      <w:pPr>
        <w:pStyle w:val="ConsPlusNormal"/>
        <w:ind w:firstLine="540"/>
        <w:jc w:val="both"/>
        <w:rPr>
          <w:rFonts w:ascii="Arial" w:hAnsi="Arial" w:cs="Arial"/>
          <w:color w:val="000000" w:themeColor="text1"/>
          <w:sz w:val="24"/>
          <w:szCs w:val="24"/>
        </w:rPr>
      </w:pPr>
      <w:r w:rsidRPr="00505F3D">
        <w:rPr>
          <w:rFonts w:ascii="Arial" w:hAnsi="Arial" w:cs="Arial"/>
          <w:iCs/>
          <w:sz w:val="24"/>
          <w:szCs w:val="24"/>
          <w:lang w:eastAsia="ar-SA"/>
        </w:rPr>
        <w:t xml:space="preserve"> – </w:t>
      </w:r>
      <w:r w:rsidR="00AD199B" w:rsidRPr="00505F3D">
        <w:rPr>
          <w:rFonts w:ascii="Arial" w:hAnsi="Arial" w:cs="Arial"/>
          <w:iCs/>
          <w:sz w:val="24"/>
          <w:szCs w:val="24"/>
          <w:lang w:eastAsia="ar-SA"/>
        </w:rPr>
        <w:t xml:space="preserve">решение </w:t>
      </w:r>
      <w:r w:rsidRPr="00505F3D">
        <w:rPr>
          <w:rFonts w:ascii="Arial" w:hAnsi="Arial" w:cs="Arial"/>
          <w:iCs/>
          <w:sz w:val="24"/>
          <w:szCs w:val="24"/>
          <w:lang w:eastAsia="ar-SA"/>
        </w:rPr>
        <w:t xml:space="preserve">об отказе в </w:t>
      </w:r>
      <w:r w:rsidR="007A0C55" w:rsidRPr="00505F3D">
        <w:rPr>
          <w:rFonts w:ascii="Arial" w:hAnsi="Arial" w:cs="Arial"/>
          <w:iCs/>
          <w:sz w:val="24"/>
          <w:szCs w:val="24"/>
          <w:lang w:eastAsia="ar-SA"/>
        </w:rPr>
        <w:t>установлении сервитута</w:t>
      </w:r>
      <w:r w:rsidR="00DD2658" w:rsidRPr="00505F3D">
        <w:rPr>
          <w:rFonts w:ascii="Arial" w:hAnsi="Arial" w:cs="Arial"/>
          <w:iCs/>
          <w:sz w:val="24"/>
          <w:szCs w:val="24"/>
          <w:lang w:eastAsia="ar-SA"/>
        </w:rPr>
        <w:t>, выполненное на бланке Администрации</w:t>
      </w:r>
      <w:r w:rsidRPr="00505F3D">
        <w:rPr>
          <w:rFonts w:ascii="Arial" w:hAnsi="Arial" w:cs="Arial"/>
          <w:color w:val="000000" w:themeColor="text1"/>
          <w:sz w:val="24"/>
          <w:szCs w:val="24"/>
        </w:rPr>
        <w:t xml:space="preserve"> с указанием оснований отказа, даты, регистрационного номера, подписи уполномоченного должностного лица </w:t>
      </w:r>
      <w:r w:rsidR="00DD2658" w:rsidRPr="00505F3D">
        <w:rPr>
          <w:rFonts w:ascii="Arial" w:hAnsi="Arial" w:cs="Arial"/>
          <w:color w:val="000000" w:themeColor="text1"/>
          <w:sz w:val="24"/>
          <w:szCs w:val="24"/>
        </w:rPr>
        <w:t>либо подписанного усиленной квалифицированной электронной подписью уполномоченного должностного лица</w:t>
      </w:r>
      <w:r w:rsidRPr="00505F3D">
        <w:rPr>
          <w:rFonts w:ascii="Arial" w:hAnsi="Arial" w:cs="Arial"/>
          <w:color w:val="000000" w:themeColor="text1"/>
          <w:sz w:val="24"/>
          <w:szCs w:val="24"/>
        </w:rPr>
        <w:t>.</w:t>
      </w:r>
    </w:p>
    <w:p w:rsidR="006B545D" w:rsidRPr="00505F3D" w:rsidRDefault="00976647" w:rsidP="007D1206">
      <w:pPr>
        <w:suppressAutoHyphens w:val="0"/>
        <w:autoSpaceDE w:val="0"/>
        <w:autoSpaceDN w:val="0"/>
        <w:adjustRightInd w:val="0"/>
        <w:spacing w:after="0" w:line="240" w:lineRule="auto"/>
        <w:ind w:firstLine="567"/>
        <w:jc w:val="both"/>
        <w:rPr>
          <w:rFonts w:ascii="Arial" w:hAnsi="Arial" w:cs="Arial"/>
          <w:color w:val="000000" w:themeColor="text1"/>
          <w:sz w:val="24"/>
          <w:szCs w:val="24"/>
        </w:rPr>
      </w:pPr>
      <w:r w:rsidRPr="00505F3D">
        <w:rPr>
          <w:rFonts w:ascii="Arial" w:hAnsi="Arial" w:cs="Arial"/>
          <w:color w:val="000000" w:themeColor="text1"/>
          <w:sz w:val="24"/>
          <w:szCs w:val="24"/>
        </w:rPr>
        <w:t>2.4.4.3.</w:t>
      </w:r>
      <w:r w:rsidR="007D1206" w:rsidRPr="00505F3D">
        <w:rPr>
          <w:rFonts w:ascii="Arial" w:hAnsi="Arial" w:cs="Arial"/>
          <w:color w:val="000000" w:themeColor="text1"/>
          <w:sz w:val="24"/>
          <w:szCs w:val="24"/>
        </w:rPr>
        <w:t>В случае принятия решения об исправлении опечаток или ошибок в</w:t>
      </w:r>
      <w:r w:rsidR="00F6291E" w:rsidRPr="00505F3D">
        <w:rPr>
          <w:rFonts w:ascii="Arial" w:hAnsi="Arial" w:cs="Arial"/>
          <w:color w:val="000000" w:themeColor="text1"/>
          <w:sz w:val="24"/>
          <w:szCs w:val="24"/>
        </w:rPr>
        <w:t xml:space="preserve"> проекте </w:t>
      </w:r>
      <w:r w:rsidR="007D1206" w:rsidRPr="00505F3D">
        <w:rPr>
          <w:rFonts w:ascii="Arial" w:hAnsi="Arial" w:cs="Arial"/>
          <w:color w:val="000000" w:themeColor="text1"/>
          <w:sz w:val="24"/>
          <w:szCs w:val="24"/>
        </w:rPr>
        <w:t xml:space="preserve"> соглашени</w:t>
      </w:r>
      <w:r w:rsidR="00007743" w:rsidRPr="00505F3D">
        <w:rPr>
          <w:rFonts w:ascii="Arial" w:hAnsi="Arial" w:cs="Arial"/>
          <w:color w:val="000000" w:themeColor="text1"/>
          <w:sz w:val="24"/>
          <w:szCs w:val="24"/>
        </w:rPr>
        <w:t>я</w:t>
      </w:r>
      <w:r w:rsidR="007D1206" w:rsidRPr="00505F3D">
        <w:rPr>
          <w:rFonts w:ascii="Arial" w:hAnsi="Arial" w:cs="Arial"/>
          <w:color w:val="000000" w:themeColor="text1"/>
          <w:sz w:val="24"/>
          <w:szCs w:val="24"/>
        </w:rPr>
        <w:t xml:space="preserve"> об установлении сервитута</w:t>
      </w:r>
      <w:r w:rsidR="006B545D" w:rsidRPr="00505F3D">
        <w:rPr>
          <w:rFonts w:ascii="Arial" w:hAnsi="Arial" w:cs="Arial"/>
          <w:color w:val="000000" w:themeColor="text1"/>
          <w:sz w:val="24"/>
          <w:szCs w:val="24"/>
        </w:rPr>
        <w:t>:</w:t>
      </w:r>
    </w:p>
    <w:p w:rsidR="007D1206" w:rsidRPr="00505F3D" w:rsidRDefault="007D1206" w:rsidP="007D1206">
      <w:pPr>
        <w:suppressAutoHyphens w:val="0"/>
        <w:autoSpaceDE w:val="0"/>
        <w:autoSpaceDN w:val="0"/>
        <w:adjustRightInd w:val="0"/>
        <w:spacing w:after="0" w:line="240" w:lineRule="auto"/>
        <w:ind w:firstLine="567"/>
        <w:jc w:val="both"/>
        <w:rPr>
          <w:rFonts w:ascii="Arial" w:hAnsi="Arial" w:cs="Arial"/>
          <w:color w:val="000000" w:themeColor="text1"/>
          <w:sz w:val="24"/>
          <w:szCs w:val="24"/>
        </w:rPr>
      </w:pPr>
      <w:r w:rsidRPr="00505F3D">
        <w:rPr>
          <w:rFonts w:ascii="Arial" w:hAnsi="Arial" w:cs="Arial"/>
          <w:color w:val="000000" w:themeColor="text1"/>
          <w:sz w:val="24"/>
          <w:szCs w:val="24"/>
        </w:rPr>
        <w:t xml:space="preserve">- </w:t>
      </w:r>
      <w:r w:rsidR="00F6291E" w:rsidRPr="00505F3D">
        <w:rPr>
          <w:rFonts w:ascii="Arial" w:hAnsi="Arial" w:cs="Arial"/>
          <w:color w:val="000000" w:themeColor="text1"/>
          <w:sz w:val="24"/>
          <w:szCs w:val="24"/>
        </w:rPr>
        <w:t xml:space="preserve">проект </w:t>
      </w:r>
      <w:r w:rsidR="00AF3916" w:rsidRPr="00505F3D">
        <w:rPr>
          <w:rFonts w:ascii="Arial" w:hAnsi="Arial" w:cs="Arial"/>
          <w:color w:val="000000" w:themeColor="text1"/>
          <w:sz w:val="24"/>
          <w:szCs w:val="24"/>
        </w:rPr>
        <w:t>соглашени</w:t>
      </w:r>
      <w:r w:rsidR="00F6291E" w:rsidRPr="00505F3D">
        <w:rPr>
          <w:rFonts w:ascii="Arial" w:hAnsi="Arial" w:cs="Arial"/>
          <w:color w:val="000000" w:themeColor="text1"/>
          <w:sz w:val="24"/>
          <w:szCs w:val="24"/>
        </w:rPr>
        <w:t>я</w:t>
      </w:r>
      <w:r w:rsidR="00AF3916" w:rsidRPr="00505F3D">
        <w:rPr>
          <w:rFonts w:ascii="Arial" w:hAnsi="Arial" w:cs="Arial"/>
          <w:color w:val="000000" w:themeColor="text1"/>
          <w:sz w:val="24"/>
          <w:szCs w:val="24"/>
        </w:rPr>
        <w:t xml:space="preserve"> </w:t>
      </w:r>
      <w:r w:rsidRPr="00505F3D">
        <w:rPr>
          <w:rFonts w:ascii="Arial" w:hAnsi="Arial" w:cs="Arial"/>
          <w:color w:val="000000" w:themeColor="text1"/>
          <w:sz w:val="24"/>
          <w:szCs w:val="24"/>
        </w:rPr>
        <w:t>об установлении сервитута</w:t>
      </w:r>
      <w:r w:rsidR="00F6291E" w:rsidRPr="00505F3D">
        <w:rPr>
          <w:rFonts w:ascii="Arial" w:hAnsi="Arial" w:cs="Arial"/>
          <w:color w:val="000000" w:themeColor="text1"/>
          <w:sz w:val="24"/>
          <w:szCs w:val="24"/>
        </w:rPr>
        <w:t xml:space="preserve"> с исправленными опечатками или ошибками</w:t>
      </w:r>
      <w:r w:rsidRPr="00505F3D">
        <w:rPr>
          <w:rFonts w:ascii="Arial" w:hAnsi="Arial" w:cs="Arial"/>
          <w:color w:val="000000" w:themeColor="text1"/>
          <w:sz w:val="24"/>
          <w:szCs w:val="24"/>
        </w:rPr>
        <w:t xml:space="preserve"> в трех экземплярах с указанием даты, регистрационного номера, подписи уполномоченного должностного лица и проставление печати Администрации.</w:t>
      </w:r>
    </w:p>
    <w:p w:rsidR="006B545D" w:rsidRPr="00505F3D" w:rsidRDefault="00976647" w:rsidP="007D1206">
      <w:pPr>
        <w:suppressAutoHyphens w:val="0"/>
        <w:autoSpaceDE w:val="0"/>
        <w:autoSpaceDN w:val="0"/>
        <w:adjustRightInd w:val="0"/>
        <w:spacing w:after="0" w:line="240" w:lineRule="auto"/>
        <w:ind w:firstLine="567"/>
        <w:jc w:val="both"/>
        <w:rPr>
          <w:rFonts w:ascii="Arial" w:hAnsi="Arial" w:cs="Arial"/>
          <w:color w:val="000000" w:themeColor="text1"/>
          <w:sz w:val="24"/>
          <w:szCs w:val="24"/>
        </w:rPr>
      </w:pPr>
      <w:r w:rsidRPr="00505F3D">
        <w:rPr>
          <w:rFonts w:ascii="Arial" w:hAnsi="Arial" w:cs="Arial"/>
          <w:color w:val="000000" w:themeColor="text1"/>
          <w:sz w:val="24"/>
          <w:szCs w:val="24"/>
        </w:rPr>
        <w:t>2.4.4.4.</w:t>
      </w:r>
      <w:r w:rsidR="007D1206" w:rsidRPr="00505F3D">
        <w:rPr>
          <w:rFonts w:ascii="Arial" w:hAnsi="Arial" w:cs="Arial"/>
          <w:color w:val="000000" w:themeColor="text1"/>
          <w:sz w:val="24"/>
          <w:szCs w:val="24"/>
        </w:rPr>
        <w:t>В случае принятия решения</w:t>
      </w:r>
      <w:r w:rsidR="00F6291E" w:rsidRPr="00505F3D">
        <w:rPr>
          <w:rFonts w:ascii="Arial" w:hAnsi="Arial" w:cs="Arial"/>
          <w:color w:val="000000" w:themeColor="text1"/>
          <w:sz w:val="24"/>
          <w:szCs w:val="24"/>
        </w:rPr>
        <w:t xml:space="preserve"> об отказе</w:t>
      </w:r>
      <w:r w:rsidR="007D1206" w:rsidRPr="00505F3D">
        <w:rPr>
          <w:rFonts w:ascii="Arial" w:hAnsi="Arial" w:cs="Arial"/>
          <w:color w:val="000000" w:themeColor="text1"/>
          <w:sz w:val="24"/>
          <w:szCs w:val="24"/>
        </w:rPr>
        <w:t xml:space="preserve"> в исправлении опечаток или ошибок в </w:t>
      </w:r>
      <w:r w:rsidR="00F6291E" w:rsidRPr="00505F3D">
        <w:rPr>
          <w:rFonts w:ascii="Arial" w:hAnsi="Arial" w:cs="Arial"/>
          <w:color w:val="000000" w:themeColor="text1"/>
          <w:sz w:val="24"/>
          <w:szCs w:val="24"/>
        </w:rPr>
        <w:t>проекте соглашения</w:t>
      </w:r>
      <w:r w:rsidR="007D1206" w:rsidRPr="00505F3D">
        <w:rPr>
          <w:rFonts w:ascii="Arial" w:hAnsi="Arial" w:cs="Arial"/>
          <w:color w:val="000000" w:themeColor="text1"/>
          <w:sz w:val="24"/>
          <w:szCs w:val="24"/>
        </w:rPr>
        <w:t xml:space="preserve"> об установлении сервитута</w:t>
      </w:r>
      <w:r w:rsidR="006B545D" w:rsidRPr="00505F3D">
        <w:rPr>
          <w:rFonts w:ascii="Arial" w:hAnsi="Arial" w:cs="Arial"/>
          <w:color w:val="000000" w:themeColor="text1"/>
          <w:sz w:val="24"/>
          <w:szCs w:val="24"/>
        </w:rPr>
        <w:t>:</w:t>
      </w:r>
    </w:p>
    <w:p w:rsidR="007D1206" w:rsidRPr="00505F3D" w:rsidRDefault="007D1206" w:rsidP="007D1206">
      <w:pPr>
        <w:suppressAutoHyphens w:val="0"/>
        <w:autoSpaceDE w:val="0"/>
        <w:autoSpaceDN w:val="0"/>
        <w:adjustRightInd w:val="0"/>
        <w:spacing w:after="0" w:line="240" w:lineRule="auto"/>
        <w:ind w:firstLine="567"/>
        <w:jc w:val="both"/>
        <w:rPr>
          <w:rFonts w:ascii="Arial" w:hAnsi="Arial" w:cs="Arial"/>
          <w:color w:val="000000" w:themeColor="text1"/>
          <w:sz w:val="24"/>
          <w:szCs w:val="24"/>
        </w:rPr>
      </w:pPr>
      <w:r w:rsidRPr="00505F3D">
        <w:rPr>
          <w:rFonts w:ascii="Arial" w:hAnsi="Arial" w:cs="Arial"/>
          <w:color w:val="000000" w:themeColor="text1"/>
          <w:sz w:val="24"/>
          <w:szCs w:val="24"/>
        </w:rPr>
        <w:t>- уведомление об отказе в исправлении опечаток или ошибок, оформленное на бланке Администрации, с указанием</w:t>
      </w:r>
      <w:r w:rsidR="00A9652D" w:rsidRPr="00505F3D">
        <w:rPr>
          <w:rFonts w:ascii="Arial" w:hAnsi="Arial" w:cs="Arial"/>
          <w:color w:val="000000" w:themeColor="text1"/>
          <w:sz w:val="24"/>
          <w:szCs w:val="24"/>
        </w:rPr>
        <w:t xml:space="preserve"> оснований отказа,</w:t>
      </w:r>
      <w:r w:rsidRPr="00505F3D">
        <w:rPr>
          <w:rFonts w:ascii="Arial" w:hAnsi="Arial" w:cs="Arial"/>
          <w:color w:val="000000" w:themeColor="text1"/>
          <w:sz w:val="24"/>
          <w:szCs w:val="24"/>
        </w:rPr>
        <w:t xml:space="preserve"> даты, регистрационного номера, подписи уполномоченного должностного лица</w:t>
      </w:r>
      <w:r w:rsidR="006B545D" w:rsidRPr="00505F3D">
        <w:rPr>
          <w:rFonts w:ascii="Arial" w:hAnsi="Arial" w:cs="Arial"/>
          <w:color w:val="000000" w:themeColor="text1"/>
          <w:sz w:val="24"/>
          <w:szCs w:val="24"/>
        </w:rPr>
        <w:t xml:space="preserve"> либо подписанного усиленной квалифицированной электронной подписью уполномоченного должностного лица</w:t>
      </w:r>
      <w:r w:rsidR="00A9652D" w:rsidRPr="00505F3D">
        <w:rPr>
          <w:rFonts w:ascii="Arial" w:hAnsi="Arial" w:cs="Arial"/>
          <w:color w:val="000000" w:themeColor="text1"/>
          <w:sz w:val="24"/>
          <w:szCs w:val="24"/>
        </w:rPr>
        <w:t>.</w:t>
      </w:r>
      <w:r w:rsidRPr="00505F3D">
        <w:rPr>
          <w:rFonts w:ascii="Arial" w:hAnsi="Arial" w:cs="Arial"/>
          <w:color w:val="000000" w:themeColor="text1"/>
          <w:sz w:val="24"/>
          <w:szCs w:val="24"/>
        </w:rPr>
        <w:t xml:space="preserve"> </w:t>
      </w:r>
    </w:p>
    <w:p w:rsidR="00E60BD0" w:rsidRPr="00505F3D" w:rsidRDefault="00B1057E" w:rsidP="00B874E0">
      <w:pPr>
        <w:suppressAutoHyphens w:val="0"/>
        <w:autoSpaceDE w:val="0"/>
        <w:autoSpaceDN w:val="0"/>
        <w:adjustRightInd w:val="0"/>
        <w:spacing w:after="0" w:line="240" w:lineRule="auto"/>
        <w:jc w:val="both"/>
        <w:rPr>
          <w:rFonts w:ascii="Arial" w:hAnsi="Arial" w:cs="Arial"/>
          <w:iCs/>
          <w:sz w:val="24"/>
          <w:szCs w:val="24"/>
        </w:rPr>
      </w:pPr>
      <w:r w:rsidRPr="00505F3D">
        <w:rPr>
          <w:rFonts w:ascii="Arial" w:hAnsi="Arial" w:cs="Arial"/>
          <w:iCs/>
          <w:sz w:val="24"/>
          <w:szCs w:val="24"/>
        </w:rPr>
        <w:t xml:space="preserve">         </w:t>
      </w:r>
      <w:r w:rsidR="002004E9" w:rsidRPr="00505F3D">
        <w:rPr>
          <w:rFonts w:ascii="Arial" w:hAnsi="Arial" w:cs="Arial"/>
          <w:iCs/>
          <w:sz w:val="24"/>
          <w:szCs w:val="24"/>
        </w:rPr>
        <w:t>2</w:t>
      </w:r>
      <w:r w:rsidR="00A4153E" w:rsidRPr="00505F3D">
        <w:rPr>
          <w:rFonts w:ascii="Arial" w:hAnsi="Arial" w:cs="Arial"/>
          <w:iCs/>
          <w:sz w:val="24"/>
          <w:szCs w:val="24"/>
        </w:rPr>
        <w:t>.</w:t>
      </w:r>
      <w:r w:rsidR="00A9652D" w:rsidRPr="00505F3D">
        <w:rPr>
          <w:rFonts w:ascii="Arial" w:hAnsi="Arial" w:cs="Arial"/>
          <w:iCs/>
          <w:sz w:val="24"/>
          <w:szCs w:val="24"/>
        </w:rPr>
        <w:t>5.</w:t>
      </w:r>
      <w:r w:rsidR="004458CE" w:rsidRPr="00505F3D">
        <w:rPr>
          <w:rFonts w:ascii="Arial" w:hAnsi="Arial" w:cs="Arial"/>
          <w:sz w:val="24"/>
          <w:szCs w:val="24"/>
        </w:rPr>
        <w:t xml:space="preserve"> </w:t>
      </w:r>
      <w:r w:rsidR="009156F7" w:rsidRPr="00505F3D">
        <w:rPr>
          <w:rFonts w:ascii="Arial" w:hAnsi="Arial" w:cs="Arial"/>
          <w:sz w:val="24"/>
          <w:szCs w:val="24"/>
        </w:rPr>
        <w:t xml:space="preserve">Соглашение об установлении сервитута </w:t>
      </w:r>
      <w:r w:rsidR="002C068A" w:rsidRPr="00505F3D">
        <w:rPr>
          <w:rFonts w:ascii="Arial" w:hAnsi="Arial" w:cs="Arial"/>
          <w:iCs/>
          <w:sz w:val="24"/>
          <w:szCs w:val="24"/>
        </w:rPr>
        <w:t xml:space="preserve"> </w:t>
      </w:r>
      <w:r w:rsidR="00E60BD0" w:rsidRPr="00505F3D">
        <w:rPr>
          <w:rFonts w:ascii="Arial" w:hAnsi="Arial" w:cs="Arial"/>
          <w:iCs/>
          <w:sz w:val="24"/>
          <w:szCs w:val="24"/>
        </w:rPr>
        <w:t>выдается заявителю</w:t>
      </w:r>
      <w:r w:rsidR="002C068A" w:rsidRPr="00505F3D">
        <w:rPr>
          <w:rFonts w:ascii="Arial" w:hAnsi="Arial" w:cs="Arial"/>
          <w:iCs/>
          <w:sz w:val="24"/>
          <w:szCs w:val="24"/>
        </w:rPr>
        <w:t xml:space="preserve"> в форме документа на бумажном носителе</w:t>
      </w:r>
      <w:r w:rsidR="00E60BD0" w:rsidRPr="00505F3D">
        <w:rPr>
          <w:rFonts w:ascii="Arial" w:hAnsi="Arial" w:cs="Arial"/>
          <w:iCs/>
          <w:sz w:val="24"/>
          <w:szCs w:val="24"/>
        </w:rPr>
        <w:t xml:space="preserve"> лично (через представителя) в Администрации или направляется почтовым отправлением с уведомлением о вручении в зависимости от способа, указанного в заявлении о предоставлении муниципальной услуги</w:t>
      </w:r>
      <w:r w:rsidR="00B6622E" w:rsidRPr="00505F3D">
        <w:rPr>
          <w:rFonts w:ascii="Arial" w:hAnsi="Arial" w:cs="Arial"/>
          <w:iCs/>
          <w:sz w:val="24"/>
          <w:szCs w:val="24"/>
        </w:rPr>
        <w:t xml:space="preserve"> (дополнительно указать количество экземпляров)</w:t>
      </w:r>
      <w:r w:rsidR="002E0B59" w:rsidRPr="00505F3D">
        <w:rPr>
          <w:rFonts w:ascii="Arial" w:hAnsi="Arial" w:cs="Arial"/>
          <w:iCs/>
          <w:sz w:val="24"/>
          <w:szCs w:val="24"/>
        </w:rPr>
        <w:t>.</w:t>
      </w:r>
      <w:r w:rsidR="006E74F6" w:rsidRPr="00505F3D">
        <w:rPr>
          <w:rFonts w:ascii="Arial" w:hAnsi="Arial" w:cs="Arial"/>
          <w:iCs/>
          <w:sz w:val="24"/>
          <w:szCs w:val="24"/>
        </w:rPr>
        <w:t xml:space="preserve"> </w:t>
      </w:r>
    </w:p>
    <w:p w:rsidR="009156F7" w:rsidRPr="00505F3D" w:rsidRDefault="009156F7" w:rsidP="009156F7">
      <w:pPr>
        <w:suppressAutoHyphens w:val="0"/>
        <w:autoSpaceDE w:val="0"/>
        <w:autoSpaceDN w:val="0"/>
        <w:adjustRightInd w:val="0"/>
        <w:spacing w:after="0" w:line="240" w:lineRule="auto"/>
        <w:ind w:firstLine="567"/>
        <w:jc w:val="both"/>
        <w:rPr>
          <w:rFonts w:ascii="Arial" w:hAnsi="Arial" w:cs="Arial"/>
          <w:iCs/>
          <w:sz w:val="24"/>
          <w:szCs w:val="24"/>
        </w:rPr>
      </w:pPr>
      <w:r w:rsidRPr="00505F3D">
        <w:rPr>
          <w:rFonts w:ascii="Arial" w:hAnsi="Arial" w:cs="Arial"/>
          <w:iCs/>
          <w:sz w:val="24"/>
          <w:szCs w:val="24"/>
        </w:rPr>
        <w:t>Решение об отказе в установлении сервитута, уведомление об отказе в исправлении опечаток или ошибок выдается заявителю</w:t>
      </w:r>
      <w:r w:rsidR="00F6291E" w:rsidRPr="00505F3D">
        <w:rPr>
          <w:rFonts w:ascii="Arial" w:hAnsi="Arial" w:cs="Arial"/>
          <w:iCs/>
          <w:sz w:val="24"/>
          <w:szCs w:val="24"/>
        </w:rPr>
        <w:t xml:space="preserve"> (представителю)</w:t>
      </w:r>
      <w:r w:rsidRPr="00505F3D">
        <w:rPr>
          <w:rFonts w:ascii="Arial" w:hAnsi="Arial" w:cs="Arial"/>
          <w:iCs/>
          <w:sz w:val="24"/>
          <w:szCs w:val="24"/>
        </w:rPr>
        <w:t xml:space="preserve"> в форме документа на бумажном носителе лично</w:t>
      </w:r>
      <w:r w:rsidR="00F6291E" w:rsidRPr="00505F3D">
        <w:rPr>
          <w:rFonts w:ascii="Arial" w:hAnsi="Arial" w:cs="Arial"/>
          <w:iCs/>
          <w:sz w:val="24"/>
          <w:szCs w:val="24"/>
        </w:rPr>
        <w:t xml:space="preserve"> </w:t>
      </w:r>
      <w:r w:rsidRPr="00505F3D">
        <w:rPr>
          <w:rFonts w:ascii="Arial" w:hAnsi="Arial" w:cs="Arial"/>
          <w:iCs/>
          <w:sz w:val="24"/>
          <w:szCs w:val="24"/>
        </w:rPr>
        <w:t xml:space="preserve"> в Администрации либо направляется почтовым отправлением </w:t>
      </w:r>
      <w:r w:rsidR="00F6291E" w:rsidRPr="00505F3D">
        <w:rPr>
          <w:rFonts w:ascii="Arial" w:hAnsi="Arial" w:cs="Arial"/>
          <w:iCs/>
          <w:sz w:val="24"/>
          <w:szCs w:val="24"/>
        </w:rPr>
        <w:t>с</w:t>
      </w:r>
      <w:r w:rsidRPr="00505F3D">
        <w:rPr>
          <w:rFonts w:ascii="Arial" w:hAnsi="Arial" w:cs="Arial"/>
          <w:iCs/>
          <w:sz w:val="24"/>
          <w:szCs w:val="24"/>
        </w:rPr>
        <w:t xml:space="preserve"> уведомлением о вручении  либо подписанное усиленной квалифицированной электронной подписью уполномоченного должностного лица в личный кабинет</w:t>
      </w:r>
      <w:r w:rsidR="00F6291E" w:rsidRPr="00505F3D">
        <w:rPr>
          <w:rFonts w:ascii="Arial" w:hAnsi="Arial" w:cs="Arial"/>
          <w:iCs/>
          <w:sz w:val="24"/>
          <w:szCs w:val="24"/>
        </w:rPr>
        <w:t xml:space="preserve"> на</w:t>
      </w:r>
      <w:r w:rsidRPr="00505F3D">
        <w:rPr>
          <w:rFonts w:ascii="Arial" w:hAnsi="Arial" w:cs="Arial"/>
          <w:iCs/>
          <w:sz w:val="24"/>
          <w:szCs w:val="24"/>
        </w:rPr>
        <w:t xml:space="preserve"> Един</w:t>
      </w:r>
      <w:r w:rsidR="00F6291E" w:rsidRPr="00505F3D">
        <w:rPr>
          <w:rFonts w:ascii="Arial" w:hAnsi="Arial" w:cs="Arial"/>
          <w:iCs/>
          <w:sz w:val="24"/>
          <w:szCs w:val="24"/>
        </w:rPr>
        <w:t>ый</w:t>
      </w:r>
      <w:r w:rsidRPr="00505F3D">
        <w:rPr>
          <w:rFonts w:ascii="Arial" w:hAnsi="Arial" w:cs="Arial"/>
          <w:iCs/>
          <w:sz w:val="24"/>
          <w:szCs w:val="24"/>
        </w:rPr>
        <w:t xml:space="preserve"> Интернет-портал государственных и муниципальных услуг (функций) Нижегородской области, Единый </w:t>
      </w:r>
      <w:r w:rsidRPr="00505F3D">
        <w:rPr>
          <w:rFonts w:ascii="Arial" w:hAnsi="Arial" w:cs="Arial"/>
          <w:iCs/>
          <w:sz w:val="24"/>
          <w:szCs w:val="24"/>
        </w:rPr>
        <w:lastRenderedPageBreak/>
        <w:t>портал государственных и муниципальных услуг (функций) в зависимости от способа, указанного в заявлении об установлении сервитута.</w:t>
      </w:r>
    </w:p>
    <w:p w:rsidR="00683D7F" w:rsidRPr="00505F3D" w:rsidRDefault="00683D7F">
      <w:pPr>
        <w:autoSpaceDE w:val="0"/>
        <w:spacing w:after="0" w:line="240" w:lineRule="auto"/>
        <w:ind w:firstLine="567"/>
        <w:jc w:val="both"/>
        <w:rPr>
          <w:rFonts w:ascii="Arial" w:hAnsi="Arial" w:cs="Arial"/>
          <w:iCs/>
          <w:sz w:val="24"/>
          <w:szCs w:val="24"/>
        </w:rPr>
      </w:pPr>
      <w:r w:rsidRPr="00505F3D">
        <w:rPr>
          <w:rFonts w:ascii="Arial" w:hAnsi="Arial" w:cs="Arial"/>
          <w:iCs/>
          <w:sz w:val="24"/>
          <w:szCs w:val="24"/>
        </w:rPr>
        <w:t xml:space="preserve">Документы выдаются (направляются) </w:t>
      </w:r>
      <w:r w:rsidR="0016168D" w:rsidRPr="00505F3D">
        <w:rPr>
          <w:rFonts w:ascii="Arial" w:hAnsi="Arial" w:cs="Arial"/>
          <w:iCs/>
          <w:sz w:val="24"/>
          <w:szCs w:val="24"/>
        </w:rPr>
        <w:t xml:space="preserve"> заявителю </w:t>
      </w:r>
      <w:r w:rsidR="0016039F" w:rsidRPr="00505F3D">
        <w:rPr>
          <w:rFonts w:ascii="Arial" w:hAnsi="Arial" w:cs="Arial"/>
          <w:iCs/>
          <w:sz w:val="24"/>
          <w:szCs w:val="24"/>
        </w:rPr>
        <w:t xml:space="preserve">в сроки, предусмотренные разделом 3 </w:t>
      </w:r>
      <w:r w:rsidRPr="00505F3D">
        <w:rPr>
          <w:rFonts w:ascii="Arial" w:hAnsi="Arial" w:cs="Arial"/>
          <w:iCs/>
          <w:sz w:val="24"/>
          <w:szCs w:val="24"/>
        </w:rPr>
        <w:t>настоящего Регламента.</w:t>
      </w:r>
    </w:p>
    <w:p w:rsidR="00745858" w:rsidRPr="00505F3D" w:rsidRDefault="004458CE">
      <w:pPr>
        <w:autoSpaceDE w:val="0"/>
        <w:spacing w:after="0" w:line="240" w:lineRule="auto"/>
        <w:ind w:firstLine="567"/>
        <w:jc w:val="both"/>
        <w:rPr>
          <w:rFonts w:ascii="Arial" w:hAnsi="Arial" w:cs="Arial"/>
          <w:color w:val="000000" w:themeColor="text1"/>
          <w:sz w:val="24"/>
          <w:szCs w:val="24"/>
        </w:rPr>
      </w:pPr>
      <w:r w:rsidRPr="00505F3D">
        <w:rPr>
          <w:rFonts w:ascii="Arial" w:hAnsi="Arial" w:cs="Arial"/>
          <w:color w:val="000000" w:themeColor="text1"/>
          <w:sz w:val="24"/>
          <w:szCs w:val="24"/>
        </w:rPr>
        <w:t>2.6. Срок предоставления муниципальной услуги.</w:t>
      </w:r>
    </w:p>
    <w:p w:rsidR="009B0ED1" w:rsidRPr="00505F3D" w:rsidRDefault="00D07744" w:rsidP="005653A0">
      <w:pPr>
        <w:suppressAutoHyphens w:val="0"/>
        <w:autoSpaceDE w:val="0"/>
        <w:autoSpaceDN w:val="0"/>
        <w:adjustRightInd w:val="0"/>
        <w:spacing w:after="0" w:line="240" w:lineRule="auto"/>
        <w:ind w:firstLine="539"/>
        <w:jc w:val="both"/>
        <w:rPr>
          <w:rFonts w:ascii="Arial" w:hAnsi="Arial" w:cs="Arial"/>
          <w:color w:val="000000" w:themeColor="text1"/>
          <w:sz w:val="24"/>
          <w:szCs w:val="24"/>
        </w:rPr>
      </w:pPr>
      <w:r w:rsidRPr="00505F3D">
        <w:rPr>
          <w:rFonts w:ascii="Arial" w:hAnsi="Arial" w:cs="Arial"/>
          <w:color w:val="000000" w:themeColor="text1"/>
          <w:sz w:val="24"/>
          <w:szCs w:val="24"/>
        </w:rPr>
        <w:t>2.6.1.</w:t>
      </w:r>
      <w:r w:rsidR="009156F7" w:rsidRPr="00505F3D">
        <w:rPr>
          <w:rFonts w:ascii="Arial" w:hAnsi="Arial" w:cs="Arial"/>
          <w:color w:val="000000" w:themeColor="text1"/>
          <w:sz w:val="24"/>
          <w:szCs w:val="24"/>
        </w:rPr>
        <w:t>Н</w:t>
      </w:r>
      <w:r w:rsidR="009B0ED1" w:rsidRPr="00505F3D">
        <w:rPr>
          <w:rFonts w:ascii="Arial" w:hAnsi="Arial" w:cs="Arial"/>
          <w:color w:val="000000" w:themeColor="text1"/>
          <w:sz w:val="24"/>
          <w:szCs w:val="24"/>
        </w:rPr>
        <w:t>аправлени</w:t>
      </w:r>
      <w:r w:rsidR="009156F7" w:rsidRPr="00505F3D">
        <w:rPr>
          <w:rFonts w:ascii="Arial" w:hAnsi="Arial" w:cs="Arial"/>
          <w:color w:val="000000" w:themeColor="text1"/>
          <w:sz w:val="24"/>
          <w:szCs w:val="24"/>
        </w:rPr>
        <w:t>е</w:t>
      </w:r>
      <w:r w:rsidR="009B0ED1" w:rsidRPr="00505F3D">
        <w:rPr>
          <w:rFonts w:ascii="Arial" w:hAnsi="Arial" w:cs="Arial"/>
          <w:color w:val="000000" w:themeColor="text1"/>
          <w:sz w:val="24"/>
          <w:szCs w:val="24"/>
        </w:rPr>
        <w:t xml:space="preserve"> </w:t>
      </w:r>
      <w:r w:rsidR="009B0ED1" w:rsidRPr="00505F3D">
        <w:rPr>
          <w:rFonts w:ascii="Arial" w:hAnsi="Arial" w:cs="Arial"/>
          <w:sz w:val="24"/>
          <w:szCs w:val="24"/>
          <w:lang w:eastAsia="ru-RU"/>
        </w:rPr>
        <w:t>заявителю уведомления о возможности заключения соглашения об установлении сервитута в предложенных заявителем границах осуществляется  в течение 30 календарных дней с момента получения заявления</w:t>
      </w:r>
      <w:r w:rsidR="00781ACD" w:rsidRPr="00505F3D">
        <w:rPr>
          <w:rFonts w:ascii="Arial" w:hAnsi="Arial" w:cs="Arial"/>
          <w:sz w:val="24"/>
          <w:szCs w:val="24"/>
          <w:lang w:eastAsia="ru-RU"/>
        </w:rPr>
        <w:t xml:space="preserve"> Администрацией</w:t>
      </w:r>
      <w:r w:rsidR="009B0ED1" w:rsidRPr="00505F3D">
        <w:rPr>
          <w:rFonts w:ascii="Arial" w:hAnsi="Arial" w:cs="Arial"/>
          <w:sz w:val="24"/>
          <w:szCs w:val="24"/>
          <w:lang w:eastAsia="ru-RU"/>
        </w:rPr>
        <w:t xml:space="preserve">. </w:t>
      </w:r>
    </w:p>
    <w:p w:rsidR="009B0ED1" w:rsidRPr="00505F3D" w:rsidRDefault="00976647" w:rsidP="005653A0">
      <w:pPr>
        <w:suppressAutoHyphens w:val="0"/>
        <w:autoSpaceDE w:val="0"/>
        <w:autoSpaceDN w:val="0"/>
        <w:adjustRightInd w:val="0"/>
        <w:spacing w:after="0" w:line="240" w:lineRule="auto"/>
        <w:ind w:firstLine="539"/>
        <w:jc w:val="both"/>
        <w:rPr>
          <w:rFonts w:ascii="Arial" w:hAnsi="Arial" w:cs="Arial"/>
          <w:sz w:val="24"/>
          <w:szCs w:val="24"/>
          <w:lang w:eastAsia="ru-RU"/>
        </w:rPr>
      </w:pPr>
      <w:r w:rsidRPr="00505F3D">
        <w:rPr>
          <w:rFonts w:ascii="Arial" w:hAnsi="Arial" w:cs="Arial"/>
          <w:color w:val="000000" w:themeColor="text1"/>
          <w:sz w:val="24"/>
          <w:szCs w:val="24"/>
        </w:rPr>
        <w:t>2.6.2.</w:t>
      </w:r>
      <w:r w:rsidR="009156F7" w:rsidRPr="00505F3D">
        <w:rPr>
          <w:rFonts w:ascii="Arial" w:hAnsi="Arial" w:cs="Arial"/>
          <w:color w:val="000000" w:themeColor="text1"/>
          <w:sz w:val="24"/>
          <w:szCs w:val="24"/>
        </w:rPr>
        <w:t>Н</w:t>
      </w:r>
      <w:r w:rsidR="009B0ED1" w:rsidRPr="00505F3D">
        <w:rPr>
          <w:rFonts w:ascii="Arial" w:hAnsi="Arial" w:cs="Arial"/>
          <w:sz w:val="24"/>
          <w:szCs w:val="24"/>
          <w:lang w:eastAsia="ru-RU"/>
        </w:rPr>
        <w:t>аправлени</w:t>
      </w:r>
      <w:r w:rsidR="009156F7" w:rsidRPr="00505F3D">
        <w:rPr>
          <w:rFonts w:ascii="Arial" w:hAnsi="Arial" w:cs="Arial"/>
          <w:sz w:val="24"/>
          <w:szCs w:val="24"/>
          <w:lang w:eastAsia="ru-RU"/>
        </w:rPr>
        <w:t>е</w:t>
      </w:r>
      <w:r w:rsidR="009B0ED1" w:rsidRPr="00505F3D">
        <w:rPr>
          <w:rFonts w:ascii="Arial" w:hAnsi="Arial" w:cs="Arial"/>
          <w:sz w:val="24"/>
          <w:szCs w:val="24"/>
          <w:lang w:eastAsia="ru-RU"/>
        </w:rPr>
        <w:t xml:space="preserve"> заявителю предложения о заключении соглашения об установлении сервитута в иных границах с приложением схемы границ сервитута на кадастровом плане территории осуществляется в течение 30 календарных дней с момента получения заявления</w:t>
      </w:r>
      <w:r w:rsidR="00781ACD" w:rsidRPr="00505F3D">
        <w:rPr>
          <w:rFonts w:ascii="Arial" w:hAnsi="Arial" w:cs="Arial"/>
          <w:sz w:val="24"/>
          <w:szCs w:val="24"/>
          <w:lang w:eastAsia="ru-RU"/>
        </w:rPr>
        <w:t xml:space="preserve"> Администрацией</w:t>
      </w:r>
      <w:r w:rsidR="009B0ED1" w:rsidRPr="00505F3D">
        <w:rPr>
          <w:rFonts w:ascii="Arial" w:hAnsi="Arial" w:cs="Arial"/>
          <w:sz w:val="24"/>
          <w:szCs w:val="24"/>
          <w:lang w:eastAsia="ru-RU"/>
        </w:rPr>
        <w:t>.</w:t>
      </w:r>
    </w:p>
    <w:p w:rsidR="009B0ED1" w:rsidRPr="00505F3D" w:rsidRDefault="00976647" w:rsidP="005653A0">
      <w:pPr>
        <w:suppressAutoHyphens w:val="0"/>
        <w:autoSpaceDE w:val="0"/>
        <w:autoSpaceDN w:val="0"/>
        <w:adjustRightInd w:val="0"/>
        <w:spacing w:after="0" w:line="240" w:lineRule="auto"/>
        <w:ind w:firstLine="539"/>
        <w:jc w:val="both"/>
        <w:rPr>
          <w:rFonts w:ascii="Arial" w:hAnsi="Arial" w:cs="Arial"/>
          <w:color w:val="000000" w:themeColor="text1"/>
          <w:sz w:val="24"/>
          <w:szCs w:val="24"/>
          <w:lang w:eastAsia="ru-RU"/>
        </w:rPr>
      </w:pPr>
      <w:r w:rsidRPr="00505F3D">
        <w:rPr>
          <w:rFonts w:ascii="Arial" w:hAnsi="Arial" w:cs="Arial"/>
          <w:sz w:val="24"/>
          <w:szCs w:val="24"/>
          <w:lang w:eastAsia="ru-RU"/>
        </w:rPr>
        <w:t>2.6.3.</w:t>
      </w:r>
      <w:r w:rsidR="009156F7" w:rsidRPr="00505F3D">
        <w:rPr>
          <w:rFonts w:ascii="Arial" w:hAnsi="Arial" w:cs="Arial"/>
          <w:sz w:val="24"/>
          <w:szCs w:val="24"/>
          <w:lang w:eastAsia="ru-RU"/>
        </w:rPr>
        <w:t>Н</w:t>
      </w:r>
      <w:r w:rsidR="00781ACD" w:rsidRPr="00505F3D">
        <w:rPr>
          <w:rFonts w:ascii="Arial" w:hAnsi="Arial" w:cs="Arial"/>
          <w:sz w:val="24"/>
          <w:szCs w:val="24"/>
          <w:lang w:eastAsia="ru-RU"/>
        </w:rPr>
        <w:t>аправлени</w:t>
      </w:r>
      <w:r w:rsidR="009156F7" w:rsidRPr="00505F3D">
        <w:rPr>
          <w:rFonts w:ascii="Arial" w:hAnsi="Arial" w:cs="Arial"/>
          <w:sz w:val="24"/>
          <w:szCs w:val="24"/>
          <w:lang w:eastAsia="ru-RU"/>
        </w:rPr>
        <w:t>е</w:t>
      </w:r>
      <w:r w:rsidR="00781ACD" w:rsidRPr="00505F3D">
        <w:rPr>
          <w:rFonts w:ascii="Arial" w:hAnsi="Arial" w:cs="Arial"/>
          <w:sz w:val="24"/>
          <w:szCs w:val="24"/>
          <w:lang w:eastAsia="ru-RU"/>
        </w:rPr>
        <w:t xml:space="preserve"> заявителю подписанных экземпляров проекта соглашения об установлении сервитута в случае, если в заявлении предусматривается установление сервитута в отношении всего земельного участка, или в случае, предусмотренном </w:t>
      </w:r>
      <w:hyperlink r:id="rId19" w:history="1">
        <w:r w:rsidR="00781ACD" w:rsidRPr="00505F3D">
          <w:rPr>
            <w:rFonts w:ascii="Arial" w:hAnsi="Arial" w:cs="Arial"/>
            <w:color w:val="000000" w:themeColor="text1"/>
            <w:sz w:val="24"/>
            <w:szCs w:val="24"/>
            <w:lang w:eastAsia="ru-RU"/>
          </w:rPr>
          <w:t>пунктом 4 статьи 39.25</w:t>
        </w:r>
      </w:hyperlink>
      <w:r w:rsidR="00781ACD" w:rsidRPr="00505F3D">
        <w:rPr>
          <w:rFonts w:ascii="Arial" w:hAnsi="Arial" w:cs="Arial"/>
          <w:color w:val="000000" w:themeColor="text1"/>
          <w:sz w:val="24"/>
          <w:szCs w:val="24"/>
          <w:lang w:eastAsia="ru-RU"/>
        </w:rPr>
        <w:t xml:space="preserve"> Земельного  кодекса Российской Федерации (</w:t>
      </w:r>
      <w:r w:rsidR="00781ACD" w:rsidRPr="00505F3D">
        <w:rPr>
          <w:rFonts w:ascii="Arial" w:hAnsi="Arial" w:cs="Arial"/>
          <w:sz w:val="24"/>
          <w:szCs w:val="24"/>
          <w:lang w:eastAsia="ru-RU"/>
        </w:rPr>
        <w:t>когда соглашение об установлении сервитута заключается до трех лет и земельный участок или часть земельного участка не поставлены на кадастровый учет</w:t>
      </w:r>
      <w:r w:rsidR="00781ACD" w:rsidRPr="00505F3D">
        <w:rPr>
          <w:rFonts w:ascii="Arial" w:hAnsi="Arial" w:cs="Arial"/>
          <w:color w:val="000000" w:themeColor="text1"/>
          <w:sz w:val="24"/>
          <w:szCs w:val="24"/>
          <w:lang w:eastAsia="ru-RU"/>
        </w:rPr>
        <w:t xml:space="preserve">) </w:t>
      </w:r>
      <w:r w:rsidR="00781ACD" w:rsidRPr="00505F3D">
        <w:rPr>
          <w:rFonts w:ascii="Arial" w:hAnsi="Arial" w:cs="Arial"/>
          <w:sz w:val="24"/>
          <w:szCs w:val="24"/>
          <w:lang w:eastAsia="ru-RU"/>
        </w:rPr>
        <w:t>осуществляется  в течение 30 календарных дней с момента получения заявления Администрацией</w:t>
      </w:r>
      <w:r w:rsidR="00781ACD" w:rsidRPr="00505F3D">
        <w:rPr>
          <w:rFonts w:ascii="Arial" w:hAnsi="Arial" w:cs="Arial"/>
          <w:color w:val="000000" w:themeColor="text1"/>
          <w:sz w:val="24"/>
          <w:szCs w:val="24"/>
          <w:lang w:eastAsia="ru-RU"/>
        </w:rPr>
        <w:t>.</w:t>
      </w:r>
    </w:p>
    <w:p w:rsidR="009156F7" w:rsidRPr="00505F3D" w:rsidRDefault="00976647" w:rsidP="005653A0">
      <w:pPr>
        <w:suppressAutoHyphens w:val="0"/>
        <w:autoSpaceDE w:val="0"/>
        <w:autoSpaceDN w:val="0"/>
        <w:adjustRightInd w:val="0"/>
        <w:spacing w:after="0" w:line="240" w:lineRule="auto"/>
        <w:ind w:firstLine="539"/>
        <w:jc w:val="both"/>
        <w:rPr>
          <w:rFonts w:ascii="Arial" w:hAnsi="Arial" w:cs="Arial"/>
          <w:color w:val="000000" w:themeColor="text1"/>
          <w:sz w:val="24"/>
          <w:szCs w:val="24"/>
          <w:lang w:eastAsia="ru-RU"/>
        </w:rPr>
      </w:pPr>
      <w:r w:rsidRPr="00505F3D">
        <w:rPr>
          <w:rFonts w:ascii="Arial" w:hAnsi="Arial" w:cs="Arial"/>
          <w:color w:val="000000" w:themeColor="text1"/>
          <w:sz w:val="24"/>
          <w:szCs w:val="24"/>
          <w:lang w:eastAsia="ru-RU"/>
        </w:rPr>
        <w:t>2.6.4.</w:t>
      </w:r>
      <w:r w:rsidR="009156F7" w:rsidRPr="00505F3D">
        <w:rPr>
          <w:rFonts w:ascii="Arial" w:hAnsi="Arial" w:cs="Arial"/>
          <w:color w:val="000000" w:themeColor="text1"/>
          <w:sz w:val="24"/>
          <w:szCs w:val="24"/>
          <w:lang w:eastAsia="ru-RU"/>
        </w:rPr>
        <w:t>Направление заявителю подписанных экземпляров проекта соглашения об установлении сервитута после представления заявителем уведомления о проведении кадастровых работ в отношении части земельного участка, осуществляется в течение 30 календарных дней с момента получения соответствующего уведомления Администрацией.</w:t>
      </w:r>
    </w:p>
    <w:p w:rsidR="00781ACD" w:rsidRPr="00505F3D" w:rsidRDefault="00976647" w:rsidP="005653A0">
      <w:pPr>
        <w:suppressAutoHyphens w:val="0"/>
        <w:autoSpaceDE w:val="0"/>
        <w:autoSpaceDN w:val="0"/>
        <w:adjustRightInd w:val="0"/>
        <w:spacing w:after="0" w:line="240" w:lineRule="auto"/>
        <w:ind w:firstLine="539"/>
        <w:jc w:val="both"/>
        <w:rPr>
          <w:rFonts w:ascii="Arial" w:hAnsi="Arial" w:cs="Arial"/>
          <w:sz w:val="24"/>
          <w:szCs w:val="24"/>
          <w:lang w:eastAsia="ru-RU"/>
        </w:rPr>
      </w:pPr>
      <w:r w:rsidRPr="00505F3D">
        <w:rPr>
          <w:rFonts w:ascii="Arial" w:hAnsi="Arial" w:cs="Arial"/>
          <w:color w:val="000000" w:themeColor="text1"/>
          <w:sz w:val="24"/>
          <w:szCs w:val="24"/>
          <w:lang w:eastAsia="ru-RU"/>
        </w:rPr>
        <w:t>2.6.4.</w:t>
      </w:r>
      <w:r w:rsidR="009156F7" w:rsidRPr="00505F3D">
        <w:rPr>
          <w:rFonts w:ascii="Arial" w:hAnsi="Arial" w:cs="Arial"/>
          <w:color w:val="000000" w:themeColor="text1"/>
          <w:sz w:val="24"/>
          <w:szCs w:val="24"/>
          <w:lang w:eastAsia="ru-RU"/>
        </w:rPr>
        <w:t>П</w:t>
      </w:r>
      <w:r w:rsidR="00781ACD" w:rsidRPr="00505F3D">
        <w:rPr>
          <w:rFonts w:ascii="Arial" w:hAnsi="Arial" w:cs="Arial"/>
          <w:color w:val="000000" w:themeColor="text1"/>
          <w:sz w:val="24"/>
          <w:szCs w:val="24"/>
          <w:lang w:eastAsia="ru-RU"/>
        </w:rPr>
        <w:t>риняти</w:t>
      </w:r>
      <w:r w:rsidR="009156F7" w:rsidRPr="00505F3D">
        <w:rPr>
          <w:rFonts w:ascii="Arial" w:hAnsi="Arial" w:cs="Arial"/>
          <w:color w:val="000000" w:themeColor="text1"/>
          <w:sz w:val="24"/>
          <w:szCs w:val="24"/>
          <w:lang w:eastAsia="ru-RU"/>
        </w:rPr>
        <w:t>е</w:t>
      </w:r>
      <w:r w:rsidR="00781ACD" w:rsidRPr="00505F3D">
        <w:rPr>
          <w:rFonts w:ascii="Arial" w:hAnsi="Arial" w:cs="Arial"/>
          <w:color w:val="000000" w:themeColor="text1"/>
          <w:sz w:val="24"/>
          <w:szCs w:val="24"/>
          <w:lang w:eastAsia="ru-RU"/>
        </w:rPr>
        <w:t xml:space="preserve"> </w:t>
      </w:r>
      <w:r w:rsidR="00781ACD" w:rsidRPr="00505F3D">
        <w:rPr>
          <w:rFonts w:ascii="Arial" w:hAnsi="Arial" w:cs="Arial"/>
          <w:sz w:val="24"/>
          <w:szCs w:val="24"/>
          <w:lang w:eastAsia="ru-RU"/>
        </w:rPr>
        <w:t>решения об отказе в установлении сервитута осуществляется  в течение 30 календарных дней с момента получения заявления Администрацией.</w:t>
      </w:r>
    </w:p>
    <w:p w:rsidR="00781ACD" w:rsidRPr="00505F3D" w:rsidRDefault="00781ACD" w:rsidP="005653A0">
      <w:pPr>
        <w:suppressAutoHyphens w:val="0"/>
        <w:autoSpaceDE w:val="0"/>
        <w:autoSpaceDN w:val="0"/>
        <w:adjustRightInd w:val="0"/>
        <w:spacing w:after="0" w:line="240" w:lineRule="auto"/>
        <w:ind w:firstLine="539"/>
        <w:jc w:val="both"/>
        <w:rPr>
          <w:rFonts w:ascii="Arial" w:hAnsi="Arial" w:cs="Arial"/>
          <w:sz w:val="24"/>
          <w:szCs w:val="24"/>
          <w:lang w:eastAsia="ru-RU"/>
        </w:rPr>
      </w:pPr>
      <w:r w:rsidRPr="00505F3D">
        <w:rPr>
          <w:rFonts w:ascii="Arial" w:hAnsi="Arial" w:cs="Arial"/>
          <w:sz w:val="24"/>
          <w:szCs w:val="24"/>
          <w:lang w:eastAsia="ru-RU"/>
        </w:rPr>
        <w:t>2.6.5</w:t>
      </w:r>
      <w:r w:rsidR="00976647" w:rsidRPr="00505F3D">
        <w:rPr>
          <w:rFonts w:ascii="Arial" w:hAnsi="Arial" w:cs="Arial"/>
          <w:sz w:val="24"/>
          <w:szCs w:val="24"/>
          <w:lang w:eastAsia="ru-RU"/>
        </w:rPr>
        <w:t>.</w:t>
      </w:r>
      <w:r w:rsidR="009156F7" w:rsidRPr="00505F3D">
        <w:rPr>
          <w:rFonts w:ascii="Arial" w:hAnsi="Arial" w:cs="Arial"/>
          <w:sz w:val="24"/>
          <w:szCs w:val="24"/>
          <w:lang w:eastAsia="ru-RU"/>
        </w:rPr>
        <w:t>П</w:t>
      </w:r>
      <w:r w:rsidRPr="00505F3D">
        <w:rPr>
          <w:rFonts w:ascii="Arial" w:hAnsi="Arial" w:cs="Arial"/>
          <w:color w:val="000000" w:themeColor="text1"/>
          <w:sz w:val="24"/>
          <w:szCs w:val="24"/>
        </w:rPr>
        <w:t>риняти</w:t>
      </w:r>
      <w:r w:rsidR="009156F7" w:rsidRPr="00505F3D">
        <w:rPr>
          <w:rFonts w:ascii="Arial" w:hAnsi="Arial" w:cs="Arial"/>
          <w:color w:val="000000" w:themeColor="text1"/>
          <w:sz w:val="24"/>
          <w:szCs w:val="24"/>
        </w:rPr>
        <w:t>е</w:t>
      </w:r>
      <w:r w:rsidRPr="00505F3D">
        <w:rPr>
          <w:rFonts w:ascii="Arial" w:hAnsi="Arial" w:cs="Arial"/>
          <w:color w:val="000000" w:themeColor="text1"/>
          <w:sz w:val="24"/>
          <w:szCs w:val="24"/>
        </w:rPr>
        <w:t xml:space="preserve"> решения об исправлении или об отказе в исправлении   опечаток или ошибок в </w:t>
      </w:r>
      <w:r w:rsidR="00723EB1" w:rsidRPr="00505F3D">
        <w:rPr>
          <w:rFonts w:ascii="Arial" w:hAnsi="Arial" w:cs="Arial"/>
          <w:color w:val="000000" w:themeColor="text1"/>
          <w:sz w:val="24"/>
          <w:szCs w:val="24"/>
        </w:rPr>
        <w:t xml:space="preserve">проекте </w:t>
      </w:r>
      <w:r w:rsidRPr="00505F3D">
        <w:rPr>
          <w:rFonts w:ascii="Arial" w:hAnsi="Arial" w:cs="Arial"/>
          <w:color w:val="000000" w:themeColor="text1"/>
          <w:sz w:val="24"/>
          <w:szCs w:val="24"/>
        </w:rPr>
        <w:t>соглашени</w:t>
      </w:r>
      <w:r w:rsidR="00723EB1" w:rsidRPr="00505F3D">
        <w:rPr>
          <w:rFonts w:ascii="Arial" w:hAnsi="Arial" w:cs="Arial"/>
          <w:color w:val="000000" w:themeColor="text1"/>
          <w:sz w:val="24"/>
          <w:szCs w:val="24"/>
        </w:rPr>
        <w:t>я</w:t>
      </w:r>
      <w:r w:rsidRPr="00505F3D">
        <w:rPr>
          <w:rFonts w:ascii="Arial" w:hAnsi="Arial" w:cs="Arial"/>
          <w:color w:val="000000" w:themeColor="text1"/>
          <w:sz w:val="24"/>
          <w:szCs w:val="24"/>
        </w:rPr>
        <w:t xml:space="preserve"> об установлении сервитута осуществляется в течение 5 рабочих дней с даты регистрации заявления в Администрации. </w:t>
      </w:r>
    </w:p>
    <w:p w:rsidR="00112405" w:rsidRPr="00505F3D" w:rsidRDefault="009156F7" w:rsidP="00B1057E">
      <w:pPr>
        <w:suppressAutoHyphens w:val="0"/>
        <w:autoSpaceDE w:val="0"/>
        <w:autoSpaceDN w:val="0"/>
        <w:adjustRightInd w:val="0"/>
        <w:spacing w:after="0" w:line="240" w:lineRule="auto"/>
        <w:ind w:firstLine="567"/>
        <w:jc w:val="both"/>
        <w:rPr>
          <w:rFonts w:ascii="Arial" w:hAnsi="Arial" w:cs="Arial"/>
          <w:sz w:val="24"/>
          <w:szCs w:val="24"/>
        </w:rPr>
      </w:pPr>
      <w:r w:rsidRPr="00505F3D">
        <w:rPr>
          <w:rFonts w:ascii="Arial" w:hAnsi="Arial" w:cs="Arial"/>
          <w:color w:val="000000"/>
          <w:sz w:val="24"/>
          <w:szCs w:val="24"/>
        </w:rPr>
        <w:t>2</w:t>
      </w:r>
      <w:r w:rsidR="004458CE" w:rsidRPr="00505F3D">
        <w:rPr>
          <w:rFonts w:ascii="Arial" w:hAnsi="Arial" w:cs="Arial"/>
          <w:color w:val="000000"/>
          <w:sz w:val="24"/>
          <w:szCs w:val="24"/>
        </w:rPr>
        <w:t>.7.</w:t>
      </w:r>
      <w:r w:rsidR="003576FF" w:rsidRPr="00505F3D">
        <w:rPr>
          <w:rFonts w:ascii="Arial" w:hAnsi="Arial" w:cs="Arial"/>
          <w:sz w:val="24"/>
          <w:szCs w:val="24"/>
        </w:rPr>
        <w:t xml:space="preserve">Перечень нормативных правовых актов, регулирующих отношения, возникающие в связи с предоставлением муниципальной услуги </w:t>
      </w:r>
      <w:r w:rsidR="004458CE" w:rsidRPr="00505F3D">
        <w:rPr>
          <w:rFonts w:ascii="Arial" w:hAnsi="Arial" w:cs="Arial"/>
          <w:sz w:val="24"/>
          <w:szCs w:val="24"/>
        </w:rPr>
        <w:t>(с указанием их реквизитов и источников официального опубликования),</w:t>
      </w:r>
      <w:r w:rsidR="003576FF" w:rsidRPr="00505F3D">
        <w:rPr>
          <w:rFonts w:ascii="Arial" w:hAnsi="Arial" w:cs="Arial"/>
          <w:sz w:val="24"/>
          <w:szCs w:val="24"/>
        </w:rPr>
        <w:t xml:space="preserve"> размещен на официальном сайте </w:t>
      </w:r>
      <w:r w:rsidR="00615611" w:rsidRPr="00505F3D">
        <w:rPr>
          <w:rFonts w:ascii="Arial" w:hAnsi="Arial" w:cs="Arial"/>
          <w:sz w:val="24"/>
          <w:szCs w:val="24"/>
        </w:rPr>
        <w:t>А</w:t>
      </w:r>
      <w:r w:rsidR="003576FF" w:rsidRPr="00505F3D">
        <w:rPr>
          <w:rFonts w:ascii="Arial" w:hAnsi="Arial" w:cs="Arial"/>
          <w:sz w:val="24"/>
          <w:szCs w:val="24"/>
        </w:rPr>
        <w:t xml:space="preserve">дминистрации в сети Интернет, в федеральной информационной системе </w:t>
      </w:r>
      <w:r w:rsidR="00D51D4F" w:rsidRPr="00505F3D">
        <w:rPr>
          <w:rFonts w:ascii="Arial" w:hAnsi="Arial" w:cs="Arial"/>
          <w:sz w:val="24"/>
          <w:szCs w:val="24"/>
        </w:rPr>
        <w:t>"</w:t>
      </w:r>
      <w:r w:rsidR="003576FF" w:rsidRPr="00505F3D">
        <w:rPr>
          <w:rFonts w:ascii="Arial" w:hAnsi="Arial" w:cs="Arial"/>
          <w:sz w:val="24"/>
          <w:szCs w:val="24"/>
        </w:rPr>
        <w:t>Единый портал государственных и муниципальных услуг (функций)</w:t>
      </w:r>
      <w:r w:rsidR="00D51D4F" w:rsidRPr="00505F3D">
        <w:rPr>
          <w:rFonts w:ascii="Arial" w:hAnsi="Arial" w:cs="Arial"/>
          <w:sz w:val="24"/>
          <w:szCs w:val="24"/>
        </w:rPr>
        <w:t>"</w:t>
      </w:r>
      <w:r w:rsidR="003576FF" w:rsidRPr="00505F3D">
        <w:rPr>
          <w:rFonts w:ascii="Arial" w:hAnsi="Arial" w:cs="Arial"/>
          <w:sz w:val="24"/>
          <w:szCs w:val="24"/>
        </w:rPr>
        <w:t xml:space="preserve"> </w:t>
      </w:r>
      <w:hyperlink r:id="rId20" w:history="1">
        <w:r w:rsidR="007D6B9D" w:rsidRPr="00505F3D">
          <w:rPr>
            <w:rStyle w:val="a3"/>
            <w:rFonts w:ascii="Arial" w:hAnsi="Arial" w:cs="Arial"/>
            <w:color w:val="auto"/>
            <w:sz w:val="24"/>
            <w:szCs w:val="24"/>
            <w:u w:val="none"/>
            <w:lang w:val="en-US"/>
          </w:rPr>
          <w:t>www</w:t>
        </w:r>
        <w:r w:rsidR="007D6B9D" w:rsidRPr="00505F3D">
          <w:rPr>
            <w:rStyle w:val="a3"/>
            <w:rFonts w:ascii="Arial" w:hAnsi="Arial" w:cs="Arial"/>
            <w:color w:val="auto"/>
            <w:sz w:val="24"/>
            <w:szCs w:val="24"/>
            <w:u w:val="none"/>
          </w:rPr>
          <w:t>.</w:t>
        </w:r>
        <w:r w:rsidR="007D6B9D" w:rsidRPr="00505F3D">
          <w:rPr>
            <w:rStyle w:val="a3"/>
            <w:rFonts w:ascii="Arial" w:hAnsi="Arial" w:cs="Arial"/>
            <w:color w:val="auto"/>
            <w:sz w:val="24"/>
            <w:szCs w:val="24"/>
            <w:u w:val="none"/>
            <w:lang w:val="en-US"/>
          </w:rPr>
          <w:t>gosuslugi</w:t>
        </w:r>
        <w:r w:rsidR="007D6B9D" w:rsidRPr="00505F3D">
          <w:rPr>
            <w:rStyle w:val="a3"/>
            <w:rFonts w:ascii="Arial" w:hAnsi="Arial" w:cs="Arial"/>
            <w:color w:val="auto"/>
            <w:sz w:val="24"/>
            <w:szCs w:val="24"/>
            <w:u w:val="none"/>
          </w:rPr>
          <w:t>.</w:t>
        </w:r>
        <w:r w:rsidR="007D6B9D" w:rsidRPr="00505F3D">
          <w:rPr>
            <w:rStyle w:val="a3"/>
            <w:rFonts w:ascii="Arial" w:hAnsi="Arial" w:cs="Arial"/>
            <w:color w:val="auto"/>
            <w:sz w:val="24"/>
            <w:szCs w:val="24"/>
            <w:u w:val="none"/>
            <w:lang w:val="en-US"/>
          </w:rPr>
          <w:t>ru</w:t>
        </w:r>
      </w:hyperlink>
      <w:r w:rsidR="003576FF" w:rsidRPr="00505F3D">
        <w:rPr>
          <w:rFonts w:ascii="Arial" w:hAnsi="Arial" w:cs="Arial"/>
          <w:sz w:val="24"/>
          <w:szCs w:val="24"/>
        </w:rPr>
        <w:t xml:space="preserve">, на сайте государственной информационной системы Нижегородской области </w:t>
      </w:r>
      <w:r w:rsidR="00D51D4F" w:rsidRPr="00505F3D">
        <w:rPr>
          <w:rFonts w:ascii="Arial" w:hAnsi="Arial" w:cs="Arial"/>
          <w:sz w:val="24"/>
          <w:szCs w:val="24"/>
        </w:rPr>
        <w:t>"</w:t>
      </w:r>
      <w:r w:rsidR="003576FF" w:rsidRPr="00505F3D">
        <w:rPr>
          <w:rFonts w:ascii="Arial" w:hAnsi="Arial" w:cs="Arial"/>
          <w:sz w:val="24"/>
          <w:szCs w:val="24"/>
        </w:rPr>
        <w:t>Единый Интернет-портал государственных и муниципальных услуг (функций) Нижегородской области</w:t>
      </w:r>
      <w:r w:rsidR="00D51D4F" w:rsidRPr="00505F3D">
        <w:rPr>
          <w:rFonts w:ascii="Arial" w:hAnsi="Arial" w:cs="Arial"/>
          <w:sz w:val="24"/>
          <w:szCs w:val="24"/>
        </w:rPr>
        <w:t>"</w:t>
      </w:r>
      <w:r w:rsidR="003576FF" w:rsidRPr="00505F3D">
        <w:rPr>
          <w:rFonts w:ascii="Arial" w:hAnsi="Arial" w:cs="Arial"/>
          <w:sz w:val="24"/>
          <w:szCs w:val="24"/>
        </w:rPr>
        <w:t xml:space="preserve"> </w:t>
      </w:r>
      <w:hyperlink r:id="rId21" w:history="1">
        <w:r w:rsidR="007D6B9D" w:rsidRPr="00505F3D">
          <w:rPr>
            <w:rStyle w:val="a3"/>
            <w:rFonts w:ascii="Arial" w:hAnsi="Arial" w:cs="Arial"/>
            <w:color w:val="auto"/>
            <w:sz w:val="24"/>
            <w:szCs w:val="24"/>
            <w:u w:val="none"/>
            <w:lang w:val="en-US"/>
          </w:rPr>
          <w:t>www</w:t>
        </w:r>
        <w:r w:rsidR="007D6B9D" w:rsidRPr="00505F3D">
          <w:rPr>
            <w:rStyle w:val="a3"/>
            <w:rFonts w:ascii="Arial" w:hAnsi="Arial" w:cs="Arial"/>
            <w:color w:val="auto"/>
            <w:sz w:val="24"/>
            <w:szCs w:val="24"/>
            <w:u w:val="none"/>
          </w:rPr>
          <w:t>.</w:t>
        </w:r>
        <w:r w:rsidR="007D6B9D" w:rsidRPr="00505F3D">
          <w:rPr>
            <w:rStyle w:val="a3"/>
            <w:rFonts w:ascii="Arial" w:hAnsi="Arial" w:cs="Arial"/>
            <w:color w:val="auto"/>
            <w:sz w:val="24"/>
            <w:szCs w:val="24"/>
            <w:u w:val="none"/>
            <w:lang w:val="en-US"/>
          </w:rPr>
          <w:t>gu</w:t>
        </w:r>
        <w:r w:rsidR="007D6B9D" w:rsidRPr="00505F3D">
          <w:rPr>
            <w:rStyle w:val="a3"/>
            <w:rFonts w:ascii="Arial" w:hAnsi="Arial" w:cs="Arial"/>
            <w:color w:val="auto"/>
            <w:sz w:val="24"/>
            <w:szCs w:val="24"/>
            <w:u w:val="none"/>
          </w:rPr>
          <w:t>.</w:t>
        </w:r>
        <w:r w:rsidR="007D6B9D" w:rsidRPr="00505F3D">
          <w:rPr>
            <w:rStyle w:val="a3"/>
            <w:rFonts w:ascii="Arial" w:hAnsi="Arial" w:cs="Arial"/>
            <w:color w:val="auto"/>
            <w:sz w:val="24"/>
            <w:szCs w:val="24"/>
            <w:u w:val="none"/>
            <w:lang w:val="en-US"/>
          </w:rPr>
          <w:t>nnov</w:t>
        </w:r>
        <w:r w:rsidR="007D6B9D" w:rsidRPr="00505F3D">
          <w:rPr>
            <w:rStyle w:val="a3"/>
            <w:rFonts w:ascii="Arial" w:hAnsi="Arial" w:cs="Arial"/>
            <w:color w:val="auto"/>
            <w:sz w:val="24"/>
            <w:szCs w:val="24"/>
            <w:u w:val="none"/>
          </w:rPr>
          <w:t>.</w:t>
        </w:r>
        <w:r w:rsidR="007D6B9D" w:rsidRPr="00505F3D">
          <w:rPr>
            <w:rStyle w:val="a3"/>
            <w:rFonts w:ascii="Arial" w:hAnsi="Arial" w:cs="Arial"/>
            <w:color w:val="auto"/>
            <w:sz w:val="24"/>
            <w:szCs w:val="24"/>
            <w:u w:val="none"/>
            <w:lang w:val="en-US"/>
          </w:rPr>
          <w:t>ru</w:t>
        </w:r>
      </w:hyperlink>
      <w:r w:rsidR="003576FF" w:rsidRPr="00505F3D">
        <w:rPr>
          <w:rFonts w:ascii="Arial" w:hAnsi="Arial" w:cs="Arial"/>
          <w:sz w:val="24"/>
          <w:szCs w:val="24"/>
        </w:rPr>
        <w:t xml:space="preserve"> и в</w:t>
      </w:r>
      <w:r w:rsidR="003C5228" w:rsidRPr="00505F3D">
        <w:rPr>
          <w:rFonts w:ascii="Arial" w:hAnsi="Arial" w:cs="Arial"/>
          <w:sz w:val="24"/>
          <w:szCs w:val="24"/>
        </w:rPr>
        <w:t xml:space="preserve"> </w:t>
      </w:r>
      <w:r w:rsidR="00450D0B" w:rsidRPr="00505F3D">
        <w:rPr>
          <w:rFonts w:ascii="Arial" w:hAnsi="Arial" w:cs="Arial"/>
          <w:sz w:val="24"/>
          <w:szCs w:val="24"/>
        </w:rPr>
        <w:t xml:space="preserve">федеральном </w:t>
      </w:r>
      <w:r w:rsidR="003576FF" w:rsidRPr="00505F3D">
        <w:rPr>
          <w:rFonts w:ascii="Arial" w:hAnsi="Arial" w:cs="Arial"/>
          <w:sz w:val="24"/>
          <w:szCs w:val="24"/>
        </w:rPr>
        <w:t xml:space="preserve">реестре.  </w:t>
      </w:r>
    </w:p>
    <w:p w:rsidR="005E6281" w:rsidRPr="00505F3D" w:rsidRDefault="00615611" w:rsidP="0049191C">
      <w:pPr>
        <w:autoSpaceDE w:val="0"/>
        <w:spacing w:after="0" w:line="240" w:lineRule="auto"/>
        <w:ind w:firstLine="567"/>
        <w:jc w:val="both"/>
        <w:rPr>
          <w:rStyle w:val="a9"/>
          <w:rFonts w:ascii="Arial" w:hAnsi="Arial" w:cs="Arial"/>
          <w:iCs/>
          <w:sz w:val="24"/>
          <w:szCs w:val="24"/>
        </w:rPr>
      </w:pPr>
      <w:r w:rsidRPr="00505F3D">
        <w:rPr>
          <w:rStyle w:val="a9"/>
          <w:rFonts w:ascii="Arial" w:hAnsi="Arial" w:cs="Arial"/>
          <w:iCs/>
          <w:sz w:val="24"/>
          <w:szCs w:val="24"/>
        </w:rPr>
        <w:t>2.8</w:t>
      </w:r>
      <w:r w:rsidR="005E6281" w:rsidRPr="00505F3D">
        <w:rPr>
          <w:rStyle w:val="a9"/>
          <w:rFonts w:ascii="Arial" w:hAnsi="Arial" w:cs="Arial"/>
          <w:iCs/>
          <w:sz w:val="24"/>
          <w:szCs w:val="24"/>
        </w:rPr>
        <w:t>.Исчерпывающий перечень документов, необходимых в соответствии с нормат</w:t>
      </w:r>
      <w:r w:rsidR="001771D8" w:rsidRPr="00505F3D">
        <w:rPr>
          <w:rStyle w:val="a9"/>
          <w:rFonts w:ascii="Arial" w:hAnsi="Arial" w:cs="Arial"/>
          <w:iCs/>
          <w:sz w:val="24"/>
          <w:szCs w:val="24"/>
        </w:rPr>
        <w:t xml:space="preserve">ивными правовыми актами, для </w:t>
      </w:r>
      <w:r w:rsidR="00A719DE" w:rsidRPr="00505F3D">
        <w:rPr>
          <w:rFonts w:ascii="Arial" w:hAnsi="Arial" w:cs="Arial"/>
          <w:bCs/>
          <w:sz w:val="24"/>
          <w:szCs w:val="24"/>
        </w:rPr>
        <w:t xml:space="preserve"> установления сервитута в отношении земельного участка, находящегося в муниципальной собственности и земельного участка, государственная собственность на который не разграничена</w:t>
      </w:r>
    </w:p>
    <w:p w:rsidR="005E6281" w:rsidRPr="00505F3D" w:rsidRDefault="00615611" w:rsidP="00851812">
      <w:pPr>
        <w:spacing w:after="0" w:line="240" w:lineRule="auto"/>
        <w:ind w:firstLine="567"/>
        <w:jc w:val="both"/>
        <w:rPr>
          <w:rFonts w:ascii="Arial" w:hAnsi="Arial" w:cs="Arial"/>
          <w:color w:val="000000" w:themeColor="text1"/>
          <w:sz w:val="24"/>
          <w:szCs w:val="24"/>
        </w:rPr>
      </w:pPr>
      <w:r w:rsidRPr="00505F3D">
        <w:rPr>
          <w:rFonts w:ascii="Arial" w:hAnsi="Arial" w:cs="Arial"/>
          <w:sz w:val="24"/>
          <w:szCs w:val="24"/>
        </w:rPr>
        <w:t>2.8</w:t>
      </w:r>
      <w:r w:rsidR="005E6281" w:rsidRPr="00505F3D">
        <w:rPr>
          <w:rFonts w:ascii="Arial" w:hAnsi="Arial" w:cs="Arial"/>
          <w:sz w:val="24"/>
          <w:szCs w:val="24"/>
        </w:rPr>
        <w:t>.1.</w:t>
      </w:r>
      <w:r w:rsidR="00057F7C" w:rsidRPr="00505F3D">
        <w:rPr>
          <w:rFonts w:ascii="Arial" w:hAnsi="Arial" w:cs="Arial"/>
          <w:color w:val="000000" w:themeColor="text1"/>
          <w:sz w:val="24"/>
          <w:szCs w:val="24"/>
        </w:rPr>
        <w:t>И</w:t>
      </w:r>
      <w:r w:rsidR="007D6B9D" w:rsidRPr="00505F3D">
        <w:rPr>
          <w:rFonts w:ascii="Arial" w:hAnsi="Arial" w:cs="Arial"/>
          <w:color w:val="000000" w:themeColor="text1"/>
          <w:sz w:val="24"/>
          <w:szCs w:val="24"/>
        </w:rPr>
        <w:t xml:space="preserve">счерпывающий перечень документов, подлежащих представлению заявителем </w:t>
      </w:r>
      <w:r w:rsidR="007C1486" w:rsidRPr="00505F3D">
        <w:rPr>
          <w:rFonts w:ascii="Arial" w:hAnsi="Arial" w:cs="Arial"/>
          <w:iCs/>
          <w:color w:val="000000" w:themeColor="text1"/>
          <w:sz w:val="24"/>
          <w:szCs w:val="24"/>
        </w:rPr>
        <w:t xml:space="preserve"> </w:t>
      </w:r>
      <w:r w:rsidR="007D6B9D" w:rsidRPr="00505F3D">
        <w:rPr>
          <w:rFonts w:ascii="Arial" w:hAnsi="Arial" w:cs="Arial"/>
          <w:color w:val="000000" w:themeColor="text1"/>
          <w:sz w:val="24"/>
          <w:szCs w:val="24"/>
        </w:rPr>
        <w:t>самостоятельно:</w:t>
      </w:r>
    </w:p>
    <w:p w:rsidR="00A4431C" w:rsidRPr="00505F3D" w:rsidRDefault="00A4431C" w:rsidP="00B31380">
      <w:pPr>
        <w:pStyle w:val="ConsPlusNormal"/>
        <w:ind w:firstLine="540"/>
        <w:jc w:val="both"/>
        <w:rPr>
          <w:rFonts w:ascii="Arial" w:hAnsi="Arial" w:cs="Arial"/>
          <w:sz w:val="24"/>
          <w:szCs w:val="24"/>
        </w:rPr>
      </w:pPr>
      <w:r w:rsidRPr="00505F3D">
        <w:rPr>
          <w:rFonts w:ascii="Arial" w:hAnsi="Arial" w:cs="Arial"/>
          <w:sz w:val="24"/>
          <w:szCs w:val="24"/>
        </w:rPr>
        <w:t>1)</w:t>
      </w:r>
      <w:r w:rsidR="00B31380" w:rsidRPr="00505F3D">
        <w:rPr>
          <w:rFonts w:ascii="Arial" w:hAnsi="Arial" w:cs="Arial"/>
          <w:sz w:val="24"/>
          <w:szCs w:val="24"/>
        </w:rPr>
        <w:t xml:space="preserve"> </w:t>
      </w:r>
      <w:r w:rsidR="00D6397B" w:rsidRPr="00505F3D">
        <w:rPr>
          <w:rStyle w:val="a9"/>
          <w:rFonts w:ascii="Arial" w:hAnsi="Arial" w:cs="Arial"/>
          <w:iCs/>
          <w:sz w:val="24"/>
          <w:szCs w:val="24"/>
          <w:lang w:eastAsia="ar-SA"/>
        </w:rPr>
        <w:t>з</w:t>
      </w:r>
      <w:r w:rsidR="00B874E0" w:rsidRPr="00505F3D">
        <w:rPr>
          <w:rStyle w:val="a9"/>
          <w:rFonts w:ascii="Arial" w:hAnsi="Arial" w:cs="Arial"/>
          <w:iCs/>
          <w:sz w:val="24"/>
          <w:szCs w:val="24"/>
          <w:lang w:eastAsia="ar-SA"/>
        </w:rPr>
        <w:t xml:space="preserve">аявление </w:t>
      </w:r>
      <w:r w:rsidR="00B31380" w:rsidRPr="00505F3D">
        <w:rPr>
          <w:rStyle w:val="a9"/>
          <w:rFonts w:ascii="Arial" w:hAnsi="Arial" w:cs="Arial"/>
          <w:iCs/>
          <w:sz w:val="24"/>
          <w:szCs w:val="24"/>
          <w:lang w:eastAsia="ar-SA"/>
        </w:rPr>
        <w:t>об установлении сервитута</w:t>
      </w:r>
      <w:r w:rsidR="00D6397B" w:rsidRPr="00505F3D">
        <w:rPr>
          <w:rStyle w:val="a9"/>
          <w:rFonts w:ascii="Arial" w:hAnsi="Arial" w:cs="Arial"/>
          <w:iCs/>
          <w:sz w:val="24"/>
          <w:szCs w:val="24"/>
          <w:lang w:eastAsia="ar-SA"/>
        </w:rPr>
        <w:t xml:space="preserve"> по форме согласно приложению 1 к настоящему Регламенту;</w:t>
      </w:r>
      <w:r w:rsidRPr="00505F3D">
        <w:rPr>
          <w:rFonts w:ascii="Arial" w:hAnsi="Arial" w:cs="Arial"/>
          <w:sz w:val="24"/>
          <w:szCs w:val="24"/>
        </w:rPr>
        <w:t xml:space="preserve"> </w:t>
      </w:r>
      <w:r w:rsidR="00E3733A" w:rsidRPr="00505F3D">
        <w:rPr>
          <w:rFonts w:ascii="Arial" w:hAnsi="Arial" w:cs="Arial"/>
          <w:sz w:val="24"/>
          <w:szCs w:val="24"/>
        </w:rPr>
        <w:tab/>
      </w:r>
    </w:p>
    <w:p w:rsidR="00851812" w:rsidRPr="00505F3D" w:rsidRDefault="00851812" w:rsidP="00851812">
      <w:pPr>
        <w:shd w:val="clear" w:color="auto" w:fill="FFFFFF"/>
        <w:spacing w:after="0" w:line="240" w:lineRule="auto"/>
        <w:jc w:val="both"/>
        <w:rPr>
          <w:rFonts w:ascii="Arial" w:hAnsi="Arial" w:cs="Arial"/>
          <w:bCs/>
          <w:i/>
          <w:sz w:val="24"/>
          <w:szCs w:val="24"/>
        </w:rPr>
      </w:pPr>
      <w:r w:rsidRPr="00505F3D">
        <w:rPr>
          <w:rFonts w:ascii="Arial" w:hAnsi="Arial" w:cs="Arial"/>
          <w:iCs/>
          <w:color w:val="000000" w:themeColor="text1"/>
          <w:sz w:val="24"/>
          <w:szCs w:val="24"/>
        </w:rPr>
        <w:t xml:space="preserve">         2) </w:t>
      </w:r>
      <w:r w:rsidR="00D6397B" w:rsidRPr="00505F3D">
        <w:rPr>
          <w:rFonts w:ascii="Arial" w:hAnsi="Arial" w:cs="Arial"/>
          <w:iCs/>
          <w:color w:val="000000" w:themeColor="text1"/>
          <w:sz w:val="24"/>
          <w:szCs w:val="24"/>
        </w:rPr>
        <w:t>д</w:t>
      </w:r>
      <w:r w:rsidRPr="00505F3D">
        <w:rPr>
          <w:rFonts w:ascii="Arial" w:hAnsi="Arial" w:cs="Arial"/>
          <w:sz w:val="24"/>
          <w:szCs w:val="24"/>
        </w:rPr>
        <w:t xml:space="preserve">окументы, удостоверяющие личность заявителя </w:t>
      </w:r>
      <w:r w:rsidR="00996E0E" w:rsidRPr="00505F3D">
        <w:rPr>
          <w:rFonts w:ascii="Arial" w:hAnsi="Arial" w:cs="Arial"/>
          <w:sz w:val="24"/>
          <w:szCs w:val="24"/>
        </w:rPr>
        <w:t>(</w:t>
      </w:r>
      <w:r w:rsidRPr="00505F3D">
        <w:rPr>
          <w:rFonts w:ascii="Arial" w:hAnsi="Arial" w:cs="Arial"/>
          <w:sz w:val="24"/>
          <w:szCs w:val="24"/>
        </w:rPr>
        <w:t>представителя заявителя</w:t>
      </w:r>
      <w:r w:rsidR="00996E0E" w:rsidRPr="00505F3D">
        <w:rPr>
          <w:rFonts w:ascii="Arial" w:hAnsi="Arial" w:cs="Arial"/>
          <w:sz w:val="24"/>
          <w:szCs w:val="24"/>
        </w:rPr>
        <w:t>)</w:t>
      </w:r>
      <w:r w:rsidRPr="00505F3D">
        <w:rPr>
          <w:rFonts w:ascii="Arial" w:hAnsi="Arial" w:cs="Arial"/>
          <w:sz w:val="24"/>
          <w:szCs w:val="24"/>
        </w:rPr>
        <w:t xml:space="preserve">  </w:t>
      </w:r>
      <w:r w:rsidR="00D6397B" w:rsidRPr="00505F3D">
        <w:rPr>
          <w:rFonts w:ascii="Arial" w:hAnsi="Arial" w:cs="Arial"/>
          <w:sz w:val="24"/>
          <w:szCs w:val="24"/>
        </w:rPr>
        <w:t>(</w:t>
      </w:r>
      <w:r w:rsidRPr="00505F3D">
        <w:rPr>
          <w:rFonts w:ascii="Arial" w:hAnsi="Arial" w:cs="Arial"/>
          <w:bCs/>
          <w:sz w:val="24"/>
          <w:szCs w:val="24"/>
        </w:rPr>
        <w:t xml:space="preserve">паспорт гражданина РФ (выданный ФМС, МВД России, МИД РФ),  временное удостоверение личности гражданина РФ по форме № 2-П (выданное  МВД России), паспорт гражданина СССР образца 1974 года (выданный органами внутренних дел СССР, РФ), </w:t>
      </w:r>
      <w:r w:rsidRPr="00505F3D">
        <w:rPr>
          <w:rFonts w:ascii="Arial" w:hAnsi="Arial" w:cs="Arial"/>
          <w:sz w:val="24"/>
          <w:szCs w:val="24"/>
        </w:rPr>
        <w:t xml:space="preserve">национальный паспорт иностранного гражданина, иной документ, установленный федеральным законодательством или признаваемый в соответствии с международным договором Российской Федерации в качестве документа, удостоверяющего личность иностранного гражданина, разрешение на временное  проживание, вид на жительство </w:t>
      </w:r>
      <w:r w:rsidRPr="00505F3D">
        <w:rPr>
          <w:rFonts w:ascii="Arial" w:hAnsi="Arial" w:cs="Arial"/>
          <w:bCs/>
          <w:color w:val="000000"/>
          <w:sz w:val="24"/>
          <w:szCs w:val="24"/>
        </w:rPr>
        <w:t xml:space="preserve">(выданный МВД России) </w:t>
      </w:r>
      <w:r w:rsidRPr="00505F3D">
        <w:rPr>
          <w:rFonts w:ascii="Arial" w:hAnsi="Arial" w:cs="Arial"/>
          <w:bCs/>
          <w:sz w:val="24"/>
          <w:szCs w:val="24"/>
        </w:rPr>
        <w:t xml:space="preserve"> </w:t>
      </w:r>
      <w:r w:rsidRPr="00505F3D">
        <w:rPr>
          <w:rFonts w:ascii="Arial" w:hAnsi="Arial" w:cs="Arial"/>
          <w:bCs/>
          <w:i/>
          <w:sz w:val="24"/>
          <w:szCs w:val="24"/>
        </w:rPr>
        <w:t>(предоставляется для удостоверения личности заявителя при личном обращении);</w:t>
      </w:r>
    </w:p>
    <w:p w:rsidR="00851812" w:rsidRPr="00505F3D" w:rsidRDefault="00851812" w:rsidP="00D000D2">
      <w:pPr>
        <w:shd w:val="clear" w:color="auto" w:fill="FFFFFF"/>
        <w:spacing w:after="0" w:line="240" w:lineRule="auto"/>
        <w:jc w:val="both"/>
        <w:rPr>
          <w:rFonts w:ascii="Arial" w:hAnsi="Arial" w:cs="Arial"/>
          <w:sz w:val="24"/>
          <w:szCs w:val="24"/>
        </w:rPr>
      </w:pPr>
      <w:r w:rsidRPr="00505F3D">
        <w:rPr>
          <w:rFonts w:ascii="Arial" w:hAnsi="Arial" w:cs="Arial"/>
          <w:bCs/>
          <w:sz w:val="24"/>
          <w:szCs w:val="24"/>
        </w:rPr>
        <w:lastRenderedPageBreak/>
        <w:t xml:space="preserve">         3) </w:t>
      </w:r>
      <w:r w:rsidR="00D6397B" w:rsidRPr="00505F3D">
        <w:rPr>
          <w:rFonts w:ascii="Arial" w:hAnsi="Arial" w:cs="Arial"/>
          <w:bCs/>
          <w:sz w:val="24"/>
          <w:szCs w:val="24"/>
        </w:rPr>
        <w:t>н</w:t>
      </w:r>
      <w:r w:rsidRPr="00505F3D">
        <w:rPr>
          <w:rFonts w:ascii="Arial" w:hAnsi="Arial" w:cs="Arial"/>
          <w:bCs/>
          <w:sz w:val="24"/>
          <w:szCs w:val="24"/>
        </w:rPr>
        <w:t xml:space="preserve">адлежащим образом оформленная </w:t>
      </w:r>
      <w:r w:rsidRPr="00505F3D">
        <w:rPr>
          <w:rFonts w:ascii="Arial" w:hAnsi="Arial" w:cs="Arial"/>
          <w:sz w:val="24"/>
          <w:szCs w:val="24"/>
        </w:rPr>
        <w:t xml:space="preserve">доверенность на имя представителя, в случае подачи заявления  представителем, имеющим право действовать от имени заявителя, в которой должны быть отражены паспортные данные представителя, право подачи заявления и (или) получения результата услуги). </w:t>
      </w:r>
    </w:p>
    <w:p w:rsidR="00D000D2" w:rsidRPr="00505F3D" w:rsidRDefault="00D000D2" w:rsidP="0052049D">
      <w:pPr>
        <w:pStyle w:val="ConsPlusNormal"/>
        <w:ind w:firstLine="539"/>
        <w:jc w:val="both"/>
        <w:rPr>
          <w:rFonts w:ascii="Arial" w:hAnsi="Arial" w:cs="Arial"/>
          <w:sz w:val="24"/>
          <w:szCs w:val="24"/>
          <w:lang w:eastAsia="ar-SA"/>
        </w:rPr>
      </w:pPr>
      <w:r w:rsidRPr="00505F3D">
        <w:rPr>
          <w:rFonts w:ascii="Arial" w:hAnsi="Arial" w:cs="Arial"/>
          <w:sz w:val="24"/>
          <w:szCs w:val="24"/>
          <w:lang w:eastAsia="ar-SA"/>
        </w:rPr>
        <w:t>4) нотариально удостоверенный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C40677" w:rsidRPr="00505F3D" w:rsidRDefault="00D000D2" w:rsidP="009F0C54">
      <w:pPr>
        <w:suppressAutoHyphens w:val="0"/>
        <w:autoSpaceDE w:val="0"/>
        <w:autoSpaceDN w:val="0"/>
        <w:adjustRightInd w:val="0"/>
        <w:spacing w:after="0" w:line="240" w:lineRule="auto"/>
        <w:ind w:firstLine="539"/>
        <w:jc w:val="both"/>
        <w:rPr>
          <w:rFonts w:ascii="Arial" w:hAnsi="Arial" w:cs="Arial"/>
          <w:sz w:val="24"/>
          <w:szCs w:val="24"/>
          <w:lang w:eastAsia="ru-RU"/>
        </w:rPr>
      </w:pPr>
      <w:r w:rsidRPr="00505F3D">
        <w:rPr>
          <w:rFonts w:ascii="Arial" w:hAnsi="Arial" w:cs="Arial"/>
          <w:sz w:val="24"/>
          <w:szCs w:val="24"/>
        </w:rPr>
        <w:t xml:space="preserve">5) </w:t>
      </w:r>
      <w:r w:rsidR="0052049D" w:rsidRPr="00505F3D">
        <w:rPr>
          <w:rFonts w:ascii="Arial" w:hAnsi="Arial" w:cs="Arial"/>
          <w:sz w:val="24"/>
          <w:szCs w:val="24"/>
        </w:rPr>
        <w:t xml:space="preserve"> </w:t>
      </w:r>
      <w:r w:rsidR="009F0C54" w:rsidRPr="00505F3D">
        <w:rPr>
          <w:rFonts w:ascii="Arial" w:hAnsi="Arial" w:cs="Arial"/>
          <w:sz w:val="24"/>
          <w:szCs w:val="24"/>
          <w:lang w:eastAsia="ru-RU"/>
        </w:rPr>
        <w:t>схема границ сервитута на кадастровом плане территории в случае, если заявление о заключении соглашения предусматривает установление сервитута в отношении части земельного участка либо земельный участок не поставлен на государственный кадастровый учет</w:t>
      </w:r>
      <w:r w:rsidR="00C40677" w:rsidRPr="00505F3D">
        <w:rPr>
          <w:rFonts w:ascii="Arial" w:hAnsi="Arial" w:cs="Arial"/>
          <w:sz w:val="24"/>
          <w:szCs w:val="24"/>
          <w:lang w:eastAsia="ru-RU"/>
        </w:rPr>
        <w:t>;</w:t>
      </w:r>
    </w:p>
    <w:p w:rsidR="0052049D" w:rsidRPr="00505F3D" w:rsidRDefault="00C40677" w:rsidP="009F0C54">
      <w:pPr>
        <w:suppressAutoHyphens w:val="0"/>
        <w:autoSpaceDE w:val="0"/>
        <w:autoSpaceDN w:val="0"/>
        <w:adjustRightInd w:val="0"/>
        <w:spacing w:after="0" w:line="240" w:lineRule="auto"/>
        <w:ind w:firstLine="539"/>
        <w:jc w:val="both"/>
        <w:rPr>
          <w:rFonts w:ascii="Arial" w:hAnsi="Arial" w:cs="Arial"/>
          <w:sz w:val="24"/>
          <w:szCs w:val="24"/>
        </w:rPr>
      </w:pPr>
      <w:r w:rsidRPr="00505F3D">
        <w:rPr>
          <w:rFonts w:ascii="Arial" w:hAnsi="Arial" w:cs="Arial"/>
          <w:sz w:val="24"/>
          <w:szCs w:val="24"/>
          <w:lang w:eastAsia="ru-RU"/>
        </w:rPr>
        <w:t>6) уведомление о проведении государственного кадастрового учета части земельного участка по форме согласно приложению 2 к настоящему Регламенту</w:t>
      </w:r>
      <w:r w:rsidR="0052049D" w:rsidRPr="00505F3D">
        <w:rPr>
          <w:rFonts w:ascii="Arial" w:hAnsi="Arial" w:cs="Arial"/>
          <w:sz w:val="24"/>
          <w:szCs w:val="24"/>
        </w:rPr>
        <w:t>.</w:t>
      </w:r>
    </w:p>
    <w:p w:rsidR="00B22BEE" w:rsidRPr="00505F3D" w:rsidRDefault="00381EAF" w:rsidP="00B22BEE">
      <w:pPr>
        <w:autoSpaceDE w:val="0"/>
        <w:spacing w:after="0" w:line="240" w:lineRule="auto"/>
        <w:ind w:firstLine="567"/>
        <w:jc w:val="both"/>
        <w:rPr>
          <w:rFonts w:ascii="Arial" w:hAnsi="Arial" w:cs="Arial"/>
          <w:sz w:val="24"/>
          <w:szCs w:val="24"/>
        </w:rPr>
      </w:pPr>
      <w:r w:rsidRPr="00505F3D">
        <w:rPr>
          <w:rFonts w:ascii="Arial" w:hAnsi="Arial" w:cs="Arial"/>
          <w:sz w:val="24"/>
          <w:szCs w:val="24"/>
        </w:rPr>
        <w:t>2.8.2.</w:t>
      </w:r>
      <w:r w:rsidR="00E217DE" w:rsidRPr="00505F3D">
        <w:rPr>
          <w:rFonts w:ascii="Arial" w:hAnsi="Arial" w:cs="Arial"/>
          <w:sz w:val="24"/>
          <w:szCs w:val="24"/>
        </w:rPr>
        <w:t xml:space="preserve">Исчерпывающий перечень </w:t>
      </w:r>
      <w:r w:rsidR="00B22BEE" w:rsidRPr="00505F3D">
        <w:rPr>
          <w:rFonts w:ascii="Arial" w:hAnsi="Arial" w:cs="Arial"/>
          <w:sz w:val="24"/>
          <w:szCs w:val="24"/>
        </w:rPr>
        <w:t xml:space="preserve">документов, находящихся в распоряжении государственных органов, органов местного самоуправления и иных организаций, которые заявитель или представитель заявителя также вправе представить самостоятельно: </w:t>
      </w:r>
    </w:p>
    <w:p w:rsidR="0052049D" w:rsidRPr="00505F3D" w:rsidRDefault="0052049D" w:rsidP="00B22BEE">
      <w:pPr>
        <w:autoSpaceDE w:val="0"/>
        <w:spacing w:after="0" w:line="240" w:lineRule="auto"/>
        <w:ind w:firstLine="567"/>
        <w:jc w:val="both"/>
        <w:rPr>
          <w:rFonts w:ascii="Arial" w:hAnsi="Arial" w:cs="Arial"/>
          <w:sz w:val="24"/>
          <w:szCs w:val="24"/>
        </w:rPr>
      </w:pPr>
      <w:r w:rsidRPr="00505F3D">
        <w:rPr>
          <w:rFonts w:ascii="Arial" w:hAnsi="Arial" w:cs="Arial"/>
          <w:sz w:val="24"/>
          <w:szCs w:val="24"/>
        </w:rPr>
        <w:t xml:space="preserve">1) </w:t>
      </w:r>
      <w:r w:rsidR="005C261E" w:rsidRPr="00505F3D">
        <w:rPr>
          <w:rFonts w:ascii="Arial" w:hAnsi="Arial" w:cs="Arial"/>
          <w:sz w:val="24"/>
          <w:szCs w:val="24"/>
        </w:rPr>
        <w:t>в</w:t>
      </w:r>
      <w:r w:rsidRPr="00505F3D">
        <w:rPr>
          <w:rFonts w:ascii="Arial" w:hAnsi="Arial" w:cs="Arial"/>
          <w:sz w:val="24"/>
          <w:szCs w:val="24"/>
        </w:rPr>
        <w:t xml:space="preserve">ыписка из Единого государственного реестра недвижимости </w:t>
      </w:r>
      <w:r w:rsidR="00C40677" w:rsidRPr="00505F3D">
        <w:rPr>
          <w:rFonts w:ascii="Arial" w:hAnsi="Arial" w:cs="Arial"/>
          <w:sz w:val="24"/>
          <w:szCs w:val="24"/>
        </w:rPr>
        <w:t xml:space="preserve">(ЕГРН) об объекте недвижимости </w:t>
      </w:r>
      <w:r w:rsidR="00BD0186" w:rsidRPr="00505F3D">
        <w:rPr>
          <w:rFonts w:ascii="Arial" w:hAnsi="Arial" w:cs="Arial"/>
          <w:sz w:val="24"/>
          <w:szCs w:val="24"/>
        </w:rPr>
        <w:t>(запрашивается посредством межведомственного взаимодействия в Федеральной службе государственной регистрации, кадастра и картографии)</w:t>
      </w:r>
      <w:r w:rsidR="005C261E" w:rsidRPr="00505F3D">
        <w:rPr>
          <w:rFonts w:ascii="Arial" w:hAnsi="Arial" w:cs="Arial"/>
          <w:sz w:val="24"/>
          <w:szCs w:val="24"/>
        </w:rPr>
        <w:t>;</w:t>
      </w:r>
    </w:p>
    <w:p w:rsidR="00800665" w:rsidRPr="00505F3D" w:rsidRDefault="0052049D" w:rsidP="00A9346C">
      <w:pPr>
        <w:autoSpaceDE w:val="0"/>
        <w:spacing w:after="0" w:line="240" w:lineRule="auto"/>
        <w:ind w:firstLine="567"/>
        <w:jc w:val="both"/>
        <w:rPr>
          <w:rFonts w:ascii="Arial" w:hAnsi="Arial" w:cs="Arial"/>
          <w:sz w:val="24"/>
          <w:szCs w:val="24"/>
        </w:rPr>
      </w:pPr>
      <w:r w:rsidRPr="00505F3D">
        <w:rPr>
          <w:rFonts w:ascii="Arial" w:hAnsi="Arial" w:cs="Arial"/>
          <w:sz w:val="24"/>
          <w:szCs w:val="24"/>
        </w:rPr>
        <w:t>2</w:t>
      </w:r>
      <w:r w:rsidR="008F7467" w:rsidRPr="00505F3D">
        <w:rPr>
          <w:rFonts w:ascii="Arial" w:hAnsi="Arial" w:cs="Arial"/>
          <w:sz w:val="24"/>
          <w:szCs w:val="24"/>
        </w:rPr>
        <w:t>)</w:t>
      </w:r>
      <w:r w:rsidR="00800665" w:rsidRPr="00505F3D">
        <w:rPr>
          <w:rFonts w:ascii="Arial" w:hAnsi="Arial" w:cs="Arial"/>
          <w:sz w:val="24"/>
          <w:szCs w:val="24"/>
        </w:rPr>
        <w:t xml:space="preserve"> </w:t>
      </w:r>
      <w:r w:rsidR="005C261E" w:rsidRPr="00505F3D">
        <w:rPr>
          <w:rFonts w:ascii="Arial" w:hAnsi="Arial" w:cs="Arial"/>
          <w:sz w:val="24"/>
          <w:szCs w:val="24"/>
        </w:rPr>
        <w:t>в</w:t>
      </w:r>
      <w:r w:rsidR="00800665" w:rsidRPr="00505F3D">
        <w:rPr>
          <w:rFonts w:ascii="Arial" w:hAnsi="Arial" w:cs="Arial"/>
          <w:sz w:val="24"/>
          <w:szCs w:val="24"/>
        </w:rPr>
        <w:t xml:space="preserve">ыписка из Единого государственного реестра юридических лиц </w:t>
      </w:r>
      <w:r w:rsidRPr="00505F3D">
        <w:rPr>
          <w:rFonts w:ascii="Arial" w:hAnsi="Arial" w:cs="Arial"/>
          <w:sz w:val="24"/>
          <w:szCs w:val="24"/>
        </w:rPr>
        <w:t>(</w:t>
      </w:r>
      <w:r w:rsidR="00BD0186" w:rsidRPr="00505F3D">
        <w:rPr>
          <w:rFonts w:ascii="Arial" w:hAnsi="Arial" w:cs="Arial"/>
          <w:sz w:val="24"/>
          <w:szCs w:val="24"/>
        </w:rPr>
        <w:t>запрашивается посредством межведомственного взаимодействия в Федеральной налоговой службе</w:t>
      </w:r>
      <w:r w:rsidRPr="00505F3D">
        <w:rPr>
          <w:rFonts w:ascii="Arial" w:hAnsi="Arial" w:cs="Arial"/>
          <w:sz w:val="24"/>
          <w:szCs w:val="24"/>
        </w:rPr>
        <w:t>)</w:t>
      </w:r>
      <w:r w:rsidR="005C261E" w:rsidRPr="00505F3D">
        <w:rPr>
          <w:rFonts w:ascii="Arial" w:hAnsi="Arial" w:cs="Arial"/>
          <w:sz w:val="24"/>
          <w:szCs w:val="24"/>
        </w:rPr>
        <w:t>;</w:t>
      </w:r>
    </w:p>
    <w:p w:rsidR="0052049D" w:rsidRPr="00505F3D" w:rsidRDefault="0052049D" w:rsidP="00A9346C">
      <w:pPr>
        <w:autoSpaceDE w:val="0"/>
        <w:spacing w:after="0" w:line="240" w:lineRule="auto"/>
        <w:ind w:firstLine="567"/>
        <w:jc w:val="both"/>
        <w:rPr>
          <w:rFonts w:ascii="Arial" w:hAnsi="Arial" w:cs="Arial"/>
          <w:sz w:val="24"/>
          <w:szCs w:val="24"/>
        </w:rPr>
      </w:pPr>
      <w:r w:rsidRPr="00505F3D">
        <w:rPr>
          <w:rFonts w:ascii="Arial" w:hAnsi="Arial" w:cs="Arial"/>
          <w:sz w:val="24"/>
          <w:szCs w:val="24"/>
        </w:rPr>
        <w:t xml:space="preserve">3) </w:t>
      </w:r>
      <w:r w:rsidR="005C261E" w:rsidRPr="00505F3D">
        <w:rPr>
          <w:rFonts w:ascii="Arial" w:hAnsi="Arial" w:cs="Arial"/>
          <w:sz w:val="24"/>
          <w:szCs w:val="24"/>
        </w:rPr>
        <w:t>в</w:t>
      </w:r>
      <w:r w:rsidRPr="00505F3D">
        <w:rPr>
          <w:rFonts w:ascii="Arial" w:hAnsi="Arial" w:cs="Arial"/>
          <w:sz w:val="24"/>
          <w:szCs w:val="24"/>
        </w:rPr>
        <w:t>ыписка из Единого государственного реестра индивидуальных предпринимателей (</w:t>
      </w:r>
      <w:r w:rsidR="00BD0186" w:rsidRPr="00505F3D">
        <w:rPr>
          <w:rFonts w:ascii="Arial" w:hAnsi="Arial" w:cs="Arial"/>
          <w:sz w:val="24"/>
          <w:szCs w:val="24"/>
        </w:rPr>
        <w:t>запрашивается посредством межведомственного взаимодействия в Федеральной налоговой службе</w:t>
      </w:r>
      <w:r w:rsidRPr="00505F3D">
        <w:rPr>
          <w:rFonts w:ascii="Arial" w:hAnsi="Arial" w:cs="Arial"/>
          <w:sz w:val="24"/>
          <w:szCs w:val="24"/>
        </w:rPr>
        <w:t>)</w:t>
      </w:r>
      <w:r w:rsidR="005C261E" w:rsidRPr="00505F3D">
        <w:rPr>
          <w:rFonts w:ascii="Arial" w:hAnsi="Arial" w:cs="Arial"/>
          <w:sz w:val="24"/>
          <w:szCs w:val="24"/>
        </w:rPr>
        <w:t>.</w:t>
      </w:r>
    </w:p>
    <w:p w:rsidR="00966269" w:rsidRPr="00505F3D" w:rsidRDefault="00615611" w:rsidP="0052049D">
      <w:pPr>
        <w:autoSpaceDE w:val="0"/>
        <w:spacing w:after="0" w:line="240" w:lineRule="auto"/>
        <w:ind w:firstLine="567"/>
        <w:jc w:val="both"/>
        <w:rPr>
          <w:rFonts w:ascii="Arial" w:hAnsi="Arial" w:cs="Arial"/>
          <w:sz w:val="24"/>
          <w:szCs w:val="24"/>
        </w:rPr>
      </w:pPr>
      <w:r w:rsidRPr="00505F3D">
        <w:rPr>
          <w:rFonts w:ascii="Arial" w:hAnsi="Arial" w:cs="Arial"/>
          <w:sz w:val="24"/>
          <w:szCs w:val="24"/>
        </w:rPr>
        <w:t>2.</w:t>
      </w:r>
      <w:r w:rsidR="00C73A7A" w:rsidRPr="00505F3D">
        <w:rPr>
          <w:rFonts w:ascii="Arial" w:hAnsi="Arial" w:cs="Arial"/>
          <w:sz w:val="24"/>
          <w:szCs w:val="24"/>
        </w:rPr>
        <w:t>8.3</w:t>
      </w:r>
      <w:r w:rsidR="005E6281" w:rsidRPr="00505F3D">
        <w:rPr>
          <w:rFonts w:ascii="Arial" w:hAnsi="Arial" w:cs="Arial"/>
          <w:sz w:val="24"/>
          <w:szCs w:val="24"/>
        </w:rPr>
        <w:t>.Перечень услуг, необходимых и обязательных для предоставления муниципальной услуги, в том числе сведения о документе (документах), выдаваемом (выдаваемых) организациями</w:t>
      </w:r>
      <w:r w:rsidR="00A719DE" w:rsidRPr="00505F3D">
        <w:rPr>
          <w:rFonts w:ascii="Arial" w:hAnsi="Arial" w:cs="Arial"/>
          <w:sz w:val="24"/>
          <w:szCs w:val="24"/>
        </w:rPr>
        <w:t xml:space="preserve"> и уполномоченными в соответствии с законодательством Российской Федерации экспертами</w:t>
      </w:r>
      <w:r w:rsidR="005E6281" w:rsidRPr="00505F3D">
        <w:rPr>
          <w:rFonts w:ascii="Arial" w:hAnsi="Arial" w:cs="Arial"/>
          <w:sz w:val="24"/>
          <w:szCs w:val="24"/>
        </w:rPr>
        <w:t xml:space="preserve">, участвующими в предоставлении муниципальной услуги: </w:t>
      </w:r>
    </w:p>
    <w:p w:rsidR="0052049D" w:rsidRPr="00505F3D" w:rsidRDefault="0052049D" w:rsidP="0052049D">
      <w:pPr>
        <w:pStyle w:val="ConsPlusNormal"/>
        <w:ind w:firstLine="540"/>
        <w:jc w:val="both"/>
        <w:rPr>
          <w:rFonts w:ascii="Arial" w:hAnsi="Arial" w:cs="Arial"/>
          <w:sz w:val="24"/>
          <w:szCs w:val="24"/>
        </w:rPr>
      </w:pPr>
      <w:r w:rsidRPr="00505F3D">
        <w:rPr>
          <w:rFonts w:ascii="Arial" w:hAnsi="Arial" w:cs="Arial"/>
          <w:sz w:val="24"/>
          <w:szCs w:val="24"/>
        </w:rPr>
        <w:t xml:space="preserve">- </w:t>
      </w:r>
      <w:r w:rsidR="00A719DE" w:rsidRPr="00505F3D">
        <w:rPr>
          <w:rFonts w:ascii="Arial" w:hAnsi="Arial" w:cs="Arial"/>
          <w:sz w:val="24"/>
          <w:szCs w:val="24"/>
        </w:rPr>
        <w:t xml:space="preserve"> </w:t>
      </w:r>
      <w:r w:rsidR="005C261E" w:rsidRPr="00505F3D">
        <w:rPr>
          <w:rFonts w:ascii="Arial" w:hAnsi="Arial" w:cs="Arial"/>
          <w:sz w:val="24"/>
          <w:szCs w:val="24"/>
        </w:rPr>
        <w:t>и</w:t>
      </w:r>
      <w:r w:rsidR="00A719DE" w:rsidRPr="00505F3D">
        <w:rPr>
          <w:rFonts w:ascii="Arial" w:hAnsi="Arial" w:cs="Arial"/>
          <w:sz w:val="24"/>
          <w:szCs w:val="24"/>
        </w:rPr>
        <w:t>зготовление схемы границ сервитута на кадастровом плане территории – схема границ сервитута на кадастровом плане территории.</w:t>
      </w:r>
    </w:p>
    <w:p w:rsidR="00C73A7A" w:rsidRPr="00505F3D" w:rsidRDefault="00C73A7A" w:rsidP="00C73A7A">
      <w:pPr>
        <w:autoSpaceDE w:val="0"/>
        <w:spacing w:after="0" w:line="240" w:lineRule="auto"/>
        <w:ind w:firstLine="567"/>
        <w:jc w:val="both"/>
        <w:rPr>
          <w:rFonts w:ascii="Arial" w:hAnsi="Arial" w:cs="Arial"/>
          <w:bCs/>
          <w:color w:val="000000"/>
          <w:sz w:val="24"/>
          <w:szCs w:val="24"/>
        </w:rPr>
      </w:pPr>
      <w:r w:rsidRPr="00505F3D">
        <w:rPr>
          <w:rFonts w:ascii="Arial" w:hAnsi="Arial" w:cs="Arial"/>
          <w:sz w:val="24"/>
          <w:szCs w:val="24"/>
          <w:lang w:eastAsia="ru-RU"/>
        </w:rPr>
        <w:t>2.9.  Исчерпывающий перечень документов, необходимых для исправления опечаток</w:t>
      </w:r>
      <w:r w:rsidRPr="00505F3D">
        <w:rPr>
          <w:rFonts w:ascii="Arial" w:hAnsi="Arial" w:cs="Arial"/>
          <w:bCs/>
          <w:color w:val="000000"/>
          <w:sz w:val="24"/>
          <w:szCs w:val="24"/>
        </w:rPr>
        <w:t xml:space="preserve"> или ошибок в соглашении об установлении сервитута.</w:t>
      </w:r>
    </w:p>
    <w:p w:rsidR="00C73A7A" w:rsidRPr="00505F3D" w:rsidRDefault="00C73A7A" w:rsidP="00C73A7A">
      <w:pPr>
        <w:autoSpaceDE w:val="0"/>
        <w:spacing w:after="0" w:line="240" w:lineRule="auto"/>
        <w:ind w:firstLine="567"/>
        <w:jc w:val="both"/>
        <w:rPr>
          <w:rFonts w:ascii="Arial" w:hAnsi="Arial" w:cs="Arial"/>
          <w:sz w:val="24"/>
          <w:szCs w:val="24"/>
        </w:rPr>
      </w:pPr>
      <w:r w:rsidRPr="00505F3D">
        <w:rPr>
          <w:rFonts w:ascii="Arial" w:hAnsi="Arial" w:cs="Arial"/>
          <w:sz w:val="24"/>
          <w:szCs w:val="24"/>
        </w:rPr>
        <w:t>2.9.1. Исчерпывающий перечень документов, которые необходимо представить самостоятельно:</w:t>
      </w:r>
    </w:p>
    <w:p w:rsidR="00C73A7A" w:rsidRPr="00505F3D" w:rsidRDefault="00C73A7A" w:rsidP="00C73A7A">
      <w:pPr>
        <w:autoSpaceDE w:val="0"/>
        <w:spacing w:after="0" w:line="240" w:lineRule="auto"/>
        <w:ind w:firstLine="567"/>
        <w:jc w:val="both"/>
        <w:rPr>
          <w:rFonts w:ascii="Arial" w:hAnsi="Arial" w:cs="Arial"/>
          <w:sz w:val="24"/>
          <w:szCs w:val="24"/>
        </w:rPr>
      </w:pPr>
      <w:r w:rsidRPr="00505F3D">
        <w:rPr>
          <w:rFonts w:ascii="Arial" w:hAnsi="Arial" w:cs="Arial"/>
          <w:sz w:val="24"/>
          <w:szCs w:val="24"/>
        </w:rPr>
        <w:t xml:space="preserve">1) заявление об исправлении опечаток или ошибок </w:t>
      </w:r>
      <w:r w:rsidRPr="00505F3D">
        <w:rPr>
          <w:rFonts w:ascii="Arial" w:hAnsi="Arial" w:cs="Arial"/>
          <w:sz w:val="24"/>
          <w:szCs w:val="24"/>
          <w:lang w:eastAsia="ru-RU"/>
        </w:rPr>
        <w:t xml:space="preserve">в соглашении об установлении сервитута  (далее – заявление об исправлении опечаток или ошибок) </w:t>
      </w:r>
      <w:r w:rsidRPr="00505F3D">
        <w:rPr>
          <w:rFonts w:ascii="Arial" w:hAnsi="Arial" w:cs="Arial"/>
          <w:sz w:val="24"/>
          <w:szCs w:val="24"/>
        </w:rPr>
        <w:t xml:space="preserve">по форме согласно приложению </w:t>
      </w:r>
      <w:r w:rsidR="00C40677" w:rsidRPr="00505F3D">
        <w:rPr>
          <w:rFonts w:ascii="Arial" w:hAnsi="Arial" w:cs="Arial"/>
          <w:sz w:val="24"/>
          <w:szCs w:val="24"/>
        </w:rPr>
        <w:t>3</w:t>
      </w:r>
      <w:r w:rsidRPr="00505F3D">
        <w:rPr>
          <w:rFonts w:ascii="Arial" w:hAnsi="Arial" w:cs="Arial"/>
          <w:sz w:val="24"/>
          <w:szCs w:val="24"/>
        </w:rPr>
        <w:t xml:space="preserve"> к настоящему Регламенту;</w:t>
      </w:r>
    </w:p>
    <w:p w:rsidR="00723EB1" w:rsidRPr="00505F3D" w:rsidRDefault="00723EB1" w:rsidP="00C73A7A">
      <w:pPr>
        <w:autoSpaceDE w:val="0"/>
        <w:spacing w:after="0" w:line="240" w:lineRule="auto"/>
        <w:ind w:firstLine="567"/>
        <w:jc w:val="both"/>
        <w:rPr>
          <w:rFonts w:ascii="Arial" w:hAnsi="Arial" w:cs="Arial"/>
          <w:sz w:val="24"/>
          <w:szCs w:val="24"/>
        </w:rPr>
      </w:pPr>
      <w:r w:rsidRPr="00505F3D">
        <w:rPr>
          <w:rFonts w:ascii="Arial" w:hAnsi="Arial" w:cs="Arial"/>
          <w:sz w:val="24"/>
          <w:szCs w:val="24"/>
        </w:rPr>
        <w:t>2) проект соглашения об установлении сервитута, полученный заявителем в котором заявителем обнаружены опечатки или ошибки (предоставляются все полученные заявителем экземпляры)</w:t>
      </w:r>
      <w:r w:rsidR="00167347" w:rsidRPr="00505F3D">
        <w:rPr>
          <w:rFonts w:ascii="Arial" w:hAnsi="Arial" w:cs="Arial"/>
          <w:sz w:val="24"/>
          <w:szCs w:val="24"/>
        </w:rPr>
        <w:t>;</w:t>
      </w:r>
    </w:p>
    <w:p w:rsidR="00C73A7A" w:rsidRPr="00505F3D" w:rsidRDefault="00723EB1" w:rsidP="00C73A7A">
      <w:pPr>
        <w:autoSpaceDE w:val="0"/>
        <w:spacing w:after="0" w:line="240" w:lineRule="auto"/>
        <w:ind w:firstLine="567"/>
        <w:jc w:val="both"/>
        <w:rPr>
          <w:rFonts w:ascii="Arial" w:hAnsi="Arial" w:cs="Arial"/>
          <w:sz w:val="24"/>
          <w:szCs w:val="24"/>
        </w:rPr>
      </w:pPr>
      <w:r w:rsidRPr="00505F3D">
        <w:rPr>
          <w:rFonts w:ascii="Arial" w:hAnsi="Arial" w:cs="Arial"/>
          <w:sz w:val="24"/>
          <w:szCs w:val="24"/>
        </w:rPr>
        <w:t>3</w:t>
      </w:r>
      <w:r w:rsidR="00C73A7A" w:rsidRPr="00505F3D">
        <w:rPr>
          <w:rFonts w:ascii="Arial" w:hAnsi="Arial" w:cs="Arial"/>
          <w:sz w:val="24"/>
          <w:szCs w:val="24"/>
        </w:rPr>
        <w:t>) документы, обосновывающие наличие опечаток или ошибок;</w:t>
      </w:r>
    </w:p>
    <w:p w:rsidR="00C73A7A" w:rsidRPr="00505F3D" w:rsidRDefault="00723EB1" w:rsidP="00C73A7A">
      <w:pPr>
        <w:autoSpaceDE w:val="0"/>
        <w:spacing w:after="0" w:line="240" w:lineRule="auto"/>
        <w:ind w:firstLine="567"/>
        <w:jc w:val="both"/>
        <w:rPr>
          <w:rFonts w:ascii="Arial" w:hAnsi="Arial" w:cs="Arial"/>
          <w:sz w:val="24"/>
          <w:szCs w:val="24"/>
        </w:rPr>
      </w:pPr>
      <w:r w:rsidRPr="00505F3D">
        <w:rPr>
          <w:rFonts w:ascii="Arial" w:hAnsi="Arial" w:cs="Arial"/>
          <w:bCs/>
          <w:sz w:val="24"/>
          <w:szCs w:val="24"/>
        </w:rPr>
        <w:t>4</w:t>
      </w:r>
      <w:r w:rsidR="00C73A7A" w:rsidRPr="00505F3D">
        <w:rPr>
          <w:rFonts w:ascii="Arial" w:hAnsi="Arial" w:cs="Arial"/>
          <w:bCs/>
          <w:sz w:val="24"/>
          <w:szCs w:val="24"/>
        </w:rPr>
        <w:t xml:space="preserve">) </w:t>
      </w:r>
      <w:r w:rsidR="00C73A7A" w:rsidRPr="00505F3D">
        <w:rPr>
          <w:rFonts w:ascii="Arial" w:hAnsi="Arial" w:cs="Arial"/>
          <w:sz w:val="24"/>
          <w:szCs w:val="24"/>
        </w:rPr>
        <w:t>доверенность на лицо, имеющее право действовать от имени заявителя, в которой должны быть отражены паспортные данные представителя, право подачи заявления и (или) получения результата услуги;</w:t>
      </w:r>
    </w:p>
    <w:p w:rsidR="00C73A7A" w:rsidRPr="00505F3D" w:rsidRDefault="00723EB1" w:rsidP="00C73A7A">
      <w:pPr>
        <w:autoSpaceDE w:val="0"/>
        <w:spacing w:after="0" w:line="240" w:lineRule="auto"/>
        <w:ind w:firstLine="567"/>
        <w:jc w:val="both"/>
        <w:rPr>
          <w:rFonts w:ascii="Arial" w:hAnsi="Arial" w:cs="Arial"/>
          <w:sz w:val="24"/>
          <w:szCs w:val="24"/>
        </w:rPr>
      </w:pPr>
      <w:r w:rsidRPr="00505F3D">
        <w:rPr>
          <w:rFonts w:ascii="Arial" w:hAnsi="Arial" w:cs="Arial"/>
          <w:sz w:val="24"/>
          <w:szCs w:val="24"/>
        </w:rPr>
        <w:t>5</w:t>
      </w:r>
      <w:r w:rsidR="00C73A7A" w:rsidRPr="00505F3D">
        <w:rPr>
          <w:rFonts w:ascii="Arial" w:hAnsi="Arial" w:cs="Arial"/>
          <w:sz w:val="24"/>
          <w:szCs w:val="24"/>
        </w:rPr>
        <w:t xml:space="preserve">) документы, удостоверяющие личность </w:t>
      </w:r>
      <w:r w:rsidRPr="00505F3D">
        <w:rPr>
          <w:rFonts w:ascii="Arial" w:hAnsi="Arial" w:cs="Arial"/>
          <w:sz w:val="24"/>
          <w:szCs w:val="24"/>
        </w:rPr>
        <w:t>заявителя (</w:t>
      </w:r>
      <w:r w:rsidR="00C73A7A" w:rsidRPr="00505F3D">
        <w:rPr>
          <w:rFonts w:ascii="Arial" w:hAnsi="Arial" w:cs="Arial"/>
          <w:sz w:val="24"/>
          <w:szCs w:val="24"/>
        </w:rPr>
        <w:t>представителя заявителя</w:t>
      </w:r>
      <w:r w:rsidRPr="00505F3D">
        <w:rPr>
          <w:rFonts w:ascii="Arial" w:hAnsi="Arial" w:cs="Arial"/>
          <w:sz w:val="24"/>
          <w:szCs w:val="24"/>
        </w:rPr>
        <w:t>)</w:t>
      </w:r>
      <w:r w:rsidR="00C73A7A" w:rsidRPr="00505F3D">
        <w:rPr>
          <w:rFonts w:ascii="Arial" w:hAnsi="Arial" w:cs="Arial"/>
          <w:sz w:val="24"/>
          <w:szCs w:val="24"/>
        </w:rPr>
        <w:t xml:space="preserve">  - для удостоверения личности </w:t>
      </w:r>
      <w:r w:rsidR="00C73A7A" w:rsidRPr="00505F3D">
        <w:rPr>
          <w:rFonts w:ascii="Arial" w:hAnsi="Arial" w:cs="Arial"/>
          <w:bCs/>
          <w:sz w:val="24"/>
          <w:szCs w:val="24"/>
        </w:rPr>
        <w:t xml:space="preserve">(при личном обращении) (паспорт гражданина РФ (выданный ФМС (МВД России), МИД РФ),  временное удостоверение личности гражданина РФ по форме № 2-П (выданное  МВД России), паспорт гражданина СССР образца 1974 года (выданный органами внутренних дел СССР, РФ), </w:t>
      </w:r>
      <w:r w:rsidR="00C73A7A" w:rsidRPr="00505F3D">
        <w:rPr>
          <w:rFonts w:ascii="Arial" w:hAnsi="Arial" w:cs="Arial"/>
          <w:sz w:val="24"/>
          <w:szCs w:val="24"/>
        </w:rPr>
        <w:t xml:space="preserve">национальный паспорт иностранного гражданина, иной документ, установленный федеральным законодательством или признаваемый в соответствии с международным договором Российской Федерации в качестве документа, </w:t>
      </w:r>
      <w:r w:rsidR="00C73A7A" w:rsidRPr="00505F3D">
        <w:rPr>
          <w:rFonts w:ascii="Arial" w:hAnsi="Arial" w:cs="Arial"/>
          <w:sz w:val="24"/>
          <w:szCs w:val="24"/>
        </w:rPr>
        <w:lastRenderedPageBreak/>
        <w:t xml:space="preserve">удостоверяющего личность иностранного гражданина, разрешение на временное  проживание, вид на жительство </w:t>
      </w:r>
      <w:r w:rsidR="00C73A7A" w:rsidRPr="00505F3D">
        <w:rPr>
          <w:rFonts w:ascii="Arial" w:hAnsi="Arial" w:cs="Arial"/>
          <w:bCs/>
          <w:color w:val="000000"/>
          <w:sz w:val="24"/>
          <w:szCs w:val="24"/>
        </w:rPr>
        <w:t>(выданный МВД России) (предоставляется оригинал).</w:t>
      </w:r>
    </w:p>
    <w:p w:rsidR="00C73A7A" w:rsidRPr="00505F3D" w:rsidRDefault="00C73A7A" w:rsidP="00C73A7A">
      <w:pPr>
        <w:autoSpaceDE w:val="0"/>
        <w:spacing w:after="0" w:line="240" w:lineRule="auto"/>
        <w:ind w:firstLine="567"/>
        <w:jc w:val="both"/>
        <w:rPr>
          <w:rFonts w:ascii="Arial" w:hAnsi="Arial" w:cs="Arial"/>
          <w:bCs/>
          <w:color w:val="000000"/>
          <w:sz w:val="24"/>
          <w:szCs w:val="24"/>
        </w:rPr>
      </w:pPr>
      <w:r w:rsidRPr="00505F3D">
        <w:rPr>
          <w:rFonts w:ascii="Arial" w:hAnsi="Arial" w:cs="Arial"/>
          <w:bCs/>
          <w:color w:val="000000"/>
          <w:sz w:val="24"/>
          <w:szCs w:val="24"/>
        </w:rPr>
        <w:t>2.9.2. Исчерпывающий перечень документов, находящихся в распоряжении  государственных органов, органов местного самоуправления и иных организаций, которые заявитель или представитель заявителя также вправе представить самостоятельно:</w:t>
      </w:r>
    </w:p>
    <w:p w:rsidR="00C73A7A" w:rsidRPr="00505F3D" w:rsidRDefault="00C73A7A" w:rsidP="00C73A7A">
      <w:pPr>
        <w:autoSpaceDE w:val="0"/>
        <w:spacing w:after="0" w:line="240" w:lineRule="auto"/>
        <w:ind w:firstLine="567"/>
        <w:jc w:val="both"/>
        <w:rPr>
          <w:rFonts w:ascii="Arial" w:hAnsi="Arial" w:cs="Arial"/>
          <w:sz w:val="24"/>
          <w:szCs w:val="24"/>
        </w:rPr>
      </w:pPr>
      <w:r w:rsidRPr="00505F3D">
        <w:rPr>
          <w:rFonts w:ascii="Arial" w:hAnsi="Arial" w:cs="Arial"/>
          <w:sz w:val="24"/>
          <w:szCs w:val="24"/>
        </w:rPr>
        <w:t xml:space="preserve">1) выписка из Единого государственного реестра юридических лиц (запрашивается в порядке межведомственного информационного взаимодействия в Федеральной налоговой службе России); </w:t>
      </w:r>
    </w:p>
    <w:p w:rsidR="00C73A7A" w:rsidRPr="00505F3D" w:rsidRDefault="00C73A7A" w:rsidP="00C73A7A">
      <w:pPr>
        <w:autoSpaceDE w:val="0"/>
        <w:spacing w:after="0" w:line="240" w:lineRule="auto"/>
        <w:ind w:firstLine="567"/>
        <w:jc w:val="both"/>
        <w:rPr>
          <w:rFonts w:ascii="Arial" w:hAnsi="Arial" w:cs="Arial"/>
          <w:sz w:val="24"/>
          <w:szCs w:val="24"/>
        </w:rPr>
      </w:pPr>
      <w:r w:rsidRPr="00505F3D">
        <w:rPr>
          <w:rFonts w:ascii="Arial" w:hAnsi="Arial" w:cs="Arial"/>
          <w:sz w:val="24"/>
          <w:szCs w:val="24"/>
        </w:rPr>
        <w:t>2) выписка из Единого государственного реестра индивидуальных предпринимателей (запрашивается в Федеральной налоговой службе);</w:t>
      </w:r>
    </w:p>
    <w:p w:rsidR="00C73A7A" w:rsidRPr="00505F3D" w:rsidRDefault="00C73A7A" w:rsidP="00C73A7A">
      <w:pPr>
        <w:autoSpaceDE w:val="0"/>
        <w:spacing w:after="0" w:line="240" w:lineRule="auto"/>
        <w:ind w:firstLine="567"/>
        <w:jc w:val="both"/>
        <w:rPr>
          <w:rFonts w:ascii="Arial" w:hAnsi="Arial" w:cs="Arial"/>
          <w:sz w:val="24"/>
          <w:szCs w:val="24"/>
        </w:rPr>
      </w:pPr>
      <w:r w:rsidRPr="00505F3D">
        <w:rPr>
          <w:rFonts w:ascii="Arial" w:hAnsi="Arial" w:cs="Arial"/>
          <w:sz w:val="24"/>
          <w:szCs w:val="24"/>
        </w:rPr>
        <w:t xml:space="preserve"> 3) выписка из Единого государственного реестра недвижимости (запрашивается в порядке межведомственного информационного взаимодействия в Федеральной службе государственной регистрации, кадастра и картографии).</w:t>
      </w:r>
    </w:p>
    <w:p w:rsidR="00C73A7A" w:rsidRPr="00505F3D" w:rsidRDefault="00C73A7A" w:rsidP="00C73A7A">
      <w:pPr>
        <w:autoSpaceDE w:val="0"/>
        <w:spacing w:after="0" w:line="240" w:lineRule="auto"/>
        <w:ind w:firstLine="567"/>
        <w:jc w:val="both"/>
        <w:rPr>
          <w:rFonts w:ascii="Arial" w:hAnsi="Arial" w:cs="Arial"/>
          <w:bCs/>
          <w:color w:val="000000"/>
          <w:sz w:val="24"/>
          <w:szCs w:val="24"/>
        </w:rPr>
      </w:pPr>
      <w:r w:rsidRPr="00505F3D">
        <w:rPr>
          <w:rFonts w:ascii="Arial" w:hAnsi="Arial" w:cs="Arial"/>
          <w:bCs/>
          <w:color w:val="000000"/>
          <w:sz w:val="24"/>
          <w:szCs w:val="24"/>
        </w:rPr>
        <w:t>2.</w:t>
      </w:r>
      <w:r w:rsidR="00851C06" w:rsidRPr="00505F3D">
        <w:rPr>
          <w:rFonts w:ascii="Arial" w:hAnsi="Arial" w:cs="Arial"/>
          <w:bCs/>
          <w:color w:val="000000"/>
          <w:sz w:val="24"/>
          <w:szCs w:val="24"/>
        </w:rPr>
        <w:t>9</w:t>
      </w:r>
      <w:r w:rsidRPr="00505F3D">
        <w:rPr>
          <w:rFonts w:ascii="Arial" w:hAnsi="Arial" w:cs="Arial"/>
          <w:bCs/>
          <w:color w:val="000000"/>
          <w:sz w:val="24"/>
          <w:szCs w:val="24"/>
        </w:rPr>
        <w:t>.3. Перечень услуг, необходимых и обязательных для предоставления муниципальной услуги, в том числе сведения о документе (документах), выдаваемом (выдаваемых) организациями и уполномоченными в соответствии с законодательством Российской Федерации экспертами, участвующими в предоставлении муниципальной услуги: отсутствует.</w:t>
      </w:r>
    </w:p>
    <w:p w:rsidR="00FE3360" w:rsidRPr="00505F3D" w:rsidRDefault="00FE3360" w:rsidP="00FE3360">
      <w:pPr>
        <w:autoSpaceDE w:val="0"/>
        <w:autoSpaceDN w:val="0"/>
        <w:adjustRightInd w:val="0"/>
        <w:spacing w:after="0" w:line="240" w:lineRule="auto"/>
        <w:ind w:firstLine="567"/>
        <w:jc w:val="both"/>
        <w:rPr>
          <w:rFonts w:ascii="Arial" w:hAnsi="Arial" w:cs="Arial"/>
          <w:iCs/>
          <w:sz w:val="24"/>
          <w:szCs w:val="24"/>
        </w:rPr>
      </w:pPr>
      <w:r w:rsidRPr="00505F3D">
        <w:rPr>
          <w:rFonts w:ascii="Arial" w:hAnsi="Arial" w:cs="Arial"/>
          <w:sz w:val="24"/>
          <w:szCs w:val="24"/>
        </w:rPr>
        <w:t>2.10. При предоставлении муниципальной услуги з</w:t>
      </w:r>
      <w:r w:rsidRPr="00505F3D">
        <w:rPr>
          <w:rFonts w:ascii="Arial" w:hAnsi="Arial" w:cs="Arial"/>
          <w:iCs/>
          <w:sz w:val="24"/>
          <w:szCs w:val="24"/>
        </w:rPr>
        <w:t>апрещается требовать от заявителя:</w:t>
      </w:r>
    </w:p>
    <w:p w:rsidR="00FE3360" w:rsidRPr="00505F3D" w:rsidRDefault="00FE3360" w:rsidP="004C112F">
      <w:pPr>
        <w:pStyle w:val="ConsPlusNormal"/>
        <w:ind w:firstLine="540"/>
        <w:jc w:val="both"/>
        <w:rPr>
          <w:rFonts w:ascii="Arial" w:hAnsi="Arial" w:cs="Arial"/>
          <w:sz w:val="24"/>
          <w:szCs w:val="24"/>
        </w:rPr>
      </w:pPr>
      <w:r w:rsidRPr="00505F3D">
        <w:rPr>
          <w:rFonts w:ascii="Arial" w:hAnsi="Arial" w:cs="Arial"/>
          <w:sz w:val="24"/>
          <w:szCs w:val="24"/>
        </w:rPr>
        <w:t>1)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муниципальных услуг;</w:t>
      </w:r>
    </w:p>
    <w:p w:rsidR="00FE3360" w:rsidRPr="00505F3D" w:rsidRDefault="00FE3360" w:rsidP="004C112F">
      <w:pPr>
        <w:pStyle w:val="ConsPlusNormal"/>
        <w:ind w:firstLine="540"/>
        <w:jc w:val="both"/>
        <w:rPr>
          <w:rFonts w:ascii="Arial" w:hAnsi="Arial" w:cs="Arial"/>
          <w:sz w:val="24"/>
          <w:szCs w:val="24"/>
        </w:rPr>
      </w:pPr>
      <w:r w:rsidRPr="00505F3D">
        <w:rPr>
          <w:rFonts w:ascii="Arial" w:hAnsi="Arial" w:cs="Arial"/>
          <w:sz w:val="24"/>
          <w:szCs w:val="24"/>
        </w:rPr>
        <w:t xml:space="preserve">2) представления документов и информации, в том числе подтверждающих внесение заявителем платы за предоставление муниципальных услуг, </w:t>
      </w:r>
      <w:r w:rsidR="004C112F" w:rsidRPr="00505F3D">
        <w:rPr>
          <w:rFonts w:ascii="Arial" w:hAnsi="Arial" w:cs="Arial"/>
          <w:sz w:val="24"/>
          <w:szCs w:val="24"/>
        </w:rPr>
        <w:t xml:space="preserve">которые в соответствии с нормативными правовыми актами Российской Федерации, нормативными правовыми актами Нижегородской области и муниципальными правовыми актами находятся в распоряжении государственных органов, предоставляющих государственную услугу, иных государственных органов, органов местного самоуправления и (или) подведомственных государственным органам и органам местного самоуправления организаций, участвующих в предоставлении государственных услуг, за исключением документов, указанных в </w:t>
      </w:r>
      <w:hyperlink r:id="rId22" w:tooltip="Федеральный закон от 27.07.2010 N 210-ФЗ (ред. от 30.12.2020) &quot;Об организации предоставления государственных и муниципальных услуг&quot; (с изм. и доп., вступ. в силу с 01.01.2021){КонсультантПлюс}" w:history="1">
        <w:r w:rsidR="004C112F" w:rsidRPr="00505F3D">
          <w:rPr>
            <w:rFonts w:ascii="Arial" w:hAnsi="Arial" w:cs="Arial"/>
            <w:sz w:val="24"/>
            <w:szCs w:val="24"/>
          </w:rPr>
          <w:t>части 6 статьи 7</w:t>
        </w:r>
      </w:hyperlink>
      <w:r w:rsidR="004C112F" w:rsidRPr="00505F3D">
        <w:rPr>
          <w:rFonts w:ascii="Arial" w:hAnsi="Arial" w:cs="Arial"/>
          <w:sz w:val="24"/>
          <w:szCs w:val="24"/>
        </w:rPr>
        <w:t xml:space="preserve"> Федерального закона от 27 июля 2010 г. N 210-ФЗ "Об организации предоставления государственных и муниципальных услуг".</w:t>
      </w:r>
      <w:r w:rsidRPr="00505F3D">
        <w:rPr>
          <w:rFonts w:ascii="Arial" w:hAnsi="Arial" w:cs="Arial"/>
          <w:sz w:val="24"/>
          <w:szCs w:val="24"/>
        </w:rPr>
        <w:t xml:space="preserve"> Заявитель вправе представить указанные документы и информацию в  органы, предоставляющие муниципальные услуги, по собственной инициативе;</w:t>
      </w:r>
    </w:p>
    <w:p w:rsidR="00FE3360" w:rsidRPr="00505F3D" w:rsidRDefault="00FE3360" w:rsidP="00FE3360">
      <w:pPr>
        <w:suppressAutoHyphens w:val="0"/>
        <w:autoSpaceDE w:val="0"/>
        <w:autoSpaceDN w:val="0"/>
        <w:adjustRightInd w:val="0"/>
        <w:spacing w:after="0" w:line="240" w:lineRule="auto"/>
        <w:ind w:firstLine="540"/>
        <w:jc w:val="both"/>
        <w:rPr>
          <w:rFonts w:ascii="Arial" w:hAnsi="Arial" w:cs="Arial"/>
          <w:sz w:val="24"/>
          <w:szCs w:val="24"/>
          <w:lang w:eastAsia="ru-RU"/>
        </w:rPr>
      </w:pPr>
      <w:r w:rsidRPr="00505F3D">
        <w:rPr>
          <w:rFonts w:ascii="Arial" w:hAnsi="Arial" w:cs="Arial"/>
          <w:sz w:val="24"/>
          <w:szCs w:val="24"/>
          <w:lang w:eastAsia="ru-RU"/>
        </w:rPr>
        <w:t xml:space="preserve">3) осуществления действий, в том числе согласований, необходимых для получения муниципальных услуг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w:t>
      </w:r>
      <w:hyperlink r:id="rId23" w:history="1">
        <w:r w:rsidRPr="00505F3D">
          <w:rPr>
            <w:rFonts w:ascii="Arial" w:hAnsi="Arial" w:cs="Arial"/>
            <w:sz w:val="24"/>
            <w:szCs w:val="24"/>
            <w:lang w:eastAsia="ru-RU"/>
          </w:rPr>
          <w:t>части 1 статьи 9</w:t>
        </w:r>
      </w:hyperlink>
      <w:r w:rsidR="00723EB1" w:rsidRPr="00505F3D">
        <w:rPr>
          <w:rFonts w:ascii="Arial" w:hAnsi="Arial" w:cs="Arial"/>
          <w:sz w:val="24"/>
          <w:szCs w:val="24"/>
        </w:rPr>
        <w:t xml:space="preserve"> </w:t>
      </w:r>
      <w:r w:rsidRPr="00505F3D">
        <w:rPr>
          <w:rFonts w:ascii="Arial" w:hAnsi="Arial" w:cs="Arial"/>
          <w:sz w:val="24"/>
          <w:szCs w:val="24"/>
          <w:lang w:eastAsia="ru-RU"/>
        </w:rPr>
        <w:t xml:space="preserve">Федерального закона от 27 июля 2010 г. № 210-ФЗ </w:t>
      </w:r>
      <w:r w:rsidR="00D51D4F" w:rsidRPr="00505F3D">
        <w:rPr>
          <w:rFonts w:ascii="Arial" w:hAnsi="Arial" w:cs="Arial"/>
          <w:sz w:val="24"/>
          <w:szCs w:val="24"/>
          <w:lang w:eastAsia="ru-RU"/>
        </w:rPr>
        <w:t>"</w:t>
      </w:r>
      <w:r w:rsidRPr="00505F3D">
        <w:rPr>
          <w:rFonts w:ascii="Arial" w:hAnsi="Arial" w:cs="Arial"/>
          <w:sz w:val="24"/>
          <w:szCs w:val="24"/>
          <w:lang w:eastAsia="ru-RU"/>
        </w:rPr>
        <w:t>Об организации предоставления государственных и муниципальных услуг</w:t>
      </w:r>
      <w:r w:rsidR="00D51D4F" w:rsidRPr="00505F3D">
        <w:rPr>
          <w:rFonts w:ascii="Arial" w:hAnsi="Arial" w:cs="Arial"/>
          <w:sz w:val="24"/>
          <w:szCs w:val="24"/>
          <w:lang w:eastAsia="ru-RU"/>
        </w:rPr>
        <w:t>"</w:t>
      </w:r>
      <w:r w:rsidRPr="00505F3D">
        <w:rPr>
          <w:rFonts w:ascii="Arial" w:hAnsi="Arial" w:cs="Arial"/>
          <w:sz w:val="24"/>
          <w:szCs w:val="24"/>
          <w:lang w:eastAsia="ru-RU"/>
        </w:rPr>
        <w:t>;</w:t>
      </w:r>
    </w:p>
    <w:p w:rsidR="00FE3360" w:rsidRPr="00505F3D" w:rsidRDefault="00FE3360" w:rsidP="00FE3360">
      <w:pPr>
        <w:suppressAutoHyphens w:val="0"/>
        <w:autoSpaceDE w:val="0"/>
        <w:autoSpaceDN w:val="0"/>
        <w:adjustRightInd w:val="0"/>
        <w:spacing w:after="0" w:line="240" w:lineRule="auto"/>
        <w:ind w:firstLine="540"/>
        <w:jc w:val="both"/>
        <w:rPr>
          <w:rFonts w:ascii="Arial" w:hAnsi="Arial" w:cs="Arial"/>
          <w:sz w:val="24"/>
          <w:szCs w:val="24"/>
          <w:lang w:eastAsia="ru-RU"/>
        </w:rPr>
      </w:pPr>
      <w:r w:rsidRPr="00505F3D">
        <w:rPr>
          <w:rFonts w:ascii="Arial" w:hAnsi="Arial" w:cs="Arial"/>
          <w:sz w:val="24"/>
          <w:szCs w:val="24"/>
          <w:lang w:eastAsia="ru-RU"/>
        </w:rPr>
        <w:t>4)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следующих случаев:</w:t>
      </w:r>
    </w:p>
    <w:p w:rsidR="00FE3360" w:rsidRPr="00505F3D" w:rsidRDefault="00FE3360" w:rsidP="00FE3360">
      <w:pPr>
        <w:suppressAutoHyphens w:val="0"/>
        <w:autoSpaceDE w:val="0"/>
        <w:autoSpaceDN w:val="0"/>
        <w:adjustRightInd w:val="0"/>
        <w:spacing w:after="0" w:line="240" w:lineRule="auto"/>
        <w:ind w:firstLine="540"/>
        <w:jc w:val="both"/>
        <w:rPr>
          <w:rFonts w:ascii="Arial" w:hAnsi="Arial" w:cs="Arial"/>
          <w:sz w:val="24"/>
          <w:szCs w:val="24"/>
          <w:lang w:eastAsia="ru-RU"/>
        </w:rPr>
      </w:pPr>
      <w:r w:rsidRPr="00505F3D">
        <w:rPr>
          <w:rFonts w:ascii="Arial" w:hAnsi="Arial" w:cs="Arial"/>
          <w:sz w:val="24"/>
          <w:szCs w:val="24"/>
          <w:lang w:eastAsia="ru-RU"/>
        </w:rPr>
        <w:t>а) изменение требований нормативных правовых актов, касающихся предоставления муниципальной услуги, после первоначальной подачи запроса о предоставлении муниципальной услуги;</w:t>
      </w:r>
    </w:p>
    <w:p w:rsidR="00FE3360" w:rsidRPr="00505F3D" w:rsidRDefault="00FE3360" w:rsidP="00FE3360">
      <w:pPr>
        <w:suppressAutoHyphens w:val="0"/>
        <w:autoSpaceDE w:val="0"/>
        <w:autoSpaceDN w:val="0"/>
        <w:adjustRightInd w:val="0"/>
        <w:spacing w:after="0" w:line="240" w:lineRule="auto"/>
        <w:ind w:firstLine="540"/>
        <w:jc w:val="both"/>
        <w:rPr>
          <w:rFonts w:ascii="Arial" w:hAnsi="Arial" w:cs="Arial"/>
          <w:sz w:val="24"/>
          <w:szCs w:val="24"/>
          <w:lang w:eastAsia="ru-RU"/>
        </w:rPr>
      </w:pPr>
      <w:r w:rsidRPr="00505F3D">
        <w:rPr>
          <w:rFonts w:ascii="Arial" w:hAnsi="Arial" w:cs="Arial"/>
          <w:sz w:val="24"/>
          <w:szCs w:val="24"/>
          <w:lang w:eastAsia="ru-RU"/>
        </w:rPr>
        <w:t>б) 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p>
    <w:p w:rsidR="00FE3360" w:rsidRPr="00505F3D" w:rsidRDefault="00FE3360" w:rsidP="00FE3360">
      <w:pPr>
        <w:suppressAutoHyphens w:val="0"/>
        <w:autoSpaceDE w:val="0"/>
        <w:autoSpaceDN w:val="0"/>
        <w:adjustRightInd w:val="0"/>
        <w:spacing w:after="0" w:line="240" w:lineRule="auto"/>
        <w:ind w:firstLine="540"/>
        <w:jc w:val="both"/>
        <w:rPr>
          <w:rFonts w:ascii="Arial" w:hAnsi="Arial" w:cs="Arial"/>
          <w:sz w:val="24"/>
          <w:szCs w:val="24"/>
          <w:lang w:eastAsia="ru-RU"/>
        </w:rPr>
      </w:pPr>
      <w:r w:rsidRPr="00505F3D">
        <w:rPr>
          <w:rFonts w:ascii="Arial" w:hAnsi="Arial" w:cs="Arial"/>
          <w:sz w:val="24"/>
          <w:szCs w:val="24"/>
          <w:lang w:eastAsia="ru-RU"/>
        </w:rPr>
        <w:lastRenderedPageBreak/>
        <w:t>в) 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rsidR="00FE3360" w:rsidRPr="00505F3D" w:rsidRDefault="00FE3360" w:rsidP="00FE3360">
      <w:pPr>
        <w:suppressAutoHyphens w:val="0"/>
        <w:autoSpaceDE w:val="0"/>
        <w:autoSpaceDN w:val="0"/>
        <w:adjustRightInd w:val="0"/>
        <w:spacing w:after="0" w:line="240" w:lineRule="auto"/>
        <w:ind w:firstLine="540"/>
        <w:jc w:val="both"/>
        <w:rPr>
          <w:rFonts w:ascii="Arial" w:hAnsi="Arial" w:cs="Arial"/>
          <w:sz w:val="24"/>
          <w:szCs w:val="24"/>
          <w:lang w:eastAsia="ru-RU"/>
        </w:rPr>
      </w:pPr>
      <w:r w:rsidRPr="00505F3D">
        <w:rPr>
          <w:rFonts w:ascii="Arial" w:hAnsi="Arial" w:cs="Arial"/>
          <w:sz w:val="24"/>
          <w:szCs w:val="24"/>
          <w:lang w:eastAsia="ru-RU"/>
        </w:rPr>
        <w:t>г) выявление документально подтвержденного факта (признаков) ошибочного или противоправного действия (бездействия) должностного лица органа, предоставляющего муниципальную услугу, муниципального служащего при первоначальном отказе в приеме документов, необходимых для предоставления муниципальной услуги, либо в предоставлении муниципальной услуги, о чем в письменном виде за подписью руководителя органа, предоставляющего муниципальную услугу, при первоначальном отказе в приеме документов, необходимых для предоставления муниципальной услуги, уведомляется заявитель, а также приносятся извинения за доставленные неудобства.</w:t>
      </w:r>
    </w:p>
    <w:p w:rsidR="006636F9" w:rsidRPr="00505F3D" w:rsidRDefault="004C112F" w:rsidP="006636F9">
      <w:pPr>
        <w:suppressAutoHyphens w:val="0"/>
        <w:autoSpaceDE w:val="0"/>
        <w:autoSpaceDN w:val="0"/>
        <w:adjustRightInd w:val="0"/>
        <w:spacing w:after="0" w:line="240" w:lineRule="auto"/>
        <w:ind w:firstLine="540"/>
        <w:jc w:val="both"/>
        <w:rPr>
          <w:rFonts w:ascii="Arial" w:hAnsi="Arial" w:cs="Arial"/>
          <w:sz w:val="24"/>
          <w:szCs w:val="24"/>
          <w:lang w:eastAsia="ru-RU"/>
        </w:rPr>
      </w:pPr>
      <w:r w:rsidRPr="00505F3D">
        <w:rPr>
          <w:rFonts w:ascii="Arial" w:hAnsi="Arial" w:cs="Arial"/>
          <w:sz w:val="24"/>
          <w:szCs w:val="24"/>
          <w:lang w:eastAsia="ru-RU"/>
        </w:rPr>
        <w:t xml:space="preserve">5) </w:t>
      </w:r>
      <w:r w:rsidR="006636F9" w:rsidRPr="00505F3D">
        <w:rPr>
          <w:rFonts w:ascii="Arial" w:hAnsi="Arial" w:cs="Arial"/>
          <w:sz w:val="24"/>
          <w:szCs w:val="24"/>
          <w:lang w:eastAsia="ru-RU"/>
        </w:rPr>
        <w:t xml:space="preserve">предоставления на бумажном носителе документов и информации, электронные образы которых ранее были заверены в соответствии с </w:t>
      </w:r>
      <w:hyperlink r:id="rId24" w:history="1">
        <w:r w:rsidR="006636F9" w:rsidRPr="00505F3D">
          <w:rPr>
            <w:rFonts w:ascii="Arial" w:hAnsi="Arial" w:cs="Arial"/>
            <w:sz w:val="24"/>
            <w:szCs w:val="24"/>
            <w:lang w:eastAsia="ru-RU"/>
          </w:rPr>
          <w:t>пунктом 7.2 части 1 статьи 16</w:t>
        </w:r>
      </w:hyperlink>
      <w:r w:rsidR="006636F9" w:rsidRPr="00505F3D">
        <w:rPr>
          <w:rFonts w:ascii="Arial" w:hAnsi="Arial" w:cs="Arial"/>
          <w:sz w:val="24"/>
          <w:szCs w:val="24"/>
          <w:lang w:eastAsia="ru-RU"/>
        </w:rPr>
        <w:t xml:space="preserve">  Федерального закона от 27 июля 2010 г. № 210-ФЗ "Об организации предоставления государственных и муниципальных услуг", за исключением случаев, если нанесение отметок на такие документы либо их изъятие является необходимым условием предоставления  муниципальной услуги, и иных случаев, установленных федеральными законами.</w:t>
      </w:r>
    </w:p>
    <w:p w:rsidR="00FE3360" w:rsidRPr="00505F3D" w:rsidRDefault="00FE3360" w:rsidP="006636F9">
      <w:pPr>
        <w:suppressAutoHyphens w:val="0"/>
        <w:autoSpaceDE w:val="0"/>
        <w:autoSpaceDN w:val="0"/>
        <w:adjustRightInd w:val="0"/>
        <w:spacing w:after="0" w:line="240" w:lineRule="auto"/>
        <w:ind w:firstLine="540"/>
        <w:jc w:val="both"/>
        <w:rPr>
          <w:rFonts w:ascii="Arial" w:hAnsi="Arial" w:cs="Arial"/>
          <w:sz w:val="24"/>
          <w:szCs w:val="24"/>
        </w:rPr>
      </w:pPr>
      <w:r w:rsidRPr="00505F3D">
        <w:rPr>
          <w:rFonts w:ascii="Arial" w:hAnsi="Arial" w:cs="Arial"/>
          <w:sz w:val="24"/>
          <w:szCs w:val="24"/>
        </w:rPr>
        <w:t xml:space="preserve">2.11. Документы, указанные в </w:t>
      </w:r>
      <w:r w:rsidRPr="00505F3D">
        <w:rPr>
          <w:rFonts w:ascii="Arial" w:hAnsi="Arial" w:cs="Arial"/>
          <w:sz w:val="24"/>
          <w:szCs w:val="24"/>
          <w:lang w:eastAsia="ru-RU"/>
        </w:rPr>
        <w:t>под</w:t>
      </w:r>
      <w:hyperlink r:id="rId25" w:history="1">
        <w:r w:rsidRPr="00505F3D">
          <w:rPr>
            <w:rFonts w:ascii="Arial" w:hAnsi="Arial" w:cs="Arial"/>
            <w:sz w:val="24"/>
            <w:szCs w:val="24"/>
            <w:lang w:eastAsia="ru-RU"/>
          </w:rPr>
          <w:t xml:space="preserve">пункте </w:t>
        </w:r>
      </w:hyperlink>
      <w:r w:rsidR="00851C06" w:rsidRPr="00505F3D">
        <w:rPr>
          <w:rFonts w:ascii="Arial" w:hAnsi="Arial" w:cs="Arial"/>
          <w:sz w:val="24"/>
          <w:szCs w:val="24"/>
        </w:rPr>
        <w:t>2.8, 2.9</w:t>
      </w:r>
      <w:r w:rsidRPr="00505F3D">
        <w:rPr>
          <w:rFonts w:ascii="Arial" w:hAnsi="Arial" w:cs="Arial"/>
          <w:sz w:val="24"/>
          <w:szCs w:val="24"/>
          <w:lang w:eastAsia="ru-RU"/>
        </w:rPr>
        <w:t xml:space="preserve"> настоящего</w:t>
      </w:r>
      <w:r w:rsidRPr="00505F3D">
        <w:rPr>
          <w:rFonts w:ascii="Arial" w:hAnsi="Arial" w:cs="Arial"/>
          <w:sz w:val="24"/>
          <w:szCs w:val="24"/>
        </w:rPr>
        <w:t xml:space="preserve"> Регламента, должны отвечать следующим требованиям:</w:t>
      </w:r>
    </w:p>
    <w:p w:rsidR="00FE3360" w:rsidRPr="00505F3D" w:rsidRDefault="00FE3360" w:rsidP="00FE3360">
      <w:pPr>
        <w:autoSpaceDE w:val="0"/>
        <w:spacing w:after="0" w:line="240" w:lineRule="auto"/>
        <w:ind w:firstLine="567"/>
        <w:jc w:val="both"/>
        <w:rPr>
          <w:rFonts w:ascii="Arial" w:hAnsi="Arial" w:cs="Arial"/>
          <w:sz w:val="24"/>
          <w:szCs w:val="24"/>
        </w:rPr>
      </w:pPr>
      <w:r w:rsidRPr="00505F3D">
        <w:rPr>
          <w:rFonts w:ascii="Arial" w:hAnsi="Arial" w:cs="Arial"/>
          <w:sz w:val="24"/>
          <w:szCs w:val="24"/>
        </w:rPr>
        <w:t>1) документы в установленных законодательством случаях скреплены печатями, имеют надлежащие подписи сторон или определенных законодательством должностных лиц;</w:t>
      </w:r>
    </w:p>
    <w:p w:rsidR="00FE3360" w:rsidRPr="00505F3D" w:rsidRDefault="00FE3360" w:rsidP="00FE3360">
      <w:pPr>
        <w:autoSpaceDE w:val="0"/>
        <w:spacing w:after="0" w:line="240" w:lineRule="auto"/>
        <w:ind w:firstLine="567"/>
        <w:jc w:val="both"/>
        <w:rPr>
          <w:rFonts w:ascii="Arial" w:hAnsi="Arial" w:cs="Arial"/>
          <w:sz w:val="24"/>
          <w:szCs w:val="24"/>
        </w:rPr>
      </w:pPr>
      <w:r w:rsidRPr="00505F3D">
        <w:rPr>
          <w:rFonts w:ascii="Arial" w:hAnsi="Arial" w:cs="Arial"/>
          <w:sz w:val="24"/>
          <w:szCs w:val="24"/>
        </w:rPr>
        <w:t>2) тексты документов написаны разборчиво, фамилии, имена, отчества физических лиц, адреса их мест жительства указаны полностью, без сокращений, в документах нет подчисток, приписок, зачеркнутых слов;</w:t>
      </w:r>
    </w:p>
    <w:p w:rsidR="00FE3360" w:rsidRPr="00505F3D" w:rsidRDefault="00FE3360" w:rsidP="00FE3360">
      <w:pPr>
        <w:autoSpaceDE w:val="0"/>
        <w:spacing w:after="0" w:line="240" w:lineRule="auto"/>
        <w:ind w:firstLine="567"/>
        <w:jc w:val="both"/>
        <w:rPr>
          <w:rFonts w:ascii="Arial" w:hAnsi="Arial" w:cs="Arial"/>
          <w:sz w:val="24"/>
          <w:szCs w:val="24"/>
        </w:rPr>
      </w:pPr>
      <w:r w:rsidRPr="00505F3D">
        <w:rPr>
          <w:rFonts w:ascii="Arial" w:hAnsi="Arial" w:cs="Arial"/>
          <w:sz w:val="24"/>
          <w:szCs w:val="24"/>
        </w:rPr>
        <w:t>3) в тексте документа имеющиеся исправления заверены в установленном законодательством Российской Федерации, порядке;</w:t>
      </w:r>
    </w:p>
    <w:p w:rsidR="00FE3360" w:rsidRPr="00505F3D" w:rsidRDefault="00FE3360" w:rsidP="00FE3360">
      <w:pPr>
        <w:autoSpaceDE w:val="0"/>
        <w:spacing w:after="0" w:line="240" w:lineRule="auto"/>
        <w:ind w:firstLine="567"/>
        <w:jc w:val="both"/>
        <w:rPr>
          <w:rFonts w:ascii="Arial" w:hAnsi="Arial" w:cs="Arial"/>
          <w:sz w:val="24"/>
          <w:szCs w:val="24"/>
        </w:rPr>
      </w:pPr>
      <w:r w:rsidRPr="00505F3D">
        <w:rPr>
          <w:rFonts w:ascii="Arial" w:hAnsi="Arial" w:cs="Arial"/>
          <w:sz w:val="24"/>
          <w:szCs w:val="24"/>
        </w:rPr>
        <w:t>4) документы не исполнены карандашом;</w:t>
      </w:r>
    </w:p>
    <w:p w:rsidR="00FE3360" w:rsidRPr="00505F3D" w:rsidRDefault="00FE3360" w:rsidP="00FE3360">
      <w:pPr>
        <w:autoSpaceDE w:val="0"/>
        <w:spacing w:after="0" w:line="240" w:lineRule="auto"/>
        <w:ind w:firstLine="567"/>
        <w:jc w:val="both"/>
        <w:rPr>
          <w:rFonts w:ascii="Arial" w:hAnsi="Arial" w:cs="Arial"/>
          <w:sz w:val="24"/>
          <w:szCs w:val="24"/>
        </w:rPr>
      </w:pPr>
      <w:r w:rsidRPr="00505F3D">
        <w:rPr>
          <w:rFonts w:ascii="Arial" w:hAnsi="Arial" w:cs="Arial"/>
          <w:sz w:val="24"/>
          <w:szCs w:val="24"/>
        </w:rPr>
        <w:t>5) документы не имеют серьезных повреждений, наличие которых не позволяет однозначно истолковать их содержание.</w:t>
      </w:r>
    </w:p>
    <w:p w:rsidR="00FE3360" w:rsidRPr="00505F3D" w:rsidRDefault="00FE3360" w:rsidP="00FE3360">
      <w:pPr>
        <w:autoSpaceDE w:val="0"/>
        <w:spacing w:after="0" w:line="240" w:lineRule="auto"/>
        <w:ind w:firstLine="567"/>
        <w:jc w:val="both"/>
        <w:rPr>
          <w:rFonts w:ascii="Arial" w:hAnsi="Arial" w:cs="Arial"/>
          <w:sz w:val="24"/>
          <w:szCs w:val="24"/>
        </w:rPr>
      </w:pPr>
      <w:r w:rsidRPr="00505F3D">
        <w:rPr>
          <w:rFonts w:ascii="Arial" w:hAnsi="Arial" w:cs="Arial"/>
          <w:sz w:val="24"/>
          <w:szCs w:val="24"/>
        </w:rPr>
        <w:t>При направлении документов по почте копии документов должны быть заверены нотариально.</w:t>
      </w:r>
    </w:p>
    <w:p w:rsidR="004A129D" w:rsidRPr="00505F3D" w:rsidRDefault="00FE3360" w:rsidP="0066772D">
      <w:pPr>
        <w:shd w:val="clear" w:color="auto" w:fill="FFFFFF"/>
        <w:suppressAutoHyphens w:val="0"/>
        <w:spacing w:after="0" w:line="240" w:lineRule="auto"/>
        <w:ind w:firstLine="567"/>
        <w:jc w:val="both"/>
        <w:rPr>
          <w:rFonts w:ascii="Arial" w:eastAsia="Times New Roman" w:hAnsi="Arial" w:cs="Arial"/>
          <w:color w:val="000000"/>
          <w:sz w:val="24"/>
          <w:szCs w:val="24"/>
          <w:lang w:eastAsia="ru-RU"/>
        </w:rPr>
      </w:pPr>
      <w:r w:rsidRPr="00505F3D">
        <w:rPr>
          <w:rFonts w:ascii="Arial" w:eastAsia="Times New Roman" w:hAnsi="Arial" w:cs="Arial"/>
          <w:color w:val="000000"/>
          <w:sz w:val="24"/>
          <w:szCs w:val="24"/>
          <w:lang w:eastAsia="ru-RU"/>
        </w:rPr>
        <w:t>2.1</w:t>
      </w:r>
      <w:r w:rsidR="00C65091" w:rsidRPr="00505F3D">
        <w:rPr>
          <w:rFonts w:ascii="Arial" w:eastAsia="Times New Roman" w:hAnsi="Arial" w:cs="Arial"/>
          <w:color w:val="000000"/>
          <w:sz w:val="24"/>
          <w:szCs w:val="24"/>
          <w:lang w:eastAsia="ru-RU"/>
        </w:rPr>
        <w:t>2</w:t>
      </w:r>
      <w:r w:rsidRPr="00505F3D">
        <w:rPr>
          <w:rFonts w:ascii="Arial" w:eastAsia="Times New Roman" w:hAnsi="Arial" w:cs="Arial"/>
          <w:color w:val="000000"/>
          <w:sz w:val="24"/>
          <w:szCs w:val="24"/>
          <w:lang w:eastAsia="ru-RU"/>
        </w:rPr>
        <w:t>.</w:t>
      </w:r>
      <w:r w:rsidR="004A129D" w:rsidRPr="00505F3D">
        <w:rPr>
          <w:rFonts w:ascii="Arial" w:eastAsia="Times New Roman" w:hAnsi="Arial" w:cs="Arial"/>
          <w:color w:val="000000"/>
          <w:sz w:val="24"/>
          <w:szCs w:val="24"/>
          <w:lang w:eastAsia="ru-RU"/>
        </w:rPr>
        <w:t xml:space="preserve"> Исчерпывающий перечень оснований для отказа в приеме документов</w:t>
      </w:r>
      <w:r w:rsidR="005D4023" w:rsidRPr="00505F3D">
        <w:rPr>
          <w:rFonts w:ascii="Arial" w:eastAsia="Times New Roman" w:hAnsi="Arial" w:cs="Arial"/>
          <w:color w:val="000000"/>
          <w:sz w:val="24"/>
          <w:szCs w:val="24"/>
          <w:lang w:eastAsia="ru-RU"/>
        </w:rPr>
        <w:t>.</w:t>
      </w:r>
    </w:p>
    <w:p w:rsidR="005D4023" w:rsidRPr="00505F3D" w:rsidRDefault="001265C9" w:rsidP="0066772D">
      <w:pPr>
        <w:shd w:val="clear" w:color="auto" w:fill="FFFFFF"/>
        <w:suppressAutoHyphens w:val="0"/>
        <w:spacing w:after="0" w:line="240" w:lineRule="auto"/>
        <w:ind w:firstLine="567"/>
        <w:jc w:val="both"/>
        <w:rPr>
          <w:rFonts w:ascii="Arial" w:eastAsia="Times New Roman" w:hAnsi="Arial" w:cs="Arial"/>
          <w:color w:val="000000"/>
          <w:sz w:val="24"/>
          <w:szCs w:val="24"/>
          <w:lang w:eastAsia="ru-RU"/>
        </w:rPr>
      </w:pPr>
      <w:r w:rsidRPr="00505F3D">
        <w:rPr>
          <w:rFonts w:ascii="Arial" w:eastAsia="Times New Roman" w:hAnsi="Arial" w:cs="Arial"/>
          <w:color w:val="000000"/>
          <w:sz w:val="24"/>
          <w:szCs w:val="24"/>
          <w:lang w:eastAsia="ru-RU"/>
        </w:rPr>
        <w:t xml:space="preserve">2.12.1. </w:t>
      </w:r>
      <w:r w:rsidR="005D4023" w:rsidRPr="00505F3D">
        <w:rPr>
          <w:rFonts w:ascii="Arial" w:eastAsia="Times New Roman" w:hAnsi="Arial" w:cs="Arial"/>
          <w:color w:val="000000"/>
          <w:sz w:val="24"/>
          <w:szCs w:val="24"/>
          <w:lang w:eastAsia="ru-RU"/>
        </w:rPr>
        <w:t>Основания</w:t>
      </w:r>
      <w:r w:rsidR="00210DB8" w:rsidRPr="00505F3D">
        <w:rPr>
          <w:rFonts w:ascii="Arial" w:eastAsia="Times New Roman" w:hAnsi="Arial" w:cs="Arial"/>
          <w:color w:val="000000"/>
          <w:sz w:val="24"/>
          <w:szCs w:val="24"/>
          <w:lang w:eastAsia="ru-RU"/>
        </w:rPr>
        <w:t>ми</w:t>
      </w:r>
      <w:r w:rsidR="005D4023" w:rsidRPr="00505F3D">
        <w:rPr>
          <w:rFonts w:ascii="Arial" w:eastAsia="Times New Roman" w:hAnsi="Arial" w:cs="Arial"/>
          <w:color w:val="000000"/>
          <w:sz w:val="24"/>
          <w:szCs w:val="24"/>
          <w:lang w:eastAsia="ru-RU"/>
        </w:rPr>
        <w:t xml:space="preserve"> для отказа в приеме документов являются:</w:t>
      </w:r>
    </w:p>
    <w:p w:rsidR="00210DB8" w:rsidRPr="00505F3D" w:rsidRDefault="00210DB8" w:rsidP="00210DB8">
      <w:pPr>
        <w:shd w:val="clear" w:color="auto" w:fill="FFFFFF"/>
        <w:suppressAutoHyphens w:val="0"/>
        <w:spacing w:after="0" w:line="240" w:lineRule="auto"/>
        <w:ind w:firstLine="567"/>
        <w:jc w:val="both"/>
        <w:rPr>
          <w:rFonts w:ascii="Arial" w:eastAsia="Times New Roman" w:hAnsi="Arial" w:cs="Arial"/>
          <w:color w:val="000000"/>
          <w:sz w:val="24"/>
          <w:szCs w:val="24"/>
          <w:lang w:eastAsia="ru-RU"/>
        </w:rPr>
      </w:pPr>
      <w:r w:rsidRPr="00505F3D">
        <w:rPr>
          <w:rFonts w:ascii="Arial" w:eastAsia="Times New Roman" w:hAnsi="Arial" w:cs="Arial"/>
          <w:color w:val="000000"/>
          <w:sz w:val="24"/>
          <w:szCs w:val="24"/>
          <w:lang w:eastAsia="ru-RU"/>
        </w:rPr>
        <w:t>1) заявление об у</w:t>
      </w:r>
      <w:r w:rsidR="001265C9" w:rsidRPr="00505F3D">
        <w:rPr>
          <w:rFonts w:ascii="Arial" w:eastAsia="Times New Roman" w:hAnsi="Arial" w:cs="Arial"/>
          <w:color w:val="000000"/>
          <w:sz w:val="24"/>
          <w:szCs w:val="24"/>
          <w:lang w:eastAsia="ru-RU"/>
        </w:rPr>
        <w:t>становлении сервитута</w:t>
      </w:r>
      <w:r w:rsidRPr="00505F3D">
        <w:rPr>
          <w:rFonts w:ascii="Arial" w:eastAsia="Times New Roman" w:hAnsi="Arial" w:cs="Arial"/>
          <w:color w:val="000000"/>
          <w:sz w:val="24"/>
          <w:szCs w:val="24"/>
          <w:lang w:eastAsia="ru-RU"/>
        </w:rPr>
        <w:t>, заявление об исправлении опечаток или ошибок</w:t>
      </w:r>
      <w:r w:rsidR="001265C9" w:rsidRPr="00505F3D">
        <w:rPr>
          <w:rFonts w:ascii="Arial" w:eastAsia="Times New Roman" w:hAnsi="Arial" w:cs="Arial"/>
          <w:color w:val="000000"/>
          <w:sz w:val="24"/>
          <w:szCs w:val="24"/>
          <w:lang w:eastAsia="ru-RU"/>
        </w:rPr>
        <w:t xml:space="preserve"> </w:t>
      </w:r>
      <w:r w:rsidRPr="00505F3D">
        <w:rPr>
          <w:rFonts w:ascii="Arial" w:eastAsia="Times New Roman" w:hAnsi="Arial" w:cs="Arial"/>
          <w:color w:val="000000"/>
          <w:sz w:val="24"/>
          <w:szCs w:val="24"/>
          <w:lang w:eastAsia="ru-RU"/>
        </w:rPr>
        <w:t>не соответствует установленным формам либо некорректно заполнены  поля в форме (отсутствие заполнения, недостоверное, неполное либо неправильное заполнение, отсутствие подписи заявителя);</w:t>
      </w:r>
    </w:p>
    <w:p w:rsidR="00210DB8" w:rsidRPr="00505F3D" w:rsidRDefault="001265C9" w:rsidP="00210DB8">
      <w:pPr>
        <w:shd w:val="clear" w:color="auto" w:fill="FFFFFF"/>
        <w:suppressAutoHyphens w:val="0"/>
        <w:spacing w:after="0" w:line="240" w:lineRule="auto"/>
        <w:ind w:firstLine="567"/>
        <w:jc w:val="both"/>
        <w:rPr>
          <w:rFonts w:ascii="Arial" w:eastAsia="Times New Roman" w:hAnsi="Arial" w:cs="Arial"/>
          <w:color w:val="000000"/>
          <w:sz w:val="24"/>
          <w:szCs w:val="24"/>
          <w:lang w:eastAsia="ru-RU"/>
        </w:rPr>
      </w:pPr>
      <w:r w:rsidRPr="00505F3D">
        <w:rPr>
          <w:rFonts w:ascii="Arial" w:eastAsia="Times New Roman" w:hAnsi="Arial" w:cs="Arial"/>
          <w:color w:val="000000"/>
          <w:sz w:val="24"/>
          <w:szCs w:val="24"/>
          <w:lang w:eastAsia="ru-RU"/>
        </w:rPr>
        <w:t>2</w:t>
      </w:r>
      <w:r w:rsidR="00210DB8" w:rsidRPr="00505F3D">
        <w:rPr>
          <w:rFonts w:ascii="Arial" w:eastAsia="Times New Roman" w:hAnsi="Arial" w:cs="Arial"/>
          <w:color w:val="000000"/>
          <w:sz w:val="24"/>
          <w:szCs w:val="24"/>
          <w:lang w:eastAsia="ru-RU"/>
        </w:rPr>
        <w:t>) представленные заявителем документы утратили силу на момент обращения за муниципальной услугой  (документ, удостоверяющий личность; документ, удостоверяющий полномочия представителя заявителя, в случае обращения за предоставлением муниципальной услуги указанным лицом)</w:t>
      </w:r>
      <w:r w:rsidR="00210DB8" w:rsidRPr="00505F3D">
        <w:rPr>
          <w:rFonts w:ascii="Arial" w:eastAsia="Times New Roman" w:hAnsi="Arial" w:cs="Arial"/>
          <w:i/>
          <w:color w:val="000000"/>
          <w:sz w:val="24"/>
          <w:szCs w:val="24"/>
          <w:lang w:eastAsia="ru-RU"/>
        </w:rPr>
        <w:t>;</w:t>
      </w:r>
    </w:p>
    <w:p w:rsidR="00210DB8" w:rsidRPr="00505F3D" w:rsidRDefault="001265C9" w:rsidP="00210DB8">
      <w:pPr>
        <w:shd w:val="clear" w:color="auto" w:fill="FFFFFF"/>
        <w:suppressAutoHyphens w:val="0"/>
        <w:spacing w:after="0" w:line="240" w:lineRule="auto"/>
        <w:ind w:firstLine="567"/>
        <w:jc w:val="both"/>
        <w:rPr>
          <w:rFonts w:ascii="Arial" w:eastAsia="Times New Roman" w:hAnsi="Arial" w:cs="Arial"/>
          <w:color w:val="000000"/>
          <w:sz w:val="24"/>
          <w:szCs w:val="24"/>
          <w:lang w:eastAsia="ru-RU"/>
        </w:rPr>
      </w:pPr>
      <w:r w:rsidRPr="00505F3D">
        <w:rPr>
          <w:rFonts w:ascii="Arial" w:eastAsia="Times New Roman" w:hAnsi="Arial" w:cs="Arial"/>
          <w:color w:val="000000"/>
          <w:sz w:val="24"/>
          <w:szCs w:val="24"/>
          <w:lang w:eastAsia="ru-RU"/>
        </w:rPr>
        <w:t>3</w:t>
      </w:r>
      <w:r w:rsidR="00210DB8" w:rsidRPr="00505F3D">
        <w:rPr>
          <w:rFonts w:ascii="Arial" w:eastAsia="Times New Roman" w:hAnsi="Arial" w:cs="Arial"/>
          <w:color w:val="000000"/>
          <w:sz w:val="24"/>
          <w:szCs w:val="24"/>
          <w:lang w:eastAsia="ru-RU"/>
        </w:rPr>
        <w:t>) представленные заявителем документы не отвечают требованиям, указанным в пункте 2.11 настоящего Регламента;</w:t>
      </w:r>
    </w:p>
    <w:p w:rsidR="00210DB8" w:rsidRPr="00505F3D" w:rsidRDefault="001265C9" w:rsidP="00210DB8">
      <w:pPr>
        <w:shd w:val="clear" w:color="auto" w:fill="FFFFFF"/>
        <w:suppressAutoHyphens w:val="0"/>
        <w:spacing w:after="0" w:line="240" w:lineRule="auto"/>
        <w:ind w:firstLine="567"/>
        <w:jc w:val="both"/>
        <w:rPr>
          <w:rFonts w:ascii="Arial" w:eastAsia="Times New Roman" w:hAnsi="Arial" w:cs="Arial"/>
          <w:color w:val="000000"/>
          <w:sz w:val="24"/>
          <w:szCs w:val="24"/>
          <w:lang w:eastAsia="ru-RU"/>
        </w:rPr>
      </w:pPr>
      <w:r w:rsidRPr="00505F3D">
        <w:rPr>
          <w:rFonts w:ascii="Arial" w:eastAsia="Times New Roman" w:hAnsi="Arial" w:cs="Arial"/>
          <w:color w:val="000000"/>
          <w:sz w:val="24"/>
          <w:szCs w:val="24"/>
          <w:lang w:eastAsia="ru-RU"/>
        </w:rPr>
        <w:t>4</w:t>
      </w:r>
      <w:r w:rsidR="00210DB8" w:rsidRPr="00505F3D">
        <w:rPr>
          <w:rFonts w:ascii="Arial" w:eastAsia="Times New Roman" w:hAnsi="Arial" w:cs="Arial"/>
          <w:color w:val="000000"/>
          <w:sz w:val="24"/>
          <w:szCs w:val="24"/>
          <w:lang w:eastAsia="ru-RU"/>
        </w:rPr>
        <w:t>)</w:t>
      </w:r>
      <w:r w:rsidRPr="00505F3D">
        <w:rPr>
          <w:rFonts w:ascii="Arial" w:eastAsia="Times New Roman" w:hAnsi="Arial" w:cs="Arial"/>
          <w:color w:val="000000"/>
          <w:sz w:val="24"/>
          <w:szCs w:val="24"/>
          <w:lang w:eastAsia="ru-RU"/>
        </w:rPr>
        <w:t xml:space="preserve"> </w:t>
      </w:r>
      <w:r w:rsidR="00210DB8" w:rsidRPr="00505F3D">
        <w:rPr>
          <w:rFonts w:ascii="Arial" w:eastAsia="Times New Roman" w:hAnsi="Arial" w:cs="Arial"/>
          <w:color w:val="000000"/>
          <w:sz w:val="24"/>
          <w:szCs w:val="24"/>
          <w:lang w:eastAsia="ru-RU"/>
        </w:rPr>
        <w:t xml:space="preserve">наличие противоречивых сведений в </w:t>
      </w:r>
      <w:r w:rsidRPr="00505F3D">
        <w:rPr>
          <w:rFonts w:ascii="Arial" w:eastAsia="Times New Roman" w:hAnsi="Arial" w:cs="Arial"/>
          <w:color w:val="000000"/>
          <w:sz w:val="24"/>
          <w:szCs w:val="24"/>
          <w:lang w:eastAsia="ru-RU"/>
        </w:rPr>
        <w:t>заявлении об установлении сервитута</w:t>
      </w:r>
      <w:r w:rsidR="00210DB8" w:rsidRPr="00505F3D">
        <w:rPr>
          <w:rFonts w:ascii="Arial" w:eastAsia="Times New Roman" w:hAnsi="Arial" w:cs="Arial"/>
          <w:color w:val="000000"/>
          <w:sz w:val="24"/>
          <w:szCs w:val="24"/>
          <w:lang w:eastAsia="ru-RU"/>
        </w:rPr>
        <w:t>, заявлении об исправлении опечаток или ошибок и приложенных к нему документах;</w:t>
      </w:r>
    </w:p>
    <w:p w:rsidR="00EC1437" w:rsidRPr="00505F3D" w:rsidRDefault="00EC1437" w:rsidP="00210DB8">
      <w:pPr>
        <w:shd w:val="clear" w:color="auto" w:fill="FFFFFF"/>
        <w:suppressAutoHyphens w:val="0"/>
        <w:spacing w:after="0" w:line="240" w:lineRule="auto"/>
        <w:ind w:firstLine="567"/>
        <w:jc w:val="both"/>
        <w:rPr>
          <w:rFonts w:ascii="Arial" w:eastAsia="Times New Roman" w:hAnsi="Arial" w:cs="Arial"/>
          <w:color w:val="000000"/>
          <w:sz w:val="24"/>
          <w:szCs w:val="24"/>
          <w:lang w:eastAsia="ru-RU"/>
        </w:rPr>
      </w:pPr>
      <w:r w:rsidRPr="00505F3D">
        <w:rPr>
          <w:rFonts w:ascii="Arial" w:eastAsia="Times New Roman" w:hAnsi="Arial" w:cs="Arial"/>
          <w:color w:val="000000"/>
          <w:sz w:val="24"/>
          <w:szCs w:val="24"/>
          <w:lang w:eastAsia="ru-RU"/>
        </w:rPr>
        <w:t>5) отсутствие документов, указанных в пунктах 2.8.1, 2.9.1 настоящего Регламента;</w:t>
      </w:r>
    </w:p>
    <w:p w:rsidR="00210DB8" w:rsidRPr="00505F3D" w:rsidRDefault="00EC1437" w:rsidP="00210DB8">
      <w:pPr>
        <w:autoSpaceDE w:val="0"/>
        <w:spacing w:after="0" w:line="240" w:lineRule="auto"/>
        <w:ind w:firstLine="567"/>
        <w:jc w:val="both"/>
        <w:rPr>
          <w:rFonts w:ascii="Arial" w:hAnsi="Arial" w:cs="Arial"/>
          <w:sz w:val="24"/>
          <w:szCs w:val="24"/>
        </w:rPr>
      </w:pPr>
      <w:r w:rsidRPr="00505F3D">
        <w:rPr>
          <w:rFonts w:ascii="Arial" w:eastAsia="Times New Roman" w:hAnsi="Arial" w:cs="Arial"/>
          <w:color w:val="000000"/>
          <w:sz w:val="24"/>
          <w:szCs w:val="24"/>
          <w:lang w:eastAsia="ru-RU"/>
        </w:rPr>
        <w:t>6</w:t>
      </w:r>
      <w:r w:rsidR="00210DB8" w:rsidRPr="00505F3D">
        <w:rPr>
          <w:rFonts w:ascii="Arial" w:eastAsia="Times New Roman" w:hAnsi="Arial" w:cs="Arial"/>
          <w:color w:val="000000"/>
          <w:sz w:val="24"/>
          <w:szCs w:val="24"/>
          <w:lang w:eastAsia="ru-RU"/>
        </w:rPr>
        <w:t>) п</w:t>
      </w:r>
      <w:r w:rsidR="00210DB8" w:rsidRPr="00505F3D">
        <w:rPr>
          <w:rFonts w:ascii="Arial" w:hAnsi="Arial" w:cs="Arial"/>
          <w:sz w:val="24"/>
          <w:szCs w:val="24"/>
        </w:rPr>
        <w:t xml:space="preserve">одача </w:t>
      </w:r>
      <w:r w:rsidR="001265C9" w:rsidRPr="00505F3D">
        <w:rPr>
          <w:rFonts w:ascii="Arial" w:eastAsia="Times New Roman" w:hAnsi="Arial" w:cs="Arial"/>
          <w:color w:val="000000"/>
          <w:sz w:val="24"/>
          <w:szCs w:val="24"/>
          <w:lang w:eastAsia="ru-RU"/>
        </w:rPr>
        <w:t>заявления об установлении сервитута</w:t>
      </w:r>
      <w:r w:rsidR="00210DB8" w:rsidRPr="00505F3D">
        <w:rPr>
          <w:rFonts w:ascii="Arial" w:eastAsia="Times New Roman" w:hAnsi="Arial" w:cs="Arial"/>
          <w:color w:val="000000"/>
          <w:sz w:val="24"/>
          <w:szCs w:val="24"/>
          <w:lang w:eastAsia="ru-RU"/>
        </w:rPr>
        <w:t>, заявления об исправлении опечаток или ошибок</w:t>
      </w:r>
      <w:r w:rsidR="001265C9" w:rsidRPr="00505F3D">
        <w:rPr>
          <w:rFonts w:ascii="Arial" w:eastAsia="Times New Roman" w:hAnsi="Arial" w:cs="Arial"/>
          <w:color w:val="000000"/>
          <w:sz w:val="24"/>
          <w:szCs w:val="24"/>
          <w:lang w:eastAsia="ru-RU"/>
        </w:rPr>
        <w:t xml:space="preserve"> </w:t>
      </w:r>
      <w:r w:rsidR="00210DB8" w:rsidRPr="00505F3D">
        <w:rPr>
          <w:rFonts w:ascii="Arial" w:hAnsi="Arial" w:cs="Arial"/>
          <w:sz w:val="24"/>
          <w:szCs w:val="24"/>
        </w:rPr>
        <w:t xml:space="preserve"> и прилагаемых документов, направленных в электронной форме, подписанных с использованием электронной подписью, не принадлежащей заявителю или представителю заявителя</w:t>
      </w:r>
      <w:r w:rsidRPr="00505F3D">
        <w:rPr>
          <w:rFonts w:ascii="Arial" w:hAnsi="Arial" w:cs="Arial"/>
          <w:sz w:val="24"/>
          <w:szCs w:val="24"/>
        </w:rPr>
        <w:t>.</w:t>
      </w:r>
    </w:p>
    <w:p w:rsidR="00210DB8" w:rsidRPr="00505F3D" w:rsidRDefault="00210DB8" w:rsidP="00210DB8">
      <w:pPr>
        <w:shd w:val="clear" w:color="auto" w:fill="FFFFFF"/>
        <w:suppressAutoHyphens w:val="0"/>
        <w:spacing w:after="0" w:line="240" w:lineRule="auto"/>
        <w:ind w:firstLine="567"/>
        <w:jc w:val="both"/>
        <w:rPr>
          <w:rFonts w:ascii="Arial" w:eastAsia="Times New Roman" w:hAnsi="Arial" w:cs="Arial"/>
          <w:color w:val="000000"/>
          <w:sz w:val="24"/>
          <w:szCs w:val="24"/>
          <w:lang w:eastAsia="ru-RU"/>
        </w:rPr>
      </w:pPr>
      <w:r w:rsidRPr="00505F3D">
        <w:rPr>
          <w:rFonts w:ascii="Arial" w:eastAsia="Times New Roman" w:hAnsi="Arial" w:cs="Arial"/>
          <w:color w:val="000000"/>
          <w:sz w:val="24"/>
          <w:szCs w:val="24"/>
          <w:lang w:eastAsia="ru-RU"/>
        </w:rPr>
        <w:t>2.12.2. В случае отказа в приеме документов заявителю разъясняются причины и основания отказа, а также способы их устранения.</w:t>
      </w:r>
    </w:p>
    <w:p w:rsidR="00210DB8" w:rsidRPr="00505F3D" w:rsidRDefault="00210DB8" w:rsidP="00210DB8">
      <w:pPr>
        <w:shd w:val="clear" w:color="auto" w:fill="FFFFFF"/>
        <w:suppressAutoHyphens w:val="0"/>
        <w:spacing w:after="0" w:line="240" w:lineRule="auto"/>
        <w:ind w:firstLine="567"/>
        <w:jc w:val="both"/>
        <w:rPr>
          <w:rFonts w:ascii="Arial" w:eastAsia="Times New Roman" w:hAnsi="Arial" w:cs="Arial"/>
          <w:color w:val="000000"/>
          <w:sz w:val="24"/>
          <w:szCs w:val="24"/>
          <w:lang w:eastAsia="ru-RU"/>
        </w:rPr>
      </w:pPr>
      <w:r w:rsidRPr="00505F3D">
        <w:rPr>
          <w:rFonts w:ascii="Arial" w:eastAsia="Times New Roman" w:hAnsi="Arial" w:cs="Arial"/>
          <w:color w:val="000000"/>
          <w:sz w:val="24"/>
          <w:szCs w:val="24"/>
          <w:lang w:eastAsia="ru-RU"/>
        </w:rPr>
        <w:lastRenderedPageBreak/>
        <w:t xml:space="preserve">В случае подачи документов заявителем лично, отказ в приеме документов осуществляется в день подачи </w:t>
      </w:r>
      <w:r w:rsidR="001265C9" w:rsidRPr="00505F3D">
        <w:rPr>
          <w:rFonts w:ascii="Arial" w:eastAsia="Times New Roman" w:hAnsi="Arial" w:cs="Arial"/>
          <w:color w:val="000000"/>
          <w:sz w:val="24"/>
          <w:szCs w:val="24"/>
          <w:lang w:eastAsia="ru-RU"/>
        </w:rPr>
        <w:t>заявления об установлении сервитута</w:t>
      </w:r>
      <w:r w:rsidRPr="00505F3D">
        <w:rPr>
          <w:rFonts w:ascii="Arial" w:eastAsia="Times New Roman" w:hAnsi="Arial" w:cs="Arial"/>
          <w:color w:val="000000"/>
          <w:sz w:val="24"/>
          <w:szCs w:val="24"/>
          <w:lang w:eastAsia="ru-RU"/>
        </w:rPr>
        <w:t xml:space="preserve">, заявления об исправлении опечаток или ошибок. </w:t>
      </w:r>
    </w:p>
    <w:p w:rsidR="00210DB8" w:rsidRPr="00505F3D" w:rsidRDefault="00210DB8" w:rsidP="00210DB8">
      <w:pPr>
        <w:shd w:val="clear" w:color="auto" w:fill="FFFFFF"/>
        <w:suppressAutoHyphens w:val="0"/>
        <w:spacing w:after="0" w:line="240" w:lineRule="auto"/>
        <w:ind w:firstLine="567"/>
        <w:jc w:val="both"/>
        <w:rPr>
          <w:rFonts w:ascii="Arial" w:eastAsia="Times New Roman" w:hAnsi="Arial" w:cs="Arial"/>
          <w:color w:val="000000"/>
          <w:sz w:val="24"/>
          <w:szCs w:val="24"/>
          <w:lang w:eastAsia="ru-RU"/>
        </w:rPr>
      </w:pPr>
      <w:r w:rsidRPr="00505F3D">
        <w:rPr>
          <w:rFonts w:ascii="Arial" w:eastAsia="Times New Roman" w:hAnsi="Arial" w:cs="Arial"/>
          <w:color w:val="000000"/>
          <w:sz w:val="24"/>
          <w:szCs w:val="24"/>
          <w:lang w:eastAsia="ru-RU"/>
        </w:rPr>
        <w:t xml:space="preserve">В случае подачи документов заявителем по почте или в электронном виде, отказ в приеме документов с указанием причин отказа и способов их устранения осуществляется в письменном виде в течение одного рабочего дня со дня поступления </w:t>
      </w:r>
      <w:r w:rsidR="001265C9" w:rsidRPr="00505F3D">
        <w:rPr>
          <w:rFonts w:ascii="Arial" w:eastAsia="Times New Roman" w:hAnsi="Arial" w:cs="Arial"/>
          <w:color w:val="000000"/>
          <w:sz w:val="24"/>
          <w:szCs w:val="24"/>
          <w:lang w:eastAsia="ru-RU"/>
        </w:rPr>
        <w:t>заявления об установлении сервитута</w:t>
      </w:r>
      <w:r w:rsidRPr="00505F3D">
        <w:rPr>
          <w:rFonts w:ascii="Arial" w:eastAsia="Times New Roman" w:hAnsi="Arial" w:cs="Arial"/>
          <w:color w:val="000000"/>
          <w:sz w:val="24"/>
          <w:szCs w:val="24"/>
          <w:lang w:eastAsia="ru-RU"/>
        </w:rPr>
        <w:t>, заявления об исправлении опечаток или ошибок</w:t>
      </w:r>
      <w:r w:rsidR="001265C9" w:rsidRPr="00505F3D">
        <w:rPr>
          <w:rFonts w:ascii="Arial" w:eastAsia="Times New Roman" w:hAnsi="Arial" w:cs="Arial"/>
          <w:color w:val="000000"/>
          <w:sz w:val="24"/>
          <w:szCs w:val="24"/>
          <w:lang w:eastAsia="ru-RU"/>
        </w:rPr>
        <w:t xml:space="preserve"> </w:t>
      </w:r>
      <w:r w:rsidRPr="00505F3D">
        <w:rPr>
          <w:rFonts w:ascii="Arial" w:eastAsia="Times New Roman" w:hAnsi="Arial" w:cs="Arial"/>
          <w:color w:val="000000"/>
          <w:sz w:val="24"/>
          <w:szCs w:val="24"/>
          <w:lang w:eastAsia="ru-RU"/>
        </w:rPr>
        <w:t xml:space="preserve">  в Администрацию и направляется способом, </w:t>
      </w:r>
      <w:r w:rsidR="001265C9" w:rsidRPr="00505F3D">
        <w:rPr>
          <w:rFonts w:ascii="Arial" w:eastAsia="Times New Roman" w:hAnsi="Arial" w:cs="Arial"/>
          <w:color w:val="000000"/>
          <w:sz w:val="24"/>
          <w:szCs w:val="24"/>
          <w:lang w:eastAsia="ru-RU"/>
        </w:rPr>
        <w:t xml:space="preserve">указанным в соответствующем заявлении. </w:t>
      </w:r>
    </w:p>
    <w:p w:rsidR="005D4023" w:rsidRPr="00505F3D" w:rsidRDefault="00210DB8" w:rsidP="0066772D">
      <w:pPr>
        <w:shd w:val="clear" w:color="auto" w:fill="FFFFFF"/>
        <w:suppressAutoHyphens w:val="0"/>
        <w:spacing w:after="0" w:line="240" w:lineRule="auto"/>
        <w:ind w:firstLine="567"/>
        <w:jc w:val="both"/>
        <w:rPr>
          <w:rFonts w:ascii="Arial" w:eastAsia="Times New Roman" w:hAnsi="Arial" w:cs="Arial"/>
          <w:color w:val="000000"/>
          <w:sz w:val="24"/>
          <w:szCs w:val="24"/>
          <w:lang w:eastAsia="ru-RU"/>
        </w:rPr>
      </w:pPr>
      <w:r w:rsidRPr="00505F3D">
        <w:rPr>
          <w:rFonts w:ascii="Arial" w:eastAsia="Times New Roman" w:hAnsi="Arial" w:cs="Arial"/>
          <w:color w:val="000000"/>
          <w:sz w:val="24"/>
          <w:szCs w:val="24"/>
          <w:lang w:eastAsia="ru-RU"/>
        </w:rPr>
        <w:t xml:space="preserve">Отказ в приеме документов не препятствует повторному обращению заявителя  за предоставлением муниципальной услуги. </w:t>
      </w:r>
    </w:p>
    <w:p w:rsidR="004A129D" w:rsidRPr="00505F3D" w:rsidRDefault="005D4023" w:rsidP="0066772D">
      <w:pPr>
        <w:shd w:val="clear" w:color="auto" w:fill="FFFFFF"/>
        <w:suppressAutoHyphens w:val="0"/>
        <w:spacing w:after="0" w:line="240" w:lineRule="auto"/>
        <w:ind w:firstLine="567"/>
        <w:jc w:val="both"/>
        <w:rPr>
          <w:rFonts w:ascii="Arial" w:eastAsia="Times New Roman" w:hAnsi="Arial" w:cs="Arial"/>
          <w:color w:val="000000"/>
          <w:sz w:val="24"/>
          <w:szCs w:val="24"/>
          <w:lang w:eastAsia="ru-RU"/>
        </w:rPr>
      </w:pPr>
      <w:r w:rsidRPr="00505F3D">
        <w:rPr>
          <w:rFonts w:ascii="Arial" w:eastAsia="Times New Roman" w:hAnsi="Arial" w:cs="Arial"/>
          <w:color w:val="000000"/>
          <w:sz w:val="24"/>
          <w:szCs w:val="24"/>
          <w:lang w:eastAsia="ru-RU"/>
        </w:rPr>
        <w:t>2.13. Исчерпывающий перечень оснований приостановления  муниципальной услуги, основания для отказа в предоставлении муниципальной услуги.</w:t>
      </w:r>
    </w:p>
    <w:p w:rsidR="004A129D" w:rsidRPr="00505F3D" w:rsidRDefault="004A129D" w:rsidP="0066772D">
      <w:pPr>
        <w:shd w:val="clear" w:color="auto" w:fill="FFFFFF"/>
        <w:suppressAutoHyphens w:val="0"/>
        <w:spacing w:after="0" w:line="240" w:lineRule="auto"/>
        <w:ind w:firstLine="567"/>
        <w:jc w:val="both"/>
        <w:rPr>
          <w:rFonts w:ascii="Arial" w:eastAsia="Times New Roman" w:hAnsi="Arial" w:cs="Arial"/>
          <w:color w:val="000000"/>
          <w:sz w:val="24"/>
          <w:szCs w:val="24"/>
          <w:lang w:eastAsia="ru-RU"/>
        </w:rPr>
      </w:pPr>
      <w:r w:rsidRPr="00505F3D">
        <w:rPr>
          <w:rFonts w:ascii="Arial" w:eastAsia="Times New Roman" w:hAnsi="Arial" w:cs="Arial"/>
          <w:color w:val="000000"/>
          <w:sz w:val="24"/>
          <w:szCs w:val="24"/>
          <w:lang w:eastAsia="ru-RU"/>
        </w:rPr>
        <w:t>2.1</w:t>
      </w:r>
      <w:r w:rsidR="005D4023" w:rsidRPr="00505F3D">
        <w:rPr>
          <w:rFonts w:ascii="Arial" w:eastAsia="Times New Roman" w:hAnsi="Arial" w:cs="Arial"/>
          <w:color w:val="000000"/>
          <w:sz w:val="24"/>
          <w:szCs w:val="24"/>
          <w:lang w:eastAsia="ru-RU"/>
        </w:rPr>
        <w:t>3</w:t>
      </w:r>
      <w:r w:rsidRPr="00505F3D">
        <w:rPr>
          <w:rFonts w:ascii="Arial" w:eastAsia="Times New Roman" w:hAnsi="Arial" w:cs="Arial"/>
          <w:color w:val="000000"/>
          <w:sz w:val="24"/>
          <w:szCs w:val="24"/>
          <w:lang w:eastAsia="ru-RU"/>
        </w:rPr>
        <w:t>.</w:t>
      </w:r>
      <w:r w:rsidR="005D4023" w:rsidRPr="00505F3D">
        <w:rPr>
          <w:rFonts w:ascii="Arial" w:eastAsia="Times New Roman" w:hAnsi="Arial" w:cs="Arial"/>
          <w:color w:val="000000"/>
          <w:sz w:val="24"/>
          <w:szCs w:val="24"/>
          <w:lang w:eastAsia="ru-RU"/>
        </w:rPr>
        <w:t>1</w:t>
      </w:r>
      <w:r w:rsidRPr="00505F3D">
        <w:rPr>
          <w:rFonts w:ascii="Arial" w:eastAsia="Times New Roman" w:hAnsi="Arial" w:cs="Arial"/>
          <w:color w:val="000000"/>
          <w:sz w:val="24"/>
          <w:szCs w:val="24"/>
          <w:lang w:eastAsia="ru-RU"/>
        </w:rPr>
        <w:t>. Основания для приостановления муниципальной услуги не предусмотрены.</w:t>
      </w:r>
    </w:p>
    <w:p w:rsidR="004A129D" w:rsidRPr="00505F3D" w:rsidRDefault="004A129D" w:rsidP="0066772D">
      <w:pPr>
        <w:shd w:val="clear" w:color="auto" w:fill="FFFFFF"/>
        <w:suppressAutoHyphens w:val="0"/>
        <w:spacing w:after="0" w:line="240" w:lineRule="auto"/>
        <w:ind w:firstLine="567"/>
        <w:jc w:val="both"/>
        <w:rPr>
          <w:rFonts w:ascii="Arial" w:eastAsia="Times New Roman" w:hAnsi="Arial" w:cs="Arial"/>
          <w:color w:val="000000"/>
          <w:sz w:val="24"/>
          <w:szCs w:val="24"/>
          <w:lang w:eastAsia="ru-RU"/>
        </w:rPr>
      </w:pPr>
      <w:r w:rsidRPr="00505F3D">
        <w:rPr>
          <w:rFonts w:ascii="Arial" w:eastAsia="Times New Roman" w:hAnsi="Arial" w:cs="Arial"/>
          <w:color w:val="000000"/>
          <w:sz w:val="24"/>
          <w:szCs w:val="24"/>
          <w:lang w:eastAsia="ru-RU"/>
        </w:rPr>
        <w:t>2.1</w:t>
      </w:r>
      <w:r w:rsidR="005D4023" w:rsidRPr="00505F3D">
        <w:rPr>
          <w:rFonts w:ascii="Arial" w:eastAsia="Times New Roman" w:hAnsi="Arial" w:cs="Arial"/>
          <w:color w:val="000000"/>
          <w:sz w:val="24"/>
          <w:szCs w:val="24"/>
          <w:lang w:eastAsia="ru-RU"/>
        </w:rPr>
        <w:t>3</w:t>
      </w:r>
      <w:r w:rsidRPr="00505F3D">
        <w:rPr>
          <w:rFonts w:ascii="Arial" w:eastAsia="Times New Roman" w:hAnsi="Arial" w:cs="Arial"/>
          <w:color w:val="000000"/>
          <w:sz w:val="24"/>
          <w:szCs w:val="24"/>
          <w:lang w:eastAsia="ru-RU"/>
        </w:rPr>
        <w:t>.</w:t>
      </w:r>
      <w:r w:rsidR="005D4023" w:rsidRPr="00505F3D">
        <w:rPr>
          <w:rFonts w:ascii="Arial" w:eastAsia="Times New Roman" w:hAnsi="Arial" w:cs="Arial"/>
          <w:color w:val="000000"/>
          <w:sz w:val="24"/>
          <w:szCs w:val="24"/>
          <w:lang w:eastAsia="ru-RU"/>
        </w:rPr>
        <w:t>2</w:t>
      </w:r>
      <w:r w:rsidRPr="00505F3D">
        <w:rPr>
          <w:rFonts w:ascii="Arial" w:eastAsia="Times New Roman" w:hAnsi="Arial" w:cs="Arial"/>
          <w:color w:val="000000"/>
          <w:sz w:val="24"/>
          <w:szCs w:val="24"/>
          <w:lang w:eastAsia="ru-RU"/>
        </w:rPr>
        <w:t>. Основания для отказа в заключени</w:t>
      </w:r>
      <w:r w:rsidR="00EB6E12" w:rsidRPr="00505F3D">
        <w:rPr>
          <w:rFonts w:ascii="Arial" w:eastAsia="Times New Roman" w:hAnsi="Arial" w:cs="Arial"/>
          <w:color w:val="000000"/>
          <w:sz w:val="24"/>
          <w:szCs w:val="24"/>
          <w:lang w:eastAsia="ru-RU"/>
        </w:rPr>
        <w:t>и</w:t>
      </w:r>
      <w:r w:rsidRPr="00505F3D">
        <w:rPr>
          <w:rFonts w:ascii="Arial" w:eastAsia="Times New Roman" w:hAnsi="Arial" w:cs="Arial"/>
          <w:color w:val="000000"/>
          <w:sz w:val="24"/>
          <w:szCs w:val="24"/>
          <w:lang w:eastAsia="ru-RU"/>
        </w:rPr>
        <w:t xml:space="preserve"> соглашения об установлении сервитута:</w:t>
      </w:r>
    </w:p>
    <w:p w:rsidR="004A129D" w:rsidRPr="00505F3D" w:rsidRDefault="004A129D" w:rsidP="004A129D">
      <w:pPr>
        <w:suppressAutoHyphens w:val="0"/>
        <w:autoSpaceDE w:val="0"/>
        <w:autoSpaceDN w:val="0"/>
        <w:adjustRightInd w:val="0"/>
        <w:spacing w:after="0" w:line="240" w:lineRule="auto"/>
        <w:ind w:firstLine="539"/>
        <w:jc w:val="both"/>
        <w:rPr>
          <w:rFonts w:ascii="Arial" w:hAnsi="Arial" w:cs="Arial"/>
          <w:sz w:val="24"/>
          <w:szCs w:val="24"/>
          <w:lang w:eastAsia="ru-RU"/>
        </w:rPr>
      </w:pPr>
      <w:r w:rsidRPr="00505F3D">
        <w:rPr>
          <w:rFonts w:ascii="Arial" w:hAnsi="Arial" w:cs="Arial"/>
          <w:sz w:val="24"/>
          <w:szCs w:val="24"/>
          <w:lang w:eastAsia="ru-RU"/>
        </w:rPr>
        <w:t>1) заявление об установлении сервитута направлено в Администрацию, которая не вправе заключать соглашение об установлении сервитута (земельный</w:t>
      </w:r>
      <w:r w:rsidRPr="00505F3D">
        <w:rPr>
          <w:rFonts w:ascii="Arial" w:hAnsi="Arial" w:cs="Arial"/>
          <w:sz w:val="24"/>
          <w:szCs w:val="24"/>
          <w:lang w:eastAsia="ru-RU"/>
        </w:rPr>
        <w:tab/>
        <w:t xml:space="preserve"> участок не является муниципальным или государственным);</w:t>
      </w:r>
    </w:p>
    <w:p w:rsidR="004A129D" w:rsidRPr="00505F3D" w:rsidRDefault="004A129D" w:rsidP="004A129D">
      <w:pPr>
        <w:suppressAutoHyphens w:val="0"/>
        <w:autoSpaceDE w:val="0"/>
        <w:autoSpaceDN w:val="0"/>
        <w:adjustRightInd w:val="0"/>
        <w:spacing w:after="0" w:line="240" w:lineRule="auto"/>
        <w:ind w:firstLine="539"/>
        <w:jc w:val="both"/>
        <w:rPr>
          <w:rFonts w:ascii="Arial" w:hAnsi="Arial" w:cs="Arial"/>
          <w:sz w:val="24"/>
          <w:szCs w:val="24"/>
          <w:lang w:eastAsia="ru-RU"/>
        </w:rPr>
      </w:pPr>
      <w:r w:rsidRPr="00505F3D">
        <w:rPr>
          <w:rFonts w:ascii="Arial" w:hAnsi="Arial" w:cs="Arial"/>
          <w:sz w:val="24"/>
          <w:szCs w:val="24"/>
          <w:lang w:eastAsia="ru-RU"/>
        </w:rPr>
        <w:t>2) планируемое на условиях сервитута использование земельного участка не допускается в соответствии с федеральными законами;</w:t>
      </w:r>
    </w:p>
    <w:p w:rsidR="004A129D" w:rsidRPr="00505F3D" w:rsidRDefault="004A129D" w:rsidP="004A129D">
      <w:pPr>
        <w:suppressAutoHyphens w:val="0"/>
        <w:autoSpaceDE w:val="0"/>
        <w:autoSpaceDN w:val="0"/>
        <w:adjustRightInd w:val="0"/>
        <w:spacing w:after="0" w:line="240" w:lineRule="auto"/>
        <w:ind w:firstLine="539"/>
        <w:jc w:val="both"/>
        <w:rPr>
          <w:rFonts w:ascii="Arial" w:hAnsi="Arial" w:cs="Arial"/>
          <w:sz w:val="24"/>
          <w:szCs w:val="24"/>
          <w:lang w:eastAsia="ru-RU"/>
        </w:rPr>
      </w:pPr>
      <w:r w:rsidRPr="00505F3D">
        <w:rPr>
          <w:rFonts w:ascii="Arial" w:hAnsi="Arial" w:cs="Arial"/>
          <w:sz w:val="24"/>
          <w:szCs w:val="24"/>
          <w:lang w:eastAsia="ru-RU"/>
        </w:rPr>
        <w:t>3) установление сервитута приведет к невозможности использовать земельный участок в соответствии с его разрешенным использованием или к существенным затруднениям в использовании земельного участка.</w:t>
      </w:r>
    </w:p>
    <w:p w:rsidR="0052049D" w:rsidRPr="00505F3D" w:rsidRDefault="005D4023" w:rsidP="0052049D">
      <w:pPr>
        <w:pStyle w:val="ConsPlusNormal"/>
        <w:ind w:firstLine="539"/>
        <w:jc w:val="both"/>
        <w:rPr>
          <w:rFonts w:ascii="Arial" w:eastAsia="Times New Roman" w:hAnsi="Arial" w:cs="Arial"/>
          <w:color w:val="000000"/>
          <w:sz w:val="24"/>
          <w:szCs w:val="24"/>
          <w:lang w:eastAsia="ar-SA"/>
        </w:rPr>
      </w:pPr>
      <w:r w:rsidRPr="00505F3D">
        <w:rPr>
          <w:rFonts w:ascii="Arial" w:eastAsia="Times New Roman" w:hAnsi="Arial" w:cs="Arial"/>
          <w:color w:val="000000"/>
          <w:sz w:val="24"/>
          <w:szCs w:val="24"/>
          <w:lang w:eastAsia="ar-SA"/>
        </w:rPr>
        <w:t xml:space="preserve">2.13.3. Основания для отказа в исправлении опечаток или ошибок в </w:t>
      </w:r>
      <w:r w:rsidR="00F07221" w:rsidRPr="00505F3D">
        <w:rPr>
          <w:rFonts w:ascii="Arial" w:eastAsia="Times New Roman" w:hAnsi="Arial" w:cs="Arial"/>
          <w:color w:val="000000"/>
          <w:sz w:val="24"/>
          <w:szCs w:val="24"/>
          <w:lang w:eastAsia="ar-SA"/>
        </w:rPr>
        <w:t xml:space="preserve">проекте </w:t>
      </w:r>
      <w:r w:rsidRPr="00505F3D">
        <w:rPr>
          <w:rFonts w:ascii="Arial" w:eastAsia="Times New Roman" w:hAnsi="Arial" w:cs="Arial"/>
          <w:color w:val="000000"/>
          <w:sz w:val="24"/>
          <w:szCs w:val="24"/>
          <w:lang w:eastAsia="ar-SA"/>
        </w:rPr>
        <w:t>соглашени</w:t>
      </w:r>
      <w:r w:rsidR="00F07221" w:rsidRPr="00505F3D">
        <w:rPr>
          <w:rFonts w:ascii="Arial" w:eastAsia="Times New Roman" w:hAnsi="Arial" w:cs="Arial"/>
          <w:color w:val="000000"/>
          <w:sz w:val="24"/>
          <w:szCs w:val="24"/>
          <w:lang w:eastAsia="ar-SA"/>
        </w:rPr>
        <w:t>я</w:t>
      </w:r>
      <w:r w:rsidRPr="00505F3D">
        <w:rPr>
          <w:rFonts w:ascii="Arial" w:eastAsia="Times New Roman" w:hAnsi="Arial" w:cs="Arial"/>
          <w:color w:val="000000"/>
          <w:sz w:val="24"/>
          <w:szCs w:val="24"/>
          <w:lang w:eastAsia="ar-SA"/>
        </w:rPr>
        <w:t xml:space="preserve"> об установлении сервитута:</w:t>
      </w:r>
    </w:p>
    <w:p w:rsidR="006F5A86" w:rsidRPr="00505F3D" w:rsidRDefault="006F5A86" w:rsidP="0052049D">
      <w:pPr>
        <w:pStyle w:val="ConsPlusNormal"/>
        <w:ind w:firstLine="539"/>
        <w:jc w:val="both"/>
        <w:rPr>
          <w:rFonts w:ascii="Arial" w:eastAsia="Times New Roman" w:hAnsi="Arial" w:cs="Arial"/>
          <w:color w:val="000000"/>
          <w:sz w:val="24"/>
          <w:szCs w:val="24"/>
          <w:lang w:eastAsia="ar-SA"/>
        </w:rPr>
      </w:pPr>
      <w:r w:rsidRPr="00505F3D">
        <w:rPr>
          <w:rFonts w:ascii="Arial" w:eastAsia="Times New Roman" w:hAnsi="Arial" w:cs="Arial"/>
          <w:color w:val="000000"/>
          <w:sz w:val="24"/>
          <w:szCs w:val="24"/>
          <w:lang w:eastAsia="ar-SA"/>
        </w:rPr>
        <w:t>1) заявитель не представил все экземпляры проекта соглашения об установлении сервитута, направленные ему для подписания</w:t>
      </w:r>
      <w:r w:rsidR="00F07221" w:rsidRPr="00505F3D">
        <w:rPr>
          <w:rFonts w:ascii="Arial" w:eastAsia="Times New Roman" w:hAnsi="Arial" w:cs="Arial"/>
          <w:color w:val="000000"/>
          <w:sz w:val="24"/>
          <w:szCs w:val="24"/>
          <w:lang w:eastAsia="ar-SA"/>
        </w:rPr>
        <w:t>.</w:t>
      </w:r>
    </w:p>
    <w:p w:rsidR="001265C9" w:rsidRPr="00505F3D" w:rsidRDefault="00F07221" w:rsidP="001265C9">
      <w:pPr>
        <w:suppressAutoHyphens w:val="0"/>
        <w:autoSpaceDE w:val="0"/>
        <w:spacing w:after="0" w:line="240" w:lineRule="auto"/>
        <w:ind w:firstLine="567"/>
        <w:jc w:val="both"/>
        <w:rPr>
          <w:rFonts w:ascii="Arial" w:eastAsia="Times New Roman" w:hAnsi="Arial" w:cs="Arial"/>
          <w:sz w:val="24"/>
          <w:szCs w:val="24"/>
          <w:lang w:eastAsia="ru-RU"/>
        </w:rPr>
      </w:pPr>
      <w:r w:rsidRPr="00505F3D">
        <w:rPr>
          <w:rFonts w:ascii="Arial" w:eastAsia="Times New Roman" w:hAnsi="Arial" w:cs="Arial"/>
          <w:sz w:val="24"/>
          <w:szCs w:val="24"/>
          <w:lang w:eastAsia="ru-RU"/>
        </w:rPr>
        <w:t>2</w:t>
      </w:r>
      <w:r w:rsidR="001265C9" w:rsidRPr="00505F3D">
        <w:rPr>
          <w:rFonts w:ascii="Arial" w:eastAsia="Times New Roman" w:hAnsi="Arial" w:cs="Arial"/>
          <w:sz w:val="24"/>
          <w:szCs w:val="24"/>
          <w:lang w:eastAsia="ru-RU"/>
        </w:rPr>
        <w:t>)  заявитель не представил документы, содержащи</w:t>
      </w:r>
      <w:r w:rsidR="00E342E6" w:rsidRPr="00505F3D">
        <w:rPr>
          <w:rFonts w:ascii="Arial" w:eastAsia="Times New Roman" w:hAnsi="Arial" w:cs="Arial"/>
          <w:sz w:val="24"/>
          <w:szCs w:val="24"/>
          <w:lang w:eastAsia="ru-RU"/>
        </w:rPr>
        <w:t>е</w:t>
      </w:r>
      <w:r w:rsidR="001265C9" w:rsidRPr="00505F3D">
        <w:rPr>
          <w:rFonts w:ascii="Arial" w:eastAsia="Times New Roman" w:hAnsi="Arial" w:cs="Arial"/>
          <w:sz w:val="24"/>
          <w:szCs w:val="24"/>
          <w:lang w:eastAsia="ru-RU"/>
        </w:rPr>
        <w:t xml:space="preserve"> обоснование наличи</w:t>
      </w:r>
      <w:r w:rsidRPr="00505F3D">
        <w:rPr>
          <w:rFonts w:ascii="Arial" w:eastAsia="Times New Roman" w:hAnsi="Arial" w:cs="Arial"/>
          <w:sz w:val="24"/>
          <w:szCs w:val="24"/>
          <w:lang w:eastAsia="ru-RU"/>
        </w:rPr>
        <w:t>я</w:t>
      </w:r>
      <w:r w:rsidR="001265C9" w:rsidRPr="00505F3D">
        <w:rPr>
          <w:rFonts w:ascii="Arial" w:eastAsia="Times New Roman" w:hAnsi="Arial" w:cs="Arial"/>
          <w:sz w:val="24"/>
          <w:szCs w:val="24"/>
          <w:lang w:eastAsia="ru-RU"/>
        </w:rPr>
        <w:t xml:space="preserve"> опечаток или ошибок в</w:t>
      </w:r>
      <w:r w:rsidRPr="00505F3D">
        <w:rPr>
          <w:rFonts w:ascii="Arial" w:eastAsia="Times New Roman" w:hAnsi="Arial" w:cs="Arial"/>
          <w:sz w:val="24"/>
          <w:szCs w:val="24"/>
          <w:lang w:eastAsia="ru-RU"/>
        </w:rPr>
        <w:t xml:space="preserve"> проекте</w:t>
      </w:r>
      <w:r w:rsidR="001265C9" w:rsidRPr="00505F3D">
        <w:rPr>
          <w:rFonts w:ascii="Arial" w:eastAsia="Times New Roman" w:hAnsi="Arial" w:cs="Arial"/>
          <w:sz w:val="24"/>
          <w:szCs w:val="24"/>
          <w:lang w:eastAsia="ru-RU"/>
        </w:rPr>
        <w:t xml:space="preserve"> соглашении об установлении сервитута; </w:t>
      </w:r>
    </w:p>
    <w:p w:rsidR="001265C9" w:rsidRPr="00505F3D" w:rsidRDefault="00F07221" w:rsidP="001265C9">
      <w:pPr>
        <w:suppressAutoHyphens w:val="0"/>
        <w:autoSpaceDE w:val="0"/>
        <w:spacing w:after="0" w:line="240" w:lineRule="auto"/>
        <w:ind w:firstLine="567"/>
        <w:jc w:val="both"/>
        <w:rPr>
          <w:rFonts w:ascii="Arial" w:eastAsia="Times New Roman" w:hAnsi="Arial" w:cs="Arial"/>
          <w:sz w:val="24"/>
          <w:szCs w:val="24"/>
          <w:lang w:eastAsia="ru-RU"/>
        </w:rPr>
      </w:pPr>
      <w:r w:rsidRPr="00505F3D">
        <w:rPr>
          <w:rFonts w:ascii="Arial" w:eastAsia="Times New Roman" w:hAnsi="Arial" w:cs="Arial"/>
          <w:sz w:val="24"/>
          <w:szCs w:val="24"/>
          <w:lang w:eastAsia="ru-RU"/>
        </w:rPr>
        <w:t>3</w:t>
      </w:r>
      <w:r w:rsidR="001265C9" w:rsidRPr="00505F3D">
        <w:rPr>
          <w:rFonts w:ascii="Arial" w:eastAsia="Times New Roman" w:hAnsi="Arial" w:cs="Arial"/>
          <w:sz w:val="24"/>
          <w:szCs w:val="24"/>
          <w:lang w:eastAsia="ru-RU"/>
        </w:rPr>
        <w:t xml:space="preserve">) в представленных заявителем документах не имеется противоречий между </w:t>
      </w:r>
      <w:r w:rsidRPr="00505F3D">
        <w:rPr>
          <w:rFonts w:ascii="Arial" w:eastAsia="Times New Roman" w:hAnsi="Arial" w:cs="Arial"/>
          <w:sz w:val="24"/>
          <w:szCs w:val="24"/>
          <w:lang w:eastAsia="ru-RU"/>
        </w:rPr>
        <w:t xml:space="preserve">проектом </w:t>
      </w:r>
      <w:r w:rsidR="001265C9" w:rsidRPr="00505F3D">
        <w:rPr>
          <w:rFonts w:ascii="Arial" w:eastAsia="Times New Roman" w:hAnsi="Arial" w:cs="Arial"/>
          <w:sz w:val="24"/>
          <w:szCs w:val="24"/>
          <w:lang w:eastAsia="ru-RU"/>
        </w:rPr>
        <w:t>соглашени</w:t>
      </w:r>
      <w:r w:rsidRPr="00505F3D">
        <w:rPr>
          <w:rFonts w:ascii="Arial" w:eastAsia="Times New Roman" w:hAnsi="Arial" w:cs="Arial"/>
          <w:sz w:val="24"/>
          <w:szCs w:val="24"/>
          <w:lang w:eastAsia="ru-RU"/>
        </w:rPr>
        <w:t>я</w:t>
      </w:r>
      <w:r w:rsidR="001265C9" w:rsidRPr="00505F3D">
        <w:rPr>
          <w:rFonts w:ascii="Arial" w:eastAsia="Times New Roman" w:hAnsi="Arial" w:cs="Arial"/>
          <w:sz w:val="24"/>
          <w:szCs w:val="24"/>
          <w:lang w:eastAsia="ru-RU"/>
        </w:rPr>
        <w:t xml:space="preserve"> об установлении сервитута и  сведениями, содержащимися в данных документах.</w:t>
      </w:r>
    </w:p>
    <w:p w:rsidR="00387C13" w:rsidRPr="00505F3D" w:rsidRDefault="00387C13" w:rsidP="00387C13">
      <w:pPr>
        <w:shd w:val="clear" w:color="auto" w:fill="FFFFFF"/>
        <w:suppressAutoHyphens w:val="0"/>
        <w:spacing w:after="0" w:line="240" w:lineRule="auto"/>
        <w:ind w:firstLine="567"/>
        <w:jc w:val="both"/>
        <w:rPr>
          <w:rFonts w:ascii="Arial" w:eastAsia="Times New Roman" w:hAnsi="Arial" w:cs="Arial"/>
          <w:color w:val="000000"/>
          <w:sz w:val="24"/>
          <w:szCs w:val="24"/>
          <w:lang w:eastAsia="ru-RU"/>
        </w:rPr>
      </w:pPr>
      <w:r w:rsidRPr="00505F3D">
        <w:rPr>
          <w:rFonts w:ascii="Arial" w:eastAsia="Times New Roman" w:hAnsi="Arial" w:cs="Arial"/>
          <w:color w:val="000000"/>
          <w:sz w:val="24"/>
          <w:szCs w:val="24"/>
          <w:lang w:eastAsia="ru-RU"/>
        </w:rPr>
        <w:t>2.1</w:t>
      </w:r>
      <w:r w:rsidR="00860178" w:rsidRPr="00505F3D">
        <w:rPr>
          <w:rFonts w:ascii="Arial" w:eastAsia="Times New Roman" w:hAnsi="Arial" w:cs="Arial"/>
          <w:color w:val="000000"/>
          <w:sz w:val="24"/>
          <w:szCs w:val="24"/>
          <w:lang w:eastAsia="ru-RU"/>
        </w:rPr>
        <w:t>4</w:t>
      </w:r>
      <w:r w:rsidRPr="00505F3D">
        <w:rPr>
          <w:rFonts w:ascii="Arial" w:eastAsia="Times New Roman" w:hAnsi="Arial" w:cs="Arial"/>
          <w:color w:val="000000"/>
          <w:sz w:val="24"/>
          <w:szCs w:val="24"/>
          <w:lang w:eastAsia="ru-RU"/>
        </w:rPr>
        <w:t>. Порядок, размер и основания взимания государственной пошлины или иной платы, взимаемой за предоставление муниципальной услуги</w:t>
      </w:r>
    </w:p>
    <w:p w:rsidR="00FE3360" w:rsidRPr="00505F3D" w:rsidRDefault="0059492F">
      <w:pPr>
        <w:autoSpaceDE w:val="0"/>
        <w:spacing w:after="0" w:line="240" w:lineRule="auto"/>
        <w:ind w:firstLine="567"/>
        <w:jc w:val="both"/>
        <w:rPr>
          <w:rFonts w:ascii="Arial" w:hAnsi="Arial" w:cs="Arial"/>
          <w:sz w:val="24"/>
          <w:szCs w:val="24"/>
        </w:rPr>
      </w:pPr>
      <w:r w:rsidRPr="00505F3D">
        <w:rPr>
          <w:rFonts w:ascii="Arial" w:hAnsi="Arial" w:cs="Arial"/>
          <w:sz w:val="24"/>
          <w:szCs w:val="24"/>
        </w:rPr>
        <w:t>Государственная пошлина или иная плата за</w:t>
      </w:r>
      <w:r w:rsidR="00900DE2" w:rsidRPr="00505F3D">
        <w:rPr>
          <w:rFonts w:ascii="Arial" w:hAnsi="Arial" w:cs="Arial"/>
          <w:sz w:val="24"/>
          <w:szCs w:val="24"/>
        </w:rPr>
        <w:t xml:space="preserve"> </w:t>
      </w:r>
      <w:r w:rsidR="006C4D46" w:rsidRPr="00505F3D">
        <w:rPr>
          <w:rFonts w:ascii="Arial" w:hAnsi="Arial" w:cs="Arial"/>
          <w:sz w:val="24"/>
          <w:szCs w:val="24"/>
        </w:rPr>
        <w:t>предоставление муниципальной услуги не взимается</w:t>
      </w:r>
      <w:r w:rsidR="00900DE2" w:rsidRPr="00505F3D">
        <w:rPr>
          <w:rFonts w:ascii="Arial" w:hAnsi="Arial" w:cs="Arial"/>
          <w:sz w:val="24"/>
          <w:szCs w:val="24"/>
        </w:rPr>
        <w:t>.</w:t>
      </w:r>
      <w:r w:rsidRPr="00505F3D">
        <w:rPr>
          <w:rFonts w:ascii="Arial" w:hAnsi="Arial" w:cs="Arial"/>
          <w:sz w:val="24"/>
          <w:szCs w:val="24"/>
        </w:rPr>
        <w:t xml:space="preserve"> </w:t>
      </w:r>
    </w:p>
    <w:p w:rsidR="00860178" w:rsidRPr="00505F3D" w:rsidRDefault="00860178">
      <w:pPr>
        <w:autoSpaceDE w:val="0"/>
        <w:spacing w:after="0" w:line="240" w:lineRule="auto"/>
        <w:ind w:firstLine="567"/>
        <w:jc w:val="both"/>
        <w:rPr>
          <w:rFonts w:ascii="Arial" w:hAnsi="Arial" w:cs="Arial"/>
          <w:sz w:val="24"/>
          <w:szCs w:val="24"/>
        </w:rPr>
      </w:pPr>
      <w:r w:rsidRPr="00505F3D">
        <w:rPr>
          <w:rFonts w:ascii="Arial" w:hAnsi="Arial" w:cs="Arial"/>
          <w:sz w:val="24"/>
          <w:szCs w:val="24"/>
        </w:rPr>
        <w:t>Плата за предоставление услуг, которые являются необходимыми и обязательными для предоставления муниципальной услуги, взимается согласно прейскуранту цен организаций</w:t>
      </w:r>
      <w:r w:rsidR="0043647A" w:rsidRPr="00505F3D">
        <w:rPr>
          <w:rFonts w:ascii="Arial" w:hAnsi="Arial" w:cs="Arial"/>
          <w:sz w:val="24"/>
          <w:szCs w:val="24"/>
        </w:rPr>
        <w:t>, экспертов</w:t>
      </w:r>
      <w:r w:rsidRPr="00505F3D">
        <w:rPr>
          <w:rFonts w:ascii="Arial" w:hAnsi="Arial" w:cs="Arial"/>
          <w:sz w:val="24"/>
          <w:szCs w:val="24"/>
        </w:rPr>
        <w:t>.</w:t>
      </w:r>
    </w:p>
    <w:p w:rsidR="0043647A" w:rsidRPr="00505F3D" w:rsidRDefault="0043647A">
      <w:pPr>
        <w:autoSpaceDE w:val="0"/>
        <w:spacing w:after="0" w:line="240" w:lineRule="auto"/>
        <w:ind w:firstLine="567"/>
        <w:jc w:val="both"/>
        <w:rPr>
          <w:rFonts w:ascii="Arial" w:hAnsi="Arial" w:cs="Arial"/>
          <w:i/>
          <w:sz w:val="24"/>
          <w:szCs w:val="24"/>
        </w:rPr>
      </w:pPr>
      <w:r w:rsidRPr="00505F3D">
        <w:rPr>
          <w:rFonts w:ascii="Arial" w:hAnsi="Arial" w:cs="Arial"/>
          <w:sz w:val="24"/>
          <w:szCs w:val="24"/>
        </w:rPr>
        <w:t xml:space="preserve">Размер платы по соглашению об установлении сервитута взимается согласно </w:t>
      </w:r>
      <w:r w:rsidR="00976647" w:rsidRPr="00505F3D">
        <w:rPr>
          <w:rFonts w:ascii="Arial" w:hAnsi="Arial" w:cs="Arial"/>
          <w:i/>
          <w:sz w:val="24"/>
          <w:szCs w:val="24"/>
        </w:rPr>
        <w:t>расчета, произведенного администрацией в соответствии с действующими нормативными правовыми актами</w:t>
      </w:r>
      <w:r w:rsidRPr="00505F3D">
        <w:rPr>
          <w:rFonts w:ascii="Arial" w:hAnsi="Arial" w:cs="Arial"/>
          <w:i/>
          <w:sz w:val="24"/>
          <w:szCs w:val="24"/>
        </w:rPr>
        <w:t>.</w:t>
      </w:r>
      <w:r w:rsidR="002233AB" w:rsidRPr="00505F3D">
        <w:rPr>
          <w:rFonts w:ascii="Arial" w:hAnsi="Arial" w:cs="Arial"/>
          <w:i/>
          <w:sz w:val="24"/>
          <w:szCs w:val="24"/>
        </w:rPr>
        <w:t xml:space="preserve">  </w:t>
      </w:r>
    </w:p>
    <w:p w:rsidR="00387C13" w:rsidRPr="00505F3D" w:rsidRDefault="00387C13" w:rsidP="00387C13">
      <w:pPr>
        <w:autoSpaceDE w:val="0"/>
        <w:spacing w:after="0" w:line="240" w:lineRule="auto"/>
        <w:ind w:firstLine="567"/>
        <w:jc w:val="both"/>
        <w:rPr>
          <w:rFonts w:ascii="Arial" w:hAnsi="Arial" w:cs="Arial"/>
          <w:sz w:val="24"/>
          <w:szCs w:val="24"/>
        </w:rPr>
      </w:pPr>
      <w:r w:rsidRPr="00505F3D">
        <w:rPr>
          <w:rFonts w:ascii="Arial" w:hAnsi="Arial" w:cs="Arial"/>
          <w:sz w:val="24"/>
          <w:szCs w:val="24"/>
        </w:rPr>
        <w:t>2.</w:t>
      </w:r>
      <w:r w:rsidR="00860178" w:rsidRPr="00505F3D">
        <w:rPr>
          <w:rFonts w:ascii="Arial" w:hAnsi="Arial" w:cs="Arial"/>
          <w:sz w:val="24"/>
          <w:szCs w:val="24"/>
        </w:rPr>
        <w:t>15</w:t>
      </w:r>
      <w:r w:rsidRPr="00505F3D">
        <w:rPr>
          <w:rFonts w:ascii="Arial" w:hAnsi="Arial" w:cs="Arial"/>
          <w:sz w:val="24"/>
          <w:szCs w:val="24"/>
        </w:rPr>
        <w:t xml:space="preserve">. Максимальный срок ожидания в очереди при подаче заявления </w:t>
      </w:r>
      <w:r w:rsidR="001265C9" w:rsidRPr="00505F3D">
        <w:rPr>
          <w:rFonts w:ascii="Arial" w:hAnsi="Arial" w:cs="Arial"/>
          <w:sz w:val="24"/>
          <w:szCs w:val="24"/>
        </w:rPr>
        <w:t xml:space="preserve">об установлении сервитута, заявления об исправлении опечаток или ошибок </w:t>
      </w:r>
      <w:r w:rsidRPr="00505F3D">
        <w:rPr>
          <w:rFonts w:ascii="Arial" w:hAnsi="Arial" w:cs="Arial"/>
          <w:sz w:val="24"/>
          <w:szCs w:val="24"/>
        </w:rPr>
        <w:t>и прилагаемых документов и при получении результата муниципальной услуги в Администрации.</w:t>
      </w:r>
    </w:p>
    <w:p w:rsidR="00387C13" w:rsidRPr="00505F3D" w:rsidRDefault="00387C13" w:rsidP="00387C13">
      <w:pPr>
        <w:suppressAutoHyphens w:val="0"/>
        <w:autoSpaceDE w:val="0"/>
        <w:autoSpaceDN w:val="0"/>
        <w:adjustRightInd w:val="0"/>
        <w:spacing w:after="0" w:line="240" w:lineRule="auto"/>
        <w:ind w:firstLine="567"/>
        <w:jc w:val="both"/>
        <w:rPr>
          <w:rFonts w:ascii="Arial" w:hAnsi="Arial" w:cs="Arial"/>
          <w:sz w:val="24"/>
          <w:szCs w:val="24"/>
          <w:lang w:eastAsia="ru-RU"/>
        </w:rPr>
      </w:pPr>
      <w:r w:rsidRPr="00505F3D">
        <w:rPr>
          <w:rFonts w:ascii="Arial" w:hAnsi="Arial" w:cs="Arial"/>
          <w:sz w:val="24"/>
          <w:szCs w:val="24"/>
          <w:lang w:eastAsia="ru-RU"/>
        </w:rPr>
        <w:t>2.1</w:t>
      </w:r>
      <w:r w:rsidR="00860178" w:rsidRPr="00505F3D">
        <w:rPr>
          <w:rFonts w:ascii="Arial" w:hAnsi="Arial" w:cs="Arial"/>
          <w:sz w:val="24"/>
          <w:szCs w:val="24"/>
          <w:lang w:eastAsia="ru-RU"/>
        </w:rPr>
        <w:t>5</w:t>
      </w:r>
      <w:r w:rsidRPr="00505F3D">
        <w:rPr>
          <w:rFonts w:ascii="Arial" w:hAnsi="Arial" w:cs="Arial"/>
          <w:sz w:val="24"/>
          <w:szCs w:val="24"/>
          <w:lang w:eastAsia="ru-RU"/>
        </w:rPr>
        <w:t>.1  Прием заявителей в Администрации осуществляется в порядке очереди.</w:t>
      </w:r>
    </w:p>
    <w:p w:rsidR="00387C13" w:rsidRPr="00505F3D" w:rsidRDefault="00387C13" w:rsidP="00387C13">
      <w:pPr>
        <w:suppressAutoHyphens w:val="0"/>
        <w:autoSpaceDE w:val="0"/>
        <w:autoSpaceDN w:val="0"/>
        <w:adjustRightInd w:val="0"/>
        <w:spacing w:after="0" w:line="240" w:lineRule="auto"/>
        <w:ind w:firstLine="567"/>
        <w:jc w:val="both"/>
        <w:rPr>
          <w:rFonts w:ascii="Arial" w:hAnsi="Arial" w:cs="Arial"/>
          <w:sz w:val="24"/>
          <w:szCs w:val="24"/>
          <w:lang w:eastAsia="ru-RU"/>
        </w:rPr>
      </w:pPr>
      <w:r w:rsidRPr="00505F3D">
        <w:rPr>
          <w:rFonts w:ascii="Arial" w:hAnsi="Arial" w:cs="Arial"/>
          <w:sz w:val="24"/>
          <w:szCs w:val="24"/>
          <w:lang w:eastAsia="ru-RU"/>
        </w:rPr>
        <w:t>2.1</w:t>
      </w:r>
      <w:r w:rsidR="00860178" w:rsidRPr="00505F3D">
        <w:rPr>
          <w:rFonts w:ascii="Arial" w:hAnsi="Arial" w:cs="Arial"/>
          <w:sz w:val="24"/>
          <w:szCs w:val="24"/>
          <w:lang w:eastAsia="ru-RU"/>
        </w:rPr>
        <w:t>5</w:t>
      </w:r>
      <w:r w:rsidRPr="00505F3D">
        <w:rPr>
          <w:rFonts w:ascii="Arial" w:hAnsi="Arial" w:cs="Arial"/>
          <w:sz w:val="24"/>
          <w:szCs w:val="24"/>
          <w:lang w:eastAsia="ru-RU"/>
        </w:rPr>
        <w:t xml:space="preserve">.2. Максимальный срок ожидания в очереди при подаче заявления </w:t>
      </w:r>
      <w:r w:rsidR="001265C9" w:rsidRPr="00505F3D">
        <w:rPr>
          <w:rFonts w:ascii="Arial" w:hAnsi="Arial" w:cs="Arial"/>
          <w:sz w:val="24"/>
          <w:szCs w:val="24"/>
        </w:rPr>
        <w:t>об установлении сервитута, заявления об исправлении опечаток или ошибок</w:t>
      </w:r>
      <w:r w:rsidR="001265C9" w:rsidRPr="00505F3D">
        <w:rPr>
          <w:rFonts w:ascii="Arial" w:hAnsi="Arial" w:cs="Arial"/>
          <w:sz w:val="24"/>
          <w:szCs w:val="24"/>
          <w:lang w:eastAsia="ru-RU"/>
        </w:rPr>
        <w:t xml:space="preserve"> </w:t>
      </w:r>
      <w:r w:rsidRPr="00505F3D">
        <w:rPr>
          <w:rFonts w:ascii="Arial" w:hAnsi="Arial" w:cs="Arial"/>
          <w:sz w:val="24"/>
          <w:szCs w:val="24"/>
          <w:lang w:eastAsia="ru-RU"/>
        </w:rPr>
        <w:t>и прилагаемых документов и при получении результата предоставления  услуги составляет 15 минут.</w:t>
      </w:r>
    </w:p>
    <w:p w:rsidR="00387C13" w:rsidRPr="00505F3D" w:rsidRDefault="00387C13" w:rsidP="00387C13">
      <w:pPr>
        <w:suppressAutoHyphens w:val="0"/>
        <w:autoSpaceDE w:val="0"/>
        <w:autoSpaceDN w:val="0"/>
        <w:adjustRightInd w:val="0"/>
        <w:spacing w:after="0" w:line="240" w:lineRule="auto"/>
        <w:ind w:firstLine="567"/>
        <w:jc w:val="both"/>
        <w:rPr>
          <w:rFonts w:ascii="Arial" w:hAnsi="Arial" w:cs="Arial"/>
          <w:sz w:val="24"/>
          <w:szCs w:val="24"/>
          <w:lang w:eastAsia="ru-RU"/>
        </w:rPr>
      </w:pPr>
      <w:r w:rsidRPr="00505F3D">
        <w:rPr>
          <w:rFonts w:ascii="Arial" w:hAnsi="Arial" w:cs="Arial"/>
          <w:sz w:val="24"/>
          <w:szCs w:val="24"/>
          <w:lang w:eastAsia="ru-RU"/>
        </w:rPr>
        <w:t>2.1</w:t>
      </w:r>
      <w:r w:rsidR="00860178" w:rsidRPr="00505F3D">
        <w:rPr>
          <w:rFonts w:ascii="Arial" w:hAnsi="Arial" w:cs="Arial"/>
          <w:sz w:val="24"/>
          <w:szCs w:val="24"/>
          <w:lang w:eastAsia="ru-RU"/>
        </w:rPr>
        <w:t>5</w:t>
      </w:r>
      <w:r w:rsidRPr="00505F3D">
        <w:rPr>
          <w:rFonts w:ascii="Arial" w:hAnsi="Arial" w:cs="Arial"/>
          <w:sz w:val="24"/>
          <w:szCs w:val="24"/>
          <w:lang w:eastAsia="ru-RU"/>
        </w:rPr>
        <w:t xml:space="preserve">.3.  Предварительная запись на подачу заявления </w:t>
      </w:r>
      <w:r w:rsidR="001265C9" w:rsidRPr="00505F3D">
        <w:rPr>
          <w:rFonts w:ascii="Arial" w:hAnsi="Arial" w:cs="Arial"/>
          <w:sz w:val="24"/>
          <w:szCs w:val="24"/>
        </w:rPr>
        <w:t>об установлении сервитута, заявления об исправлении опечаток или ошибок</w:t>
      </w:r>
      <w:r w:rsidR="001265C9" w:rsidRPr="00505F3D">
        <w:rPr>
          <w:rFonts w:ascii="Arial" w:hAnsi="Arial" w:cs="Arial"/>
          <w:sz w:val="24"/>
          <w:szCs w:val="24"/>
          <w:lang w:eastAsia="ru-RU"/>
        </w:rPr>
        <w:t xml:space="preserve"> </w:t>
      </w:r>
      <w:r w:rsidRPr="00505F3D">
        <w:rPr>
          <w:rFonts w:ascii="Arial" w:hAnsi="Arial" w:cs="Arial"/>
          <w:sz w:val="24"/>
          <w:szCs w:val="24"/>
          <w:lang w:eastAsia="ru-RU"/>
        </w:rPr>
        <w:t>и прилагаемых документов или получения результата предоставления муниципальной услуги осуществляется посредством телефонной связи либо при личном обращении заявителя в Администрацию либо через Единый портал государственных и муниципальных услуг (функций) либо Единый Интернет-</w:t>
      </w:r>
      <w:r w:rsidRPr="00505F3D">
        <w:rPr>
          <w:rFonts w:ascii="Arial" w:hAnsi="Arial" w:cs="Arial"/>
          <w:sz w:val="24"/>
          <w:szCs w:val="24"/>
          <w:lang w:eastAsia="ru-RU"/>
        </w:rPr>
        <w:lastRenderedPageBreak/>
        <w:t>портал государственных и муниципальных услуг (функций) Нижегородской области либо сайт Администрации  в следующем порядке:</w:t>
      </w:r>
    </w:p>
    <w:p w:rsidR="00387C13" w:rsidRPr="00505F3D" w:rsidRDefault="00387C13" w:rsidP="00387C13">
      <w:pPr>
        <w:suppressAutoHyphens w:val="0"/>
        <w:autoSpaceDE w:val="0"/>
        <w:autoSpaceDN w:val="0"/>
        <w:adjustRightInd w:val="0"/>
        <w:spacing w:after="0" w:line="240" w:lineRule="auto"/>
        <w:ind w:firstLine="567"/>
        <w:jc w:val="both"/>
        <w:rPr>
          <w:rFonts w:ascii="Arial" w:hAnsi="Arial" w:cs="Arial"/>
          <w:sz w:val="24"/>
          <w:szCs w:val="24"/>
          <w:lang w:eastAsia="ru-RU"/>
        </w:rPr>
      </w:pPr>
      <w:r w:rsidRPr="00505F3D">
        <w:rPr>
          <w:rFonts w:ascii="Arial" w:hAnsi="Arial" w:cs="Arial"/>
          <w:sz w:val="24"/>
          <w:szCs w:val="24"/>
          <w:lang w:eastAsia="ru-RU"/>
        </w:rPr>
        <w:t>при осуществлении предварительной записи заявителю предоставляется возможность ознакомления с расписанием работы Администрации, а также с доступными для записи на прием датами и интервалами времени приема, возможность записи в любые свободные для приема дату и время в часы приема;</w:t>
      </w:r>
    </w:p>
    <w:p w:rsidR="00387C13" w:rsidRPr="00505F3D" w:rsidRDefault="00387C13" w:rsidP="00387C13">
      <w:pPr>
        <w:suppressAutoHyphens w:val="0"/>
        <w:autoSpaceDE w:val="0"/>
        <w:autoSpaceDN w:val="0"/>
        <w:adjustRightInd w:val="0"/>
        <w:spacing w:after="0" w:line="240" w:lineRule="auto"/>
        <w:ind w:firstLine="567"/>
        <w:jc w:val="both"/>
        <w:rPr>
          <w:rFonts w:ascii="Arial" w:hAnsi="Arial" w:cs="Arial"/>
          <w:sz w:val="24"/>
          <w:szCs w:val="24"/>
          <w:lang w:eastAsia="ru-RU"/>
        </w:rPr>
      </w:pPr>
      <w:r w:rsidRPr="00505F3D">
        <w:rPr>
          <w:rFonts w:ascii="Arial" w:hAnsi="Arial" w:cs="Arial"/>
          <w:sz w:val="24"/>
          <w:szCs w:val="24"/>
          <w:lang w:eastAsia="ru-RU"/>
        </w:rPr>
        <w:t>заявитель в обязательном порядке информируется о том, что запись аннулируется в случае его неявки по истечении 15 минут с назначенного времени приема;</w:t>
      </w:r>
    </w:p>
    <w:p w:rsidR="00387C13" w:rsidRPr="00505F3D" w:rsidRDefault="00387C13" w:rsidP="00387C13">
      <w:pPr>
        <w:suppressAutoHyphens w:val="0"/>
        <w:autoSpaceDE w:val="0"/>
        <w:autoSpaceDN w:val="0"/>
        <w:adjustRightInd w:val="0"/>
        <w:spacing w:after="0" w:line="240" w:lineRule="auto"/>
        <w:ind w:firstLine="567"/>
        <w:jc w:val="both"/>
        <w:rPr>
          <w:rFonts w:ascii="Arial" w:hAnsi="Arial" w:cs="Arial"/>
          <w:sz w:val="24"/>
          <w:szCs w:val="24"/>
          <w:lang w:eastAsia="ru-RU"/>
        </w:rPr>
      </w:pPr>
      <w:r w:rsidRPr="00505F3D">
        <w:rPr>
          <w:rFonts w:ascii="Arial" w:hAnsi="Arial" w:cs="Arial"/>
          <w:sz w:val="24"/>
          <w:szCs w:val="24"/>
          <w:lang w:eastAsia="ru-RU"/>
        </w:rPr>
        <w:t>заявитель в любое время вправе отказаться от предварительной записи.</w:t>
      </w:r>
    </w:p>
    <w:p w:rsidR="00387C13" w:rsidRPr="00505F3D" w:rsidRDefault="00387C13" w:rsidP="00387C13">
      <w:pPr>
        <w:suppressAutoHyphens w:val="0"/>
        <w:autoSpaceDE w:val="0"/>
        <w:autoSpaceDN w:val="0"/>
        <w:adjustRightInd w:val="0"/>
        <w:spacing w:after="0" w:line="240" w:lineRule="auto"/>
        <w:ind w:firstLine="567"/>
        <w:jc w:val="both"/>
        <w:rPr>
          <w:rFonts w:ascii="Arial" w:hAnsi="Arial" w:cs="Arial"/>
          <w:sz w:val="24"/>
          <w:szCs w:val="24"/>
          <w:lang w:eastAsia="ru-RU"/>
        </w:rPr>
      </w:pPr>
      <w:r w:rsidRPr="00505F3D">
        <w:rPr>
          <w:rFonts w:ascii="Arial" w:hAnsi="Arial" w:cs="Arial"/>
          <w:sz w:val="24"/>
          <w:szCs w:val="24"/>
          <w:lang w:eastAsia="ru-RU"/>
        </w:rPr>
        <w:t>2.1</w:t>
      </w:r>
      <w:r w:rsidR="00860178" w:rsidRPr="00505F3D">
        <w:rPr>
          <w:rFonts w:ascii="Arial" w:hAnsi="Arial" w:cs="Arial"/>
          <w:sz w:val="24"/>
          <w:szCs w:val="24"/>
          <w:lang w:eastAsia="ru-RU"/>
        </w:rPr>
        <w:t>5</w:t>
      </w:r>
      <w:r w:rsidR="00976647" w:rsidRPr="00505F3D">
        <w:rPr>
          <w:rFonts w:ascii="Arial" w:hAnsi="Arial" w:cs="Arial"/>
          <w:sz w:val="24"/>
          <w:szCs w:val="24"/>
          <w:lang w:eastAsia="ru-RU"/>
        </w:rPr>
        <w:t>.4.</w:t>
      </w:r>
      <w:r w:rsidRPr="00505F3D">
        <w:rPr>
          <w:rFonts w:ascii="Arial" w:hAnsi="Arial" w:cs="Arial"/>
          <w:sz w:val="24"/>
          <w:szCs w:val="24"/>
          <w:lang w:eastAsia="ru-RU"/>
        </w:rPr>
        <w:t>Предварительная запись ведется в электронном виде либо на бумажном носителе.</w:t>
      </w:r>
    </w:p>
    <w:p w:rsidR="00387C13" w:rsidRPr="00505F3D" w:rsidRDefault="00387C13" w:rsidP="00387C13">
      <w:pPr>
        <w:suppressAutoHyphens w:val="0"/>
        <w:autoSpaceDE w:val="0"/>
        <w:autoSpaceDN w:val="0"/>
        <w:adjustRightInd w:val="0"/>
        <w:spacing w:after="0" w:line="240" w:lineRule="auto"/>
        <w:ind w:firstLine="567"/>
        <w:jc w:val="both"/>
        <w:rPr>
          <w:rFonts w:ascii="Arial" w:hAnsi="Arial" w:cs="Arial"/>
          <w:sz w:val="24"/>
          <w:szCs w:val="24"/>
          <w:lang w:eastAsia="ru-RU"/>
        </w:rPr>
      </w:pPr>
      <w:r w:rsidRPr="00505F3D">
        <w:rPr>
          <w:rFonts w:ascii="Arial" w:hAnsi="Arial" w:cs="Arial"/>
          <w:sz w:val="24"/>
          <w:szCs w:val="24"/>
          <w:lang w:eastAsia="ru-RU"/>
        </w:rPr>
        <w:t>2.1</w:t>
      </w:r>
      <w:r w:rsidR="00860178" w:rsidRPr="00505F3D">
        <w:rPr>
          <w:rFonts w:ascii="Arial" w:hAnsi="Arial" w:cs="Arial"/>
          <w:sz w:val="24"/>
          <w:szCs w:val="24"/>
          <w:lang w:eastAsia="ru-RU"/>
        </w:rPr>
        <w:t>5</w:t>
      </w:r>
      <w:r w:rsidR="00976647" w:rsidRPr="00505F3D">
        <w:rPr>
          <w:rFonts w:ascii="Arial" w:hAnsi="Arial" w:cs="Arial"/>
          <w:sz w:val="24"/>
          <w:szCs w:val="24"/>
          <w:lang w:eastAsia="ru-RU"/>
        </w:rPr>
        <w:t>.5.</w:t>
      </w:r>
      <w:r w:rsidRPr="00505F3D">
        <w:rPr>
          <w:rFonts w:ascii="Arial" w:hAnsi="Arial" w:cs="Arial"/>
          <w:sz w:val="24"/>
          <w:szCs w:val="24"/>
          <w:lang w:eastAsia="ru-RU"/>
        </w:rPr>
        <w:t xml:space="preserve">При определении времени приема по телефону специалист </w:t>
      </w:r>
      <w:r w:rsidR="00976647" w:rsidRPr="00505F3D">
        <w:rPr>
          <w:rFonts w:ascii="Arial" w:hAnsi="Arial" w:cs="Arial"/>
          <w:i/>
          <w:sz w:val="24"/>
          <w:szCs w:val="24"/>
          <w:lang w:eastAsia="ru-RU"/>
        </w:rPr>
        <w:t>сектора</w:t>
      </w:r>
      <w:r w:rsidRPr="00505F3D">
        <w:rPr>
          <w:rFonts w:ascii="Arial" w:hAnsi="Arial" w:cs="Arial"/>
          <w:sz w:val="24"/>
          <w:szCs w:val="24"/>
          <w:lang w:eastAsia="ru-RU"/>
        </w:rPr>
        <w:t xml:space="preserve"> назначает время на основе графика приема с учетом времени, удобного заявителю. Заявителю сообщается время посещения и номер кабинета, в который следует обратиться.</w:t>
      </w:r>
    </w:p>
    <w:p w:rsidR="00387C13" w:rsidRPr="00505F3D" w:rsidRDefault="00387C13" w:rsidP="00387C13">
      <w:pPr>
        <w:suppressAutoHyphens w:val="0"/>
        <w:autoSpaceDE w:val="0"/>
        <w:autoSpaceDN w:val="0"/>
        <w:adjustRightInd w:val="0"/>
        <w:spacing w:after="0" w:line="240" w:lineRule="auto"/>
        <w:ind w:firstLine="567"/>
        <w:jc w:val="both"/>
        <w:rPr>
          <w:rFonts w:ascii="Arial" w:hAnsi="Arial" w:cs="Arial"/>
          <w:sz w:val="24"/>
          <w:szCs w:val="24"/>
          <w:lang w:eastAsia="ru-RU"/>
        </w:rPr>
      </w:pPr>
      <w:r w:rsidRPr="00505F3D">
        <w:rPr>
          <w:rFonts w:ascii="Arial" w:hAnsi="Arial" w:cs="Arial"/>
          <w:sz w:val="24"/>
          <w:szCs w:val="24"/>
          <w:lang w:eastAsia="ru-RU"/>
        </w:rPr>
        <w:t xml:space="preserve">В данном случае назначенные заявителю дата и время посещения, а также номер кабинета, в который следует обратиться, подтверждаются специалистом </w:t>
      </w:r>
      <w:r w:rsidR="00976647" w:rsidRPr="00505F3D">
        <w:rPr>
          <w:rFonts w:ascii="Arial" w:hAnsi="Arial" w:cs="Arial"/>
          <w:i/>
          <w:sz w:val="24"/>
          <w:szCs w:val="24"/>
          <w:lang w:eastAsia="ru-RU"/>
        </w:rPr>
        <w:t>сектора</w:t>
      </w:r>
      <w:r w:rsidRPr="00505F3D">
        <w:rPr>
          <w:rFonts w:ascii="Arial" w:hAnsi="Arial" w:cs="Arial"/>
          <w:sz w:val="24"/>
          <w:szCs w:val="24"/>
          <w:lang w:eastAsia="ru-RU"/>
        </w:rPr>
        <w:t xml:space="preserve"> посредством телефонной связи.</w:t>
      </w:r>
    </w:p>
    <w:p w:rsidR="00387C13" w:rsidRPr="00505F3D" w:rsidRDefault="00387C13" w:rsidP="00387C13">
      <w:pPr>
        <w:suppressAutoHyphens w:val="0"/>
        <w:autoSpaceDE w:val="0"/>
        <w:autoSpaceDN w:val="0"/>
        <w:adjustRightInd w:val="0"/>
        <w:spacing w:after="0" w:line="240" w:lineRule="auto"/>
        <w:ind w:firstLine="567"/>
        <w:jc w:val="both"/>
        <w:rPr>
          <w:rFonts w:ascii="Arial" w:hAnsi="Arial" w:cs="Arial"/>
          <w:sz w:val="24"/>
          <w:szCs w:val="24"/>
          <w:lang w:eastAsia="ru-RU"/>
        </w:rPr>
      </w:pPr>
      <w:r w:rsidRPr="00505F3D">
        <w:rPr>
          <w:rFonts w:ascii="Arial" w:hAnsi="Arial" w:cs="Arial"/>
          <w:sz w:val="24"/>
          <w:szCs w:val="24"/>
          <w:lang w:eastAsia="ru-RU"/>
        </w:rPr>
        <w:t>2.1</w:t>
      </w:r>
      <w:r w:rsidR="00F35F63" w:rsidRPr="00505F3D">
        <w:rPr>
          <w:rFonts w:ascii="Arial" w:hAnsi="Arial" w:cs="Arial"/>
          <w:sz w:val="24"/>
          <w:szCs w:val="24"/>
          <w:lang w:eastAsia="ru-RU"/>
        </w:rPr>
        <w:t>5</w:t>
      </w:r>
      <w:r w:rsidR="00976647" w:rsidRPr="00505F3D">
        <w:rPr>
          <w:rFonts w:ascii="Arial" w:hAnsi="Arial" w:cs="Arial"/>
          <w:sz w:val="24"/>
          <w:szCs w:val="24"/>
          <w:lang w:eastAsia="ru-RU"/>
        </w:rPr>
        <w:t>.6.</w:t>
      </w:r>
      <w:r w:rsidRPr="00505F3D">
        <w:rPr>
          <w:rFonts w:ascii="Arial" w:hAnsi="Arial" w:cs="Arial"/>
          <w:sz w:val="24"/>
          <w:szCs w:val="24"/>
          <w:lang w:eastAsia="ru-RU"/>
        </w:rPr>
        <w:t>При осуществлении предварительной записи путем личного обращения заявителю выдается талон-подтверждение, содержащий информацию о дате и времени подачи заявления и прилагаемых документов  либо получения результата предоставления муниципальной услуги, номере кабинета, в который следует обратиться.</w:t>
      </w:r>
    </w:p>
    <w:p w:rsidR="00387C13" w:rsidRPr="00505F3D" w:rsidRDefault="00387C13" w:rsidP="00387C13">
      <w:pPr>
        <w:suppressAutoHyphens w:val="0"/>
        <w:autoSpaceDE w:val="0"/>
        <w:autoSpaceDN w:val="0"/>
        <w:adjustRightInd w:val="0"/>
        <w:spacing w:after="0" w:line="240" w:lineRule="auto"/>
        <w:ind w:firstLine="567"/>
        <w:jc w:val="both"/>
        <w:rPr>
          <w:rFonts w:ascii="Arial" w:hAnsi="Arial" w:cs="Arial"/>
          <w:sz w:val="24"/>
          <w:szCs w:val="24"/>
          <w:lang w:eastAsia="ru-RU"/>
        </w:rPr>
      </w:pPr>
      <w:r w:rsidRPr="00505F3D">
        <w:rPr>
          <w:rFonts w:ascii="Arial" w:hAnsi="Arial" w:cs="Arial"/>
          <w:sz w:val="24"/>
          <w:szCs w:val="24"/>
          <w:lang w:eastAsia="ru-RU"/>
        </w:rPr>
        <w:t>2.1</w:t>
      </w:r>
      <w:r w:rsidR="00F35F63" w:rsidRPr="00505F3D">
        <w:rPr>
          <w:rFonts w:ascii="Arial" w:hAnsi="Arial" w:cs="Arial"/>
          <w:sz w:val="24"/>
          <w:szCs w:val="24"/>
          <w:lang w:eastAsia="ru-RU"/>
        </w:rPr>
        <w:t>5</w:t>
      </w:r>
      <w:r w:rsidR="00976647" w:rsidRPr="00505F3D">
        <w:rPr>
          <w:rFonts w:ascii="Arial" w:hAnsi="Arial" w:cs="Arial"/>
          <w:sz w:val="24"/>
          <w:szCs w:val="24"/>
          <w:lang w:eastAsia="ru-RU"/>
        </w:rPr>
        <w:t>.7.</w:t>
      </w:r>
      <w:r w:rsidRPr="00505F3D">
        <w:rPr>
          <w:rFonts w:ascii="Arial" w:hAnsi="Arial" w:cs="Arial"/>
          <w:sz w:val="24"/>
          <w:szCs w:val="24"/>
          <w:lang w:eastAsia="ru-RU"/>
        </w:rPr>
        <w:t xml:space="preserve">Продолжительность предварительной записи по телефону или в ходе личного приема для подачи заявления </w:t>
      </w:r>
      <w:r w:rsidR="001265C9" w:rsidRPr="00505F3D">
        <w:rPr>
          <w:rFonts w:ascii="Arial" w:hAnsi="Arial" w:cs="Arial"/>
          <w:sz w:val="24"/>
          <w:szCs w:val="24"/>
        </w:rPr>
        <w:t>об установлении сервитута, заявления об исправлении опечаток или ошибок</w:t>
      </w:r>
      <w:r w:rsidR="00236C18" w:rsidRPr="00505F3D">
        <w:rPr>
          <w:rFonts w:ascii="Arial" w:hAnsi="Arial" w:cs="Arial"/>
          <w:sz w:val="24"/>
          <w:szCs w:val="24"/>
        </w:rPr>
        <w:t xml:space="preserve">, </w:t>
      </w:r>
      <w:r w:rsidR="00236C18" w:rsidRPr="00505F3D">
        <w:rPr>
          <w:rFonts w:ascii="Arial" w:hAnsi="Arial" w:cs="Arial"/>
          <w:sz w:val="24"/>
          <w:szCs w:val="24"/>
          <w:lang w:eastAsia="ru-RU"/>
        </w:rPr>
        <w:t>уведомления о проведении государственного кадастрового учета части земельного участка</w:t>
      </w:r>
      <w:r w:rsidR="001265C9" w:rsidRPr="00505F3D">
        <w:rPr>
          <w:rFonts w:ascii="Arial" w:hAnsi="Arial" w:cs="Arial"/>
          <w:sz w:val="24"/>
          <w:szCs w:val="24"/>
          <w:lang w:eastAsia="ru-RU"/>
        </w:rPr>
        <w:t xml:space="preserve"> </w:t>
      </w:r>
      <w:r w:rsidRPr="00505F3D">
        <w:rPr>
          <w:rFonts w:ascii="Arial" w:hAnsi="Arial" w:cs="Arial"/>
          <w:sz w:val="24"/>
          <w:szCs w:val="24"/>
          <w:lang w:eastAsia="ru-RU"/>
        </w:rPr>
        <w:t>и прилагаемых документов либо получения результата предоставления услуги не должна превышать 5 минут.</w:t>
      </w:r>
      <w:r w:rsidRPr="00505F3D">
        <w:rPr>
          <w:rFonts w:ascii="Arial" w:hAnsi="Arial" w:cs="Arial"/>
          <w:sz w:val="24"/>
          <w:szCs w:val="24"/>
        </w:rPr>
        <w:t xml:space="preserve">                                                                                                                                                                                                                                                                                                                                                                                                                                                                                </w:t>
      </w:r>
    </w:p>
    <w:p w:rsidR="00387C13" w:rsidRPr="00505F3D" w:rsidRDefault="00387C13" w:rsidP="00387C13">
      <w:pPr>
        <w:suppressAutoHyphens w:val="0"/>
        <w:autoSpaceDE w:val="0"/>
        <w:autoSpaceDN w:val="0"/>
        <w:adjustRightInd w:val="0"/>
        <w:spacing w:after="0" w:line="240" w:lineRule="auto"/>
        <w:ind w:firstLine="567"/>
        <w:jc w:val="both"/>
        <w:rPr>
          <w:rFonts w:ascii="Arial" w:hAnsi="Arial" w:cs="Arial"/>
          <w:sz w:val="24"/>
          <w:szCs w:val="24"/>
        </w:rPr>
      </w:pPr>
      <w:r w:rsidRPr="00505F3D">
        <w:rPr>
          <w:rFonts w:ascii="Arial" w:hAnsi="Arial" w:cs="Arial"/>
          <w:sz w:val="24"/>
          <w:szCs w:val="24"/>
        </w:rPr>
        <w:t>2.1</w:t>
      </w:r>
      <w:r w:rsidR="00F35F63" w:rsidRPr="00505F3D">
        <w:rPr>
          <w:rFonts w:ascii="Arial" w:hAnsi="Arial" w:cs="Arial"/>
          <w:sz w:val="24"/>
          <w:szCs w:val="24"/>
        </w:rPr>
        <w:t>6</w:t>
      </w:r>
      <w:r w:rsidRPr="00505F3D">
        <w:rPr>
          <w:rFonts w:ascii="Arial" w:hAnsi="Arial" w:cs="Arial"/>
          <w:sz w:val="24"/>
          <w:szCs w:val="24"/>
        </w:rPr>
        <w:t xml:space="preserve">. Срок и порядок регистрации заявления </w:t>
      </w:r>
      <w:r w:rsidR="001265C9" w:rsidRPr="00505F3D">
        <w:rPr>
          <w:rFonts w:ascii="Arial" w:hAnsi="Arial" w:cs="Arial"/>
          <w:sz w:val="24"/>
          <w:szCs w:val="24"/>
        </w:rPr>
        <w:t>об установлении сервитута, заявления об исправлении опечаток или ошибок</w:t>
      </w:r>
      <w:r w:rsidR="00236C18" w:rsidRPr="00505F3D">
        <w:rPr>
          <w:rFonts w:ascii="Arial" w:hAnsi="Arial" w:cs="Arial"/>
          <w:sz w:val="24"/>
          <w:szCs w:val="24"/>
        </w:rPr>
        <w:t xml:space="preserve">, </w:t>
      </w:r>
      <w:r w:rsidR="00236C18" w:rsidRPr="00505F3D">
        <w:rPr>
          <w:rFonts w:ascii="Arial" w:hAnsi="Arial" w:cs="Arial"/>
          <w:sz w:val="24"/>
          <w:szCs w:val="24"/>
          <w:lang w:eastAsia="ru-RU"/>
        </w:rPr>
        <w:t>уведомления о проведении государственного кадастрового учета части земельного участка</w:t>
      </w:r>
      <w:r w:rsidR="001265C9" w:rsidRPr="00505F3D">
        <w:rPr>
          <w:rFonts w:ascii="Arial" w:hAnsi="Arial" w:cs="Arial"/>
          <w:sz w:val="24"/>
          <w:szCs w:val="24"/>
        </w:rPr>
        <w:t xml:space="preserve"> </w:t>
      </w:r>
      <w:r w:rsidRPr="00505F3D">
        <w:rPr>
          <w:rFonts w:ascii="Arial" w:hAnsi="Arial" w:cs="Arial"/>
          <w:sz w:val="24"/>
          <w:szCs w:val="24"/>
        </w:rPr>
        <w:t>и прилагаемых документов в Администрации, в том числе в электронной форме.</w:t>
      </w:r>
    </w:p>
    <w:p w:rsidR="00387C13" w:rsidRPr="00505F3D" w:rsidRDefault="00387C13" w:rsidP="00387C13">
      <w:pPr>
        <w:autoSpaceDE w:val="0"/>
        <w:spacing w:after="0" w:line="240" w:lineRule="auto"/>
        <w:ind w:firstLine="567"/>
        <w:jc w:val="both"/>
        <w:rPr>
          <w:rFonts w:ascii="Arial" w:hAnsi="Arial" w:cs="Arial"/>
          <w:sz w:val="24"/>
          <w:szCs w:val="24"/>
        </w:rPr>
      </w:pPr>
      <w:r w:rsidRPr="00505F3D">
        <w:rPr>
          <w:rFonts w:ascii="Arial" w:hAnsi="Arial" w:cs="Arial"/>
          <w:sz w:val="24"/>
          <w:szCs w:val="24"/>
        </w:rPr>
        <w:t>2.1</w:t>
      </w:r>
      <w:r w:rsidR="00F35F63" w:rsidRPr="00505F3D">
        <w:rPr>
          <w:rFonts w:ascii="Arial" w:hAnsi="Arial" w:cs="Arial"/>
          <w:sz w:val="24"/>
          <w:szCs w:val="24"/>
        </w:rPr>
        <w:t>6</w:t>
      </w:r>
      <w:r w:rsidR="00976647" w:rsidRPr="00505F3D">
        <w:rPr>
          <w:rFonts w:ascii="Arial" w:hAnsi="Arial" w:cs="Arial"/>
          <w:sz w:val="24"/>
          <w:szCs w:val="24"/>
        </w:rPr>
        <w:t>.1.</w:t>
      </w:r>
      <w:r w:rsidRPr="00505F3D">
        <w:rPr>
          <w:rFonts w:ascii="Arial" w:hAnsi="Arial" w:cs="Arial"/>
          <w:sz w:val="24"/>
          <w:szCs w:val="24"/>
        </w:rPr>
        <w:t xml:space="preserve">Заявления </w:t>
      </w:r>
      <w:r w:rsidR="001265C9" w:rsidRPr="00505F3D">
        <w:rPr>
          <w:rFonts w:ascii="Arial" w:hAnsi="Arial" w:cs="Arial"/>
          <w:sz w:val="24"/>
          <w:szCs w:val="24"/>
        </w:rPr>
        <w:t>об установлении сервитута, заявления об исправлении опечаток или ошибок</w:t>
      </w:r>
      <w:r w:rsidR="00236C18" w:rsidRPr="00505F3D">
        <w:rPr>
          <w:rFonts w:ascii="Arial" w:hAnsi="Arial" w:cs="Arial"/>
          <w:sz w:val="24"/>
          <w:szCs w:val="24"/>
        </w:rPr>
        <w:t xml:space="preserve">, </w:t>
      </w:r>
      <w:r w:rsidR="00236C18" w:rsidRPr="00505F3D">
        <w:rPr>
          <w:rFonts w:ascii="Arial" w:hAnsi="Arial" w:cs="Arial"/>
          <w:sz w:val="24"/>
          <w:szCs w:val="24"/>
          <w:lang w:eastAsia="ru-RU"/>
        </w:rPr>
        <w:t>уведомления о проведении государственного кадастрового учета части земельного участка</w:t>
      </w:r>
      <w:r w:rsidR="001265C9" w:rsidRPr="00505F3D">
        <w:rPr>
          <w:rFonts w:ascii="Arial" w:hAnsi="Arial" w:cs="Arial"/>
          <w:sz w:val="24"/>
          <w:szCs w:val="24"/>
        </w:rPr>
        <w:t xml:space="preserve"> </w:t>
      </w:r>
      <w:r w:rsidRPr="00505F3D">
        <w:rPr>
          <w:rFonts w:ascii="Arial" w:hAnsi="Arial" w:cs="Arial"/>
          <w:sz w:val="24"/>
          <w:szCs w:val="24"/>
        </w:rPr>
        <w:t>и прилагаемые к ним документы, поступившие в Администрацию, в том числе в электронном виде через Единый портал государственных и муниципальных услуг (функций), Единый Интернет-портал государственных и муниципальных услуг (функций) Нижегородской области, регистрируются специалистом Администрации в течение одного рабочего со дня их поступления.</w:t>
      </w:r>
    </w:p>
    <w:p w:rsidR="00387C13" w:rsidRPr="00505F3D" w:rsidRDefault="00387C13" w:rsidP="00387C13">
      <w:pPr>
        <w:autoSpaceDE w:val="0"/>
        <w:spacing w:after="0" w:line="240" w:lineRule="auto"/>
        <w:ind w:firstLine="567"/>
        <w:jc w:val="both"/>
        <w:rPr>
          <w:rFonts w:ascii="Arial" w:hAnsi="Arial" w:cs="Arial"/>
          <w:sz w:val="24"/>
          <w:szCs w:val="24"/>
        </w:rPr>
      </w:pPr>
      <w:r w:rsidRPr="00505F3D">
        <w:rPr>
          <w:rFonts w:ascii="Arial" w:hAnsi="Arial" w:cs="Arial"/>
          <w:sz w:val="24"/>
          <w:szCs w:val="24"/>
        </w:rPr>
        <w:t>2.1</w:t>
      </w:r>
      <w:r w:rsidR="00F35F63" w:rsidRPr="00505F3D">
        <w:rPr>
          <w:rFonts w:ascii="Arial" w:hAnsi="Arial" w:cs="Arial"/>
          <w:sz w:val="24"/>
          <w:szCs w:val="24"/>
        </w:rPr>
        <w:t>6</w:t>
      </w:r>
      <w:r w:rsidR="00976647" w:rsidRPr="00505F3D">
        <w:rPr>
          <w:rFonts w:ascii="Arial" w:hAnsi="Arial" w:cs="Arial"/>
          <w:sz w:val="24"/>
          <w:szCs w:val="24"/>
        </w:rPr>
        <w:t>.2.</w:t>
      </w:r>
      <w:r w:rsidRPr="00505F3D">
        <w:rPr>
          <w:rFonts w:ascii="Arial" w:hAnsi="Arial" w:cs="Arial"/>
          <w:sz w:val="24"/>
          <w:szCs w:val="24"/>
        </w:rPr>
        <w:t xml:space="preserve">Учет заявлений </w:t>
      </w:r>
      <w:r w:rsidR="001265C9" w:rsidRPr="00505F3D">
        <w:rPr>
          <w:rFonts w:ascii="Arial" w:hAnsi="Arial" w:cs="Arial"/>
          <w:sz w:val="24"/>
          <w:szCs w:val="24"/>
        </w:rPr>
        <w:t>об установлении сервитута, заявлений об исправлении опечаток или ошибок</w:t>
      </w:r>
      <w:r w:rsidR="00236C18" w:rsidRPr="00505F3D">
        <w:rPr>
          <w:rFonts w:ascii="Arial" w:hAnsi="Arial" w:cs="Arial"/>
          <w:sz w:val="24"/>
          <w:szCs w:val="24"/>
        </w:rPr>
        <w:t xml:space="preserve">, </w:t>
      </w:r>
      <w:r w:rsidR="00236C18" w:rsidRPr="00505F3D">
        <w:rPr>
          <w:rFonts w:ascii="Arial" w:hAnsi="Arial" w:cs="Arial"/>
          <w:sz w:val="24"/>
          <w:szCs w:val="24"/>
          <w:lang w:eastAsia="ru-RU"/>
        </w:rPr>
        <w:t>уведомлений о проведении государственного кадастрового учета части земельного участка</w:t>
      </w:r>
      <w:r w:rsidR="001265C9" w:rsidRPr="00505F3D">
        <w:rPr>
          <w:rFonts w:ascii="Arial" w:hAnsi="Arial" w:cs="Arial"/>
          <w:sz w:val="24"/>
          <w:szCs w:val="24"/>
        </w:rPr>
        <w:t xml:space="preserve"> </w:t>
      </w:r>
      <w:r w:rsidRPr="00505F3D">
        <w:rPr>
          <w:rFonts w:ascii="Arial" w:hAnsi="Arial" w:cs="Arial"/>
          <w:sz w:val="24"/>
          <w:szCs w:val="24"/>
        </w:rPr>
        <w:t xml:space="preserve">и прилагаемых к ним документов осуществляется путем внесения записи в систему электронного документооборота. </w:t>
      </w:r>
    </w:p>
    <w:p w:rsidR="00387C13" w:rsidRPr="00505F3D" w:rsidRDefault="00387C13" w:rsidP="00387C13">
      <w:pPr>
        <w:autoSpaceDE w:val="0"/>
        <w:spacing w:after="0" w:line="240" w:lineRule="auto"/>
        <w:ind w:firstLine="567"/>
        <w:jc w:val="both"/>
        <w:rPr>
          <w:rFonts w:ascii="Arial" w:hAnsi="Arial" w:cs="Arial"/>
          <w:sz w:val="24"/>
          <w:szCs w:val="24"/>
        </w:rPr>
      </w:pPr>
      <w:r w:rsidRPr="00505F3D">
        <w:rPr>
          <w:rFonts w:ascii="Arial" w:hAnsi="Arial" w:cs="Arial"/>
          <w:sz w:val="24"/>
          <w:szCs w:val="24"/>
        </w:rPr>
        <w:t>2.1</w:t>
      </w:r>
      <w:r w:rsidR="00F35F63" w:rsidRPr="00505F3D">
        <w:rPr>
          <w:rFonts w:ascii="Arial" w:hAnsi="Arial" w:cs="Arial"/>
          <w:sz w:val="24"/>
          <w:szCs w:val="24"/>
        </w:rPr>
        <w:t>6</w:t>
      </w:r>
      <w:r w:rsidR="00976647" w:rsidRPr="00505F3D">
        <w:rPr>
          <w:rFonts w:ascii="Arial" w:hAnsi="Arial" w:cs="Arial"/>
          <w:sz w:val="24"/>
          <w:szCs w:val="24"/>
        </w:rPr>
        <w:t>.3.</w:t>
      </w:r>
      <w:r w:rsidRPr="00505F3D">
        <w:rPr>
          <w:rFonts w:ascii="Arial" w:hAnsi="Arial" w:cs="Arial"/>
          <w:sz w:val="24"/>
          <w:szCs w:val="24"/>
        </w:rPr>
        <w:t xml:space="preserve">При отсутствии технической возможности учет заявлений </w:t>
      </w:r>
      <w:r w:rsidR="001265C9" w:rsidRPr="00505F3D">
        <w:rPr>
          <w:rFonts w:ascii="Arial" w:hAnsi="Arial" w:cs="Arial"/>
          <w:sz w:val="24"/>
          <w:szCs w:val="24"/>
        </w:rPr>
        <w:t>об установлении сервитута, заявлений об исправлении опечаток или ошибок</w:t>
      </w:r>
      <w:r w:rsidR="00236C18" w:rsidRPr="00505F3D">
        <w:rPr>
          <w:rFonts w:ascii="Arial" w:hAnsi="Arial" w:cs="Arial"/>
          <w:sz w:val="24"/>
          <w:szCs w:val="24"/>
        </w:rPr>
        <w:t xml:space="preserve">, </w:t>
      </w:r>
      <w:r w:rsidR="00236C18" w:rsidRPr="00505F3D">
        <w:rPr>
          <w:rFonts w:ascii="Arial" w:hAnsi="Arial" w:cs="Arial"/>
          <w:sz w:val="24"/>
          <w:szCs w:val="24"/>
          <w:lang w:eastAsia="ru-RU"/>
        </w:rPr>
        <w:t>уведомлений о проведении государственного кадастрового учета части земельного участка</w:t>
      </w:r>
      <w:r w:rsidR="001265C9" w:rsidRPr="00505F3D">
        <w:rPr>
          <w:rFonts w:ascii="Arial" w:hAnsi="Arial" w:cs="Arial"/>
          <w:sz w:val="24"/>
          <w:szCs w:val="24"/>
        </w:rPr>
        <w:t xml:space="preserve"> </w:t>
      </w:r>
      <w:r w:rsidRPr="00505F3D">
        <w:rPr>
          <w:rFonts w:ascii="Arial" w:hAnsi="Arial" w:cs="Arial"/>
          <w:sz w:val="24"/>
          <w:szCs w:val="24"/>
        </w:rPr>
        <w:t xml:space="preserve">и  прилагаемых к ним документов осуществляется путем внесения записи в журнал учета. </w:t>
      </w:r>
    </w:p>
    <w:p w:rsidR="00387C13" w:rsidRPr="00505F3D" w:rsidRDefault="00387C13" w:rsidP="00387C13">
      <w:pPr>
        <w:autoSpaceDE w:val="0"/>
        <w:spacing w:after="0" w:line="240" w:lineRule="auto"/>
        <w:ind w:firstLine="567"/>
        <w:jc w:val="both"/>
        <w:rPr>
          <w:rFonts w:ascii="Arial" w:hAnsi="Arial" w:cs="Arial"/>
          <w:sz w:val="24"/>
          <w:szCs w:val="24"/>
        </w:rPr>
      </w:pPr>
      <w:r w:rsidRPr="00505F3D">
        <w:rPr>
          <w:rFonts w:ascii="Arial" w:hAnsi="Arial" w:cs="Arial"/>
          <w:sz w:val="24"/>
          <w:szCs w:val="24"/>
        </w:rPr>
        <w:t>2.1</w:t>
      </w:r>
      <w:r w:rsidR="00F35F63" w:rsidRPr="00505F3D">
        <w:rPr>
          <w:rFonts w:ascii="Arial" w:hAnsi="Arial" w:cs="Arial"/>
          <w:sz w:val="24"/>
          <w:szCs w:val="24"/>
        </w:rPr>
        <w:t>7</w:t>
      </w:r>
      <w:r w:rsidR="00976647" w:rsidRPr="00505F3D">
        <w:rPr>
          <w:rFonts w:ascii="Arial" w:hAnsi="Arial" w:cs="Arial"/>
          <w:sz w:val="24"/>
          <w:szCs w:val="24"/>
        </w:rPr>
        <w:t>.</w:t>
      </w:r>
      <w:r w:rsidRPr="00505F3D">
        <w:rPr>
          <w:rFonts w:ascii="Arial" w:hAnsi="Arial" w:cs="Arial"/>
          <w:sz w:val="24"/>
          <w:szCs w:val="24"/>
        </w:rPr>
        <w:t xml:space="preserve">Требования к помещениям, в которых предоставляется муниципальная услуга, к залу ожидания, местам для заполнения заявлений </w:t>
      </w:r>
      <w:r w:rsidR="001265C9" w:rsidRPr="00505F3D">
        <w:rPr>
          <w:rFonts w:ascii="Arial" w:hAnsi="Arial" w:cs="Arial"/>
          <w:sz w:val="24"/>
          <w:szCs w:val="24"/>
        </w:rPr>
        <w:t>об установлении сервитута, заявлений об исправлении опечаток или ошибок</w:t>
      </w:r>
      <w:r w:rsidRPr="00505F3D">
        <w:rPr>
          <w:rFonts w:ascii="Arial" w:hAnsi="Arial" w:cs="Arial"/>
          <w:sz w:val="24"/>
          <w:szCs w:val="24"/>
        </w:rPr>
        <w:t xml:space="preserve">, </w:t>
      </w:r>
      <w:r w:rsidR="00236C18" w:rsidRPr="00505F3D">
        <w:rPr>
          <w:rFonts w:ascii="Arial" w:hAnsi="Arial" w:cs="Arial"/>
          <w:sz w:val="24"/>
          <w:szCs w:val="24"/>
          <w:lang w:eastAsia="ru-RU"/>
        </w:rPr>
        <w:t xml:space="preserve">уведомлений о проведении государственного кадастрового учета части земельного участка, </w:t>
      </w:r>
      <w:r w:rsidRPr="00505F3D">
        <w:rPr>
          <w:rFonts w:ascii="Arial" w:hAnsi="Arial" w:cs="Arial"/>
          <w:sz w:val="24"/>
          <w:szCs w:val="24"/>
        </w:rPr>
        <w:t>информационным стендам.</w:t>
      </w:r>
    </w:p>
    <w:p w:rsidR="00387C13" w:rsidRPr="00505F3D" w:rsidRDefault="00387C13" w:rsidP="00387C13">
      <w:pPr>
        <w:autoSpaceDE w:val="0"/>
        <w:spacing w:after="0" w:line="240" w:lineRule="auto"/>
        <w:ind w:firstLine="567"/>
        <w:jc w:val="both"/>
        <w:rPr>
          <w:rFonts w:ascii="Arial" w:hAnsi="Arial" w:cs="Arial"/>
          <w:sz w:val="24"/>
          <w:szCs w:val="24"/>
        </w:rPr>
      </w:pPr>
      <w:r w:rsidRPr="00505F3D">
        <w:rPr>
          <w:rFonts w:ascii="Arial" w:hAnsi="Arial" w:cs="Arial"/>
          <w:sz w:val="24"/>
          <w:szCs w:val="24"/>
        </w:rPr>
        <w:t>Помещение, в котором предоставляется муниципальная услуга, должно быть оборудовано в соответствии с санитарными нормами и правилами, с соблюдением мер безопасности, обеспечено телефонной и факсимильной связью, компьютерами, подключенными к информационно-телекоммуникационной сети Интернет, столами, стульями, канцелярскими принадлежностями для заполнения заявления.</w:t>
      </w:r>
    </w:p>
    <w:p w:rsidR="00387C13" w:rsidRPr="00505F3D" w:rsidRDefault="00387C13" w:rsidP="00387C13">
      <w:pPr>
        <w:autoSpaceDE w:val="0"/>
        <w:spacing w:after="0" w:line="240" w:lineRule="auto"/>
        <w:ind w:firstLine="567"/>
        <w:jc w:val="both"/>
        <w:rPr>
          <w:rFonts w:ascii="Arial" w:hAnsi="Arial" w:cs="Arial"/>
          <w:sz w:val="24"/>
          <w:szCs w:val="24"/>
        </w:rPr>
      </w:pPr>
      <w:r w:rsidRPr="00505F3D">
        <w:rPr>
          <w:rFonts w:ascii="Arial" w:hAnsi="Arial" w:cs="Arial"/>
          <w:sz w:val="24"/>
          <w:szCs w:val="24"/>
        </w:rPr>
        <w:lastRenderedPageBreak/>
        <w:t xml:space="preserve"> Места информирования, предназначенные для ознакомления получателей муниципальной услуги с информационными материалами, оборудованы:</w:t>
      </w:r>
    </w:p>
    <w:p w:rsidR="00387C13" w:rsidRPr="00505F3D" w:rsidRDefault="00387C13" w:rsidP="00387C13">
      <w:pPr>
        <w:autoSpaceDE w:val="0"/>
        <w:spacing w:after="0" w:line="240" w:lineRule="auto"/>
        <w:ind w:firstLine="567"/>
        <w:jc w:val="both"/>
        <w:rPr>
          <w:rFonts w:ascii="Arial" w:hAnsi="Arial" w:cs="Arial"/>
          <w:sz w:val="24"/>
          <w:szCs w:val="24"/>
        </w:rPr>
      </w:pPr>
      <w:r w:rsidRPr="00505F3D">
        <w:rPr>
          <w:rFonts w:ascii="Arial" w:hAnsi="Arial" w:cs="Arial"/>
          <w:sz w:val="24"/>
          <w:szCs w:val="24"/>
        </w:rPr>
        <w:t>- информационными стендами;</w:t>
      </w:r>
    </w:p>
    <w:p w:rsidR="00387C13" w:rsidRPr="00505F3D" w:rsidRDefault="00387C13" w:rsidP="00387C13">
      <w:pPr>
        <w:tabs>
          <w:tab w:val="left" w:pos="360"/>
        </w:tabs>
        <w:autoSpaceDE w:val="0"/>
        <w:spacing w:after="0" w:line="240" w:lineRule="auto"/>
        <w:ind w:firstLine="567"/>
        <w:jc w:val="both"/>
        <w:rPr>
          <w:rFonts w:ascii="Arial" w:hAnsi="Arial" w:cs="Arial"/>
          <w:sz w:val="24"/>
          <w:szCs w:val="24"/>
        </w:rPr>
      </w:pPr>
      <w:r w:rsidRPr="00505F3D">
        <w:rPr>
          <w:rFonts w:ascii="Arial" w:hAnsi="Arial" w:cs="Arial"/>
          <w:sz w:val="24"/>
          <w:szCs w:val="24"/>
        </w:rPr>
        <w:t>- стульями и столами для письма;</w:t>
      </w:r>
    </w:p>
    <w:p w:rsidR="00387C13" w:rsidRPr="00505F3D" w:rsidRDefault="00387C13" w:rsidP="00387C13">
      <w:pPr>
        <w:tabs>
          <w:tab w:val="left" w:pos="360"/>
        </w:tabs>
        <w:autoSpaceDE w:val="0"/>
        <w:spacing w:after="0" w:line="240" w:lineRule="auto"/>
        <w:ind w:firstLine="567"/>
        <w:jc w:val="both"/>
        <w:rPr>
          <w:rFonts w:ascii="Arial" w:hAnsi="Arial" w:cs="Arial"/>
          <w:i/>
          <w:iCs/>
          <w:sz w:val="24"/>
          <w:szCs w:val="24"/>
        </w:rPr>
      </w:pPr>
      <w:r w:rsidRPr="00505F3D">
        <w:rPr>
          <w:rFonts w:ascii="Arial" w:hAnsi="Arial" w:cs="Arial"/>
          <w:iCs/>
          <w:sz w:val="24"/>
          <w:szCs w:val="24"/>
        </w:rPr>
        <w:t xml:space="preserve">- бланками заявлений </w:t>
      </w:r>
      <w:r w:rsidR="001265C9" w:rsidRPr="00505F3D">
        <w:rPr>
          <w:rFonts w:ascii="Arial" w:hAnsi="Arial" w:cs="Arial"/>
          <w:sz w:val="24"/>
          <w:szCs w:val="24"/>
        </w:rPr>
        <w:t>об установлении сервитута, заявлений об исправлении опечаток или ошибок</w:t>
      </w:r>
      <w:r w:rsidR="00236C18" w:rsidRPr="00505F3D">
        <w:rPr>
          <w:rFonts w:ascii="Arial" w:hAnsi="Arial" w:cs="Arial"/>
          <w:sz w:val="24"/>
          <w:szCs w:val="24"/>
        </w:rPr>
        <w:t xml:space="preserve">, </w:t>
      </w:r>
      <w:r w:rsidR="00236C18" w:rsidRPr="00505F3D">
        <w:rPr>
          <w:rFonts w:ascii="Arial" w:hAnsi="Arial" w:cs="Arial"/>
          <w:sz w:val="24"/>
          <w:szCs w:val="24"/>
          <w:lang w:eastAsia="ru-RU"/>
        </w:rPr>
        <w:t>уведомления о проведении государственного кадастрового учета части земельного участка</w:t>
      </w:r>
      <w:r w:rsidR="001265C9" w:rsidRPr="00505F3D">
        <w:rPr>
          <w:rFonts w:ascii="Arial" w:hAnsi="Arial" w:cs="Arial"/>
          <w:iCs/>
          <w:sz w:val="24"/>
          <w:szCs w:val="24"/>
        </w:rPr>
        <w:t xml:space="preserve"> </w:t>
      </w:r>
      <w:r w:rsidRPr="00505F3D">
        <w:rPr>
          <w:rFonts w:ascii="Arial" w:hAnsi="Arial" w:cs="Arial"/>
          <w:iCs/>
          <w:sz w:val="24"/>
          <w:szCs w:val="24"/>
        </w:rPr>
        <w:t>и образцами их заполнения.</w:t>
      </w:r>
    </w:p>
    <w:p w:rsidR="00387C13" w:rsidRPr="00505F3D" w:rsidRDefault="00387C13" w:rsidP="00387C13">
      <w:pPr>
        <w:tabs>
          <w:tab w:val="left" w:pos="360"/>
        </w:tabs>
        <w:autoSpaceDE w:val="0"/>
        <w:spacing w:after="0" w:line="240" w:lineRule="auto"/>
        <w:ind w:firstLine="567"/>
        <w:jc w:val="both"/>
        <w:rPr>
          <w:rFonts w:ascii="Arial" w:hAnsi="Arial" w:cs="Arial"/>
          <w:iCs/>
          <w:sz w:val="24"/>
          <w:szCs w:val="24"/>
        </w:rPr>
      </w:pPr>
      <w:r w:rsidRPr="00505F3D">
        <w:rPr>
          <w:rFonts w:ascii="Arial" w:hAnsi="Arial" w:cs="Arial"/>
          <w:iCs/>
          <w:sz w:val="24"/>
          <w:szCs w:val="24"/>
        </w:rPr>
        <w:t>2.1</w:t>
      </w:r>
      <w:r w:rsidR="00F35F63" w:rsidRPr="00505F3D">
        <w:rPr>
          <w:rFonts w:ascii="Arial" w:hAnsi="Arial" w:cs="Arial"/>
          <w:iCs/>
          <w:sz w:val="24"/>
          <w:szCs w:val="24"/>
        </w:rPr>
        <w:t>8</w:t>
      </w:r>
      <w:r w:rsidRPr="00505F3D">
        <w:rPr>
          <w:rFonts w:ascii="Arial" w:hAnsi="Arial" w:cs="Arial"/>
          <w:iCs/>
          <w:sz w:val="24"/>
          <w:szCs w:val="24"/>
        </w:rPr>
        <w:t>. В целях организации беспрепятственного доступа инвалидов (включая инвалидов, использующих кресла-коляски и собак-проводников) к месту предоставления муниципальной  услуги им обеспечиваются:</w:t>
      </w:r>
    </w:p>
    <w:p w:rsidR="00387C13" w:rsidRPr="00505F3D" w:rsidRDefault="00387C13" w:rsidP="00387C13">
      <w:pPr>
        <w:tabs>
          <w:tab w:val="left" w:pos="360"/>
        </w:tabs>
        <w:autoSpaceDE w:val="0"/>
        <w:spacing w:after="0" w:line="240" w:lineRule="auto"/>
        <w:ind w:firstLine="567"/>
        <w:jc w:val="both"/>
        <w:rPr>
          <w:rFonts w:ascii="Arial" w:hAnsi="Arial" w:cs="Arial"/>
          <w:iCs/>
          <w:sz w:val="24"/>
          <w:szCs w:val="24"/>
        </w:rPr>
      </w:pPr>
      <w:r w:rsidRPr="00505F3D">
        <w:rPr>
          <w:rFonts w:ascii="Arial" w:hAnsi="Arial" w:cs="Arial"/>
          <w:iCs/>
          <w:sz w:val="24"/>
          <w:szCs w:val="24"/>
        </w:rPr>
        <w:tab/>
        <w:t xml:space="preserve">1) условия для беспрепятственного доступа к объекту (зданию, помещению), в котором предоставляется муниципальная  услуга; </w:t>
      </w:r>
    </w:p>
    <w:p w:rsidR="00387C13" w:rsidRPr="00505F3D" w:rsidRDefault="00387C13" w:rsidP="00387C13">
      <w:pPr>
        <w:tabs>
          <w:tab w:val="left" w:pos="360"/>
        </w:tabs>
        <w:autoSpaceDE w:val="0"/>
        <w:spacing w:after="0" w:line="240" w:lineRule="auto"/>
        <w:ind w:firstLine="567"/>
        <w:jc w:val="both"/>
        <w:rPr>
          <w:rFonts w:ascii="Arial" w:hAnsi="Arial" w:cs="Arial"/>
          <w:iCs/>
          <w:sz w:val="24"/>
          <w:szCs w:val="24"/>
        </w:rPr>
      </w:pPr>
      <w:r w:rsidRPr="00505F3D">
        <w:rPr>
          <w:rFonts w:ascii="Arial" w:hAnsi="Arial" w:cs="Arial"/>
          <w:iCs/>
          <w:sz w:val="24"/>
          <w:szCs w:val="24"/>
        </w:rPr>
        <w:tab/>
        <w:t xml:space="preserve">2) возможность самостоятельного передвижения по территории, на которой расположены объекты (здания, помещения), в которых предоставляется муниципальная  услуга, а также входа в такие объекты и выхода из них, посадки в транспортное средство и высадки из него, в том числе с использованием кресла-коляски; </w:t>
      </w:r>
    </w:p>
    <w:p w:rsidR="00387C13" w:rsidRPr="00505F3D" w:rsidRDefault="00387C13" w:rsidP="00387C13">
      <w:pPr>
        <w:tabs>
          <w:tab w:val="left" w:pos="360"/>
        </w:tabs>
        <w:autoSpaceDE w:val="0"/>
        <w:spacing w:after="0" w:line="240" w:lineRule="auto"/>
        <w:ind w:firstLine="567"/>
        <w:jc w:val="both"/>
        <w:rPr>
          <w:rFonts w:ascii="Arial" w:hAnsi="Arial" w:cs="Arial"/>
          <w:iCs/>
          <w:sz w:val="24"/>
          <w:szCs w:val="24"/>
        </w:rPr>
      </w:pPr>
      <w:r w:rsidRPr="00505F3D">
        <w:rPr>
          <w:rFonts w:ascii="Arial" w:hAnsi="Arial" w:cs="Arial"/>
          <w:iCs/>
          <w:sz w:val="24"/>
          <w:szCs w:val="24"/>
        </w:rPr>
        <w:tab/>
        <w:t xml:space="preserve">3) сопровождение инвалидов, имеющих стойкие расстройства функции зрения и самостоятельного передвижения; </w:t>
      </w:r>
    </w:p>
    <w:p w:rsidR="00387C13" w:rsidRPr="00505F3D" w:rsidRDefault="00387C13" w:rsidP="00387C13">
      <w:pPr>
        <w:tabs>
          <w:tab w:val="left" w:pos="360"/>
        </w:tabs>
        <w:autoSpaceDE w:val="0"/>
        <w:spacing w:after="0" w:line="240" w:lineRule="auto"/>
        <w:ind w:firstLine="567"/>
        <w:jc w:val="both"/>
        <w:rPr>
          <w:rFonts w:ascii="Arial" w:hAnsi="Arial" w:cs="Arial"/>
          <w:iCs/>
          <w:sz w:val="24"/>
          <w:szCs w:val="24"/>
        </w:rPr>
      </w:pPr>
      <w:r w:rsidRPr="00505F3D">
        <w:rPr>
          <w:rFonts w:ascii="Arial" w:hAnsi="Arial" w:cs="Arial"/>
          <w:iCs/>
          <w:sz w:val="24"/>
          <w:szCs w:val="24"/>
        </w:rPr>
        <w:tab/>
        <w:t xml:space="preserve">4) надлежащее размещение оборудования и носителей информации, необходимых для обеспечения беспрепятственного доступа инвалидов к объектам (зданиям, помещениям), в которых предоставляется муниципальная услуга, с учетом ограничений их жизнедеятельности; </w:t>
      </w:r>
    </w:p>
    <w:p w:rsidR="00387C13" w:rsidRPr="00505F3D" w:rsidRDefault="00387C13" w:rsidP="00387C13">
      <w:pPr>
        <w:tabs>
          <w:tab w:val="left" w:pos="360"/>
        </w:tabs>
        <w:autoSpaceDE w:val="0"/>
        <w:spacing w:after="0" w:line="240" w:lineRule="auto"/>
        <w:ind w:firstLine="567"/>
        <w:jc w:val="both"/>
        <w:rPr>
          <w:rFonts w:ascii="Arial" w:hAnsi="Arial" w:cs="Arial"/>
          <w:iCs/>
          <w:sz w:val="24"/>
          <w:szCs w:val="24"/>
        </w:rPr>
      </w:pPr>
      <w:r w:rsidRPr="00505F3D">
        <w:rPr>
          <w:rFonts w:ascii="Arial" w:hAnsi="Arial" w:cs="Arial"/>
          <w:iCs/>
          <w:sz w:val="24"/>
          <w:szCs w:val="24"/>
        </w:rPr>
        <w:tab/>
        <w:t>5) 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w:t>
      </w:r>
    </w:p>
    <w:p w:rsidR="00387C13" w:rsidRPr="00505F3D" w:rsidRDefault="00387C13" w:rsidP="00387C13">
      <w:pPr>
        <w:tabs>
          <w:tab w:val="left" w:pos="360"/>
        </w:tabs>
        <w:autoSpaceDE w:val="0"/>
        <w:spacing w:after="0" w:line="240" w:lineRule="auto"/>
        <w:ind w:firstLine="567"/>
        <w:jc w:val="both"/>
        <w:rPr>
          <w:rFonts w:ascii="Arial" w:hAnsi="Arial" w:cs="Arial"/>
          <w:iCs/>
          <w:sz w:val="24"/>
          <w:szCs w:val="24"/>
        </w:rPr>
      </w:pPr>
      <w:r w:rsidRPr="00505F3D">
        <w:rPr>
          <w:rFonts w:ascii="Arial" w:hAnsi="Arial" w:cs="Arial"/>
          <w:iCs/>
          <w:sz w:val="24"/>
          <w:szCs w:val="24"/>
        </w:rPr>
        <w:tab/>
        <w:t>6) допуск сурдопереводчика и тифлосурдопереводчика;</w:t>
      </w:r>
    </w:p>
    <w:p w:rsidR="00387C13" w:rsidRPr="00505F3D" w:rsidRDefault="00387C13" w:rsidP="00387C13">
      <w:pPr>
        <w:tabs>
          <w:tab w:val="left" w:pos="360"/>
        </w:tabs>
        <w:autoSpaceDE w:val="0"/>
        <w:spacing w:after="0" w:line="240" w:lineRule="auto"/>
        <w:ind w:firstLine="567"/>
        <w:jc w:val="both"/>
        <w:rPr>
          <w:rFonts w:ascii="Arial" w:hAnsi="Arial" w:cs="Arial"/>
          <w:iCs/>
          <w:sz w:val="24"/>
          <w:szCs w:val="24"/>
        </w:rPr>
      </w:pPr>
      <w:r w:rsidRPr="00505F3D">
        <w:rPr>
          <w:rFonts w:ascii="Arial" w:hAnsi="Arial" w:cs="Arial"/>
          <w:iCs/>
          <w:sz w:val="24"/>
          <w:szCs w:val="24"/>
        </w:rPr>
        <w:tab/>
        <w:t xml:space="preserve">7) допуск собаки-проводника на объекты (здания, помещения), в которых предоставляется муниципальная услуга, при наличии документа, подтверждающего ее специальное обучение и выдаваемого по форме и в порядке, которые установлены приказом Министерства труда и социальной защиты Российской Федерации от 22 июня 2015 г. № 386н </w:t>
      </w:r>
      <w:r w:rsidR="00D51D4F" w:rsidRPr="00505F3D">
        <w:rPr>
          <w:rFonts w:ascii="Arial" w:hAnsi="Arial" w:cs="Arial"/>
          <w:iCs/>
          <w:sz w:val="24"/>
          <w:szCs w:val="24"/>
        </w:rPr>
        <w:t>"</w:t>
      </w:r>
      <w:r w:rsidRPr="00505F3D">
        <w:rPr>
          <w:rFonts w:ascii="Arial" w:hAnsi="Arial" w:cs="Arial"/>
          <w:iCs/>
          <w:sz w:val="24"/>
          <w:szCs w:val="24"/>
        </w:rPr>
        <w:t>Об утверждении формы документа, подтверждающего специальное обучение собаки-проводника, и порядка его выдачи</w:t>
      </w:r>
      <w:r w:rsidR="00D51D4F" w:rsidRPr="00505F3D">
        <w:rPr>
          <w:rFonts w:ascii="Arial" w:hAnsi="Arial" w:cs="Arial"/>
          <w:iCs/>
          <w:sz w:val="24"/>
          <w:szCs w:val="24"/>
        </w:rPr>
        <w:t>"</w:t>
      </w:r>
      <w:r w:rsidRPr="00505F3D">
        <w:rPr>
          <w:rFonts w:ascii="Arial" w:hAnsi="Arial" w:cs="Arial"/>
          <w:iCs/>
          <w:sz w:val="24"/>
          <w:szCs w:val="24"/>
        </w:rPr>
        <w:t>;</w:t>
      </w:r>
    </w:p>
    <w:p w:rsidR="00387C13" w:rsidRPr="00505F3D" w:rsidRDefault="00387C13" w:rsidP="00387C13">
      <w:pPr>
        <w:tabs>
          <w:tab w:val="left" w:pos="360"/>
        </w:tabs>
        <w:autoSpaceDE w:val="0"/>
        <w:spacing w:after="0" w:line="240" w:lineRule="auto"/>
        <w:ind w:firstLine="567"/>
        <w:jc w:val="both"/>
        <w:rPr>
          <w:rFonts w:ascii="Arial" w:hAnsi="Arial" w:cs="Arial"/>
          <w:iCs/>
          <w:sz w:val="24"/>
          <w:szCs w:val="24"/>
        </w:rPr>
      </w:pPr>
      <w:r w:rsidRPr="00505F3D">
        <w:rPr>
          <w:rFonts w:ascii="Arial" w:hAnsi="Arial" w:cs="Arial"/>
          <w:iCs/>
          <w:sz w:val="24"/>
          <w:szCs w:val="24"/>
        </w:rPr>
        <w:tab/>
        <w:t>8) оказание инвалидам помощи в преодолении барьеров, мешающих получению ими муниципальной  услуги наравне с другими лицами.</w:t>
      </w:r>
    </w:p>
    <w:p w:rsidR="00387C13" w:rsidRPr="00505F3D" w:rsidRDefault="00387C13" w:rsidP="00387C13">
      <w:pPr>
        <w:tabs>
          <w:tab w:val="left" w:pos="360"/>
        </w:tabs>
        <w:autoSpaceDE w:val="0"/>
        <w:spacing w:after="0" w:line="240" w:lineRule="auto"/>
        <w:ind w:firstLine="567"/>
        <w:jc w:val="both"/>
        <w:rPr>
          <w:rFonts w:ascii="Arial" w:hAnsi="Arial" w:cs="Arial"/>
          <w:sz w:val="24"/>
          <w:szCs w:val="24"/>
        </w:rPr>
      </w:pPr>
      <w:r w:rsidRPr="00505F3D">
        <w:rPr>
          <w:rFonts w:ascii="Arial" w:hAnsi="Arial" w:cs="Arial"/>
          <w:sz w:val="24"/>
          <w:szCs w:val="24"/>
        </w:rPr>
        <w:tab/>
        <w:t>В случае невозможности полностью приспособить объект с учетом потребности инвалида собственник данного объекта обеспечивает инвалиду доступ к месту предоставления муниципальной услуги, либо, когда это возможно, ее предоставление обеспечивается по месту жительства инвалида или в дистанционном режиме.</w:t>
      </w:r>
    </w:p>
    <w:p w:rsidR="00387C13" w:rsidRPr="00505F3D" w:rsidRDefault="00387C13" w:rsidP="00387C13">
      <w:pPr>
        <w:autoSpaceDE w:val="0"/>
        <w:spacing w:after="0" w:line="240" w:lineRule="auto"/>
        <w:ind w:firstLine="567"/>
        <w:jc w:val="both"/>
        <w:rPr>
          <w:rFonts w:ascii="Arial" w:hAnsi="Arial" w:cs="Arial"/>
          <w:sz w:val="24"/>
          <w:szCs w:val="24"/>
        </w:rPr>
      </w:pPr>
      <w:r w:rsidRPr="00505F3D">
        <w:rPr>
          <w:rFonts w:ascii="Arial" w:hAnsi="Arial" w:cs="Arial"/>
          <w:sz w:val="24"/>
          <w:szCs w:val="24"/>
        </w:rPr>
        <w:t>2.</w:t>
      </w:r>
      <w:r w:rsidR="00F35F63" w:rsidRPr="00505F3D">
        <w:rPr>
          <w:rFonts w:ascii="Arial" w:hAnsi="Arial" w:cs="Arial"/>
          <w:sz w:val="24"/>
          <w:szCs w:val="24"/>
        </w:rPr>
        <w:t>19.</w:t>
      </w:r>
      <w:r w:rsidRPr="00505F3D">
        <w:rPr>
          <w:rFonts w:ascii="Arial" w:hAnsi="Arial" w:cs="Arial"/>
          <w:sz w:val="24"/>
          <w:szCs w:val="24"/>
        </w:rPr>
        <w:t xml:space="preserve"> Показатели доступности и качества муниципальных услуг.</w:t>
      </w:r>
    </w:p>
    <w:p w:rsidR="00387C13" w:rsidRPr="00505F3D" w:rsidRDefault="00387C13" w:rsidP="00387C13">
      <w:pPr>
        <w:autoSpaceDE w:val="0"/>
        <w:spacing w:after="0" w:line="240" w:lineRule="auto"/>
        <w:ind w:firstLine="567"/>
        <w:jc w:val="both"/>
        <w:rPr>
          <w:rFonts w:ascii="Arial" w:hAnsi="Arial" w:cs="Arial"/>
          <w:sz w:val="24"/>
          <w:szCs w:val="24"/>
        </w:rPr>
      </w:pPr>
      <w:r w:rsidRPr="00505F3D">
        <w:rPr>
          <w:rFonts w:ascii="Arial" w:hAnsi="Arial" w:cs="Arial"/>
          <w:sz w:val="24"/>
          <w:szCs w:val="24"/>
        </w:rPr>
        <w:t>Показателями доступности являются:</w:t>
      </w:r>
    </w:p>
    <w:p w:rsidR="00387C13" w:rsidRPr="00505F3D" w:rsidRDefault="00387C13" w:rsidP="00387C13">
      <w:pPr>
        <w:autoSpaceDE w:val="0"/>
        <w:spacing w:after="0" w:line="240" w:lineRule="auto"/>
        <w:ind w:firstLine="567"/>
        <w:jc w:val="both"/>
        <w:rPr>
          <w:rFonts w:ascii="Arial" w:hAnsi="Arial" w:cs="Arial"/>
          <w:sz w:val="24"/>
          <w:szCs w:val="24"/>
        </w:rPr>
      </w:pPr>
      <w:r w:rsidRPr="00505F3D">
        <w:rPr>
          <w:rFonts w:ascii="Arial" w:hAnsi="Arial" w:cs="Arial"/>
          <w:sz w:val="24"/>
          <w:szCs w:val="24"/>
        </w:rPr>
        <w:t>1) широкий доступ к информации о предоставлении муниципальной услуги;</w:t>
      </w:r>
    </w:p>
    <w:p w:rsidR="00387C13" w:rsidRPr="00505F3D" w:rsidRDefault="00387C13" w:rsidP="00387C13">
      <w:pPr>
        <w:autoSpaceDE w:val="0"/>
        <w:spacing w:after="0" w:line="240" w:lineRule="auto"/>
        <w:ind w:firstLine="567"/>
        <w:jc w:val="both"/>
        <w:rPr>
          <w:rFonts w:ascii="Arial" w:hAnsi="Arial" w:cs="Arial"/>
          <w:sz w:val="24"/>
          <w:szCs w:val="24"/>
        </w:rPr>
      </w:pPr>
      <w:r w:rsidRPr="00505F3D">
        <w:rPr>
          <w:rFonts w:ascii="Arial" w:hAnsi="Arial" w:cs="Arial"/>
          <w:sz w:val="24"/>
          <w:szCs w:val="24"/>
        </w:rPr>
        <w:t>2) получение муниципальной услуги своевременно и в соответствии со стандартом предоставления муниципальной услуги;</w:t>
      </w:r>
    </w:p>
    <w:p w:rsidR="00387C13" w:rsidRPr="00505F3D" w:rsidRDefault="00387C13" w:rsidP="00387C13">
      <w:pPr>
        <w:autoSpaceDE w:val="0"/>
        <w:spacing w:after="0" w:line="240" w:lineRule="auto"/>
        <w:ind w:firstLine="567"/>
        <w:jc w:val="both"/>
        <w:rPr>
          <w:rFonts w:ascii="Arial" w:hAnsi="Arial" w:cs="Arial"/>
          <w:sz w:val="24"/>
          <w:szCs w:val="24"/>
        </w:rPr>
      </w:pPr>
      <w:r w:rsidRPr="00505F3D">
        <w:rPr>
          <w:rFonts w:ascii="Arial" w:hAnsi="Arial" w:cs="Arial"/>
          <w:sz w:val="24"/>
          <w:szCs w:val="24"/>
        </w:rPr>
        <w:t>3) получение полной, актуальной и достоверной информации о порядке предоставления муниципальной услуги;</w:t>
      </w:r>
    </w:p>
    <w:p w:rsidR="00387C13" w:rsidRPr="00505F3D" w:rsidRDefault="00387C13" w:rsidP="00387C13">
      <w:pPr>
        <w:autoSpaceDE w:val="0"/>
        <w:spacing w:after="0" w:line="240" w:lineRule="auto"/>
        <w:ind w:firstLine="567"/>
        <w:jc w:val="both"/>
        <w:rPr>
          <w:rFonts w:ascii="Arial" w:hAnsi="Arial" w:cs="Arial"/>
          <w:sz w:val="24"/>
          <w:szCs w:val="24"/>
        </w:rPr>
      </w:pPr>
      <w:r w:rsidRPr="00505F3D">
        <w:rPr>
          <w:rFonts w:ascii="Arial" w:hAnsi="Arial" w:cs="Arial"/>
          <w:sz w:val="24"/>
          <w:szCs w:val="24"/>
        </w:rPr>
        <w:t>4) получение информации о результате предоставления муниципальной услуги;</w:t>
      </w:r>
    </w:p>
    <w:p w:rsidR="00387C13" w:rsidRPr="00505F3D" w:rsidRDefault="00387C13" w:rsidP="001265C9">
      <w:pPr>
        <w:autoSpaceDE w:val="0"/>
        <w:spacing w:after="0" w:line="240" w:lineRule="auto"/>
        <w:ind w:firstLine="567"/>
        <w:jc w:val="both"/>
        <w:rPr>
          <w:rFonts w:ascii="Arial" w:hAnsi="Arial" w:cs="Arial"/>
          <w:sz w:val="24"/>
          <w:szCs w:val="24"/>
        </w:rPr>
      </w:pPr>
      <w:r w:rsidRPr="00505F3D">
        <w:rPr>
          <w:rFonts w:ascii="Arial" w:hAnsi="Arial" w:cs="Arial"/>
          <w:sz w:val="24"/>
          <w:szCs w:val="24"/>
        </w:rPr>
        <w:t>5) возможность подачи документов непосредственно в Администрацию, через Единый портал государственных и муниципальных услуг (функций) и Единый Интернет-портал государственных и муниципальных услуг (функций) Нижегородской области, по почте</w:t>
      </w:r>
      <w:r w:rsidRPr="00505F3D">
        <w:rPr>
          <w:rFonts w:ascii="Arial" w:hAnsi="Arial" w:cs="Arial"/>
          <w:sz w:val="24"/>
          <w:szCs w:val="24"/>
          <w:lang w:eastAsia="ru-RU"/>
        </w:rPr>
        <w:t>.</w:t>
      </w:r>
    </w:p>
    <w:p w:rsidR="00387C13" w:rsidRPr="00505F3D" w:rsidRDefault="00387C13" w:rsidP="00387C13">
      <w:pPr>
        <w:autoSpaceDE w:val="0"/>
        <w:spacing w:after="0" w:line="240" w:lineRule="auto"/>
        <w:ind w:firstLine="567"/>
        <w:jc w:val="both"/>
        <w:rPr>
          <w:rFonts w:ascii="Arial" w:hAnsi="Arial" w:cs="Arial"/>
          <w:sz w:val="24"/>
          <w:szCs w:val="24"/>
        </w:rPr>
      </w:pPr>
      <w:r w:rsidRPr="00505F3D">
        <w:rPr>
          <w:rFonts w:ascii="Arial" w:hAnsi="Arial" w:cs="Arial"/>
          <w:sz w:val="24"/>
          <w:szCs w:val="24"/>
        </w:rPr>
        <w:t>Показателями качества являются:</w:t>
      </w:r>
    </w:p>
    <w:p w:rsidR="00387C13" w:rsidRPr="00505F3D" w:rsidRDefault="00387C13" w:rsidP="00387C13">
      <w:pPr>
        <w:autoSpaceDE w:val="0"/>
        <w:spacing w:after="0" w:line="240" w:lineRule="auto"/>
        <w:ind w:firstLine="567"/>
        <w:jc w:val="both"/>
        <w:rPr>
          <w:rFonts w:ascii="Arial" w:hAnsi="Arial" w:cs="Arial"/>
          <w:sz w:val="24"/>
          <w:szCs w:val="24"/>
        </w:rPr>
      </w:pPr>
      <w:r w:rsidRPr="00505F3D">
        <w:rPr>
          <w:rFonts w:ascii="Arial" w:hAnsi="Arial" w:cs="Arial"/>
          <w:sz w:val="24"/>
          <w:szCs w:val="24"/>
        </w:rPr>
        <w:t>1) соблюдение срока предоставления муниципальной услуги;</w:t>
      </w:r>
    </w:p>
    <w:p w:rsidR="00387C13" w:rsidRPr="00505F3D" w:rsidRDefault="00387C13" w:rsidP="00387C13">
      <w:pPr>
        <w:autoSpaceDE w:val="0"/>
        <w:spacing w:after="0" w:line="240" w:lineRule="auto"/>
        <w:ind w:firstLine="567"/>
        <w:jc w:val="both"/>
        <w:rPr>
          <w:rFonts w:ascii="Arial" w:hAnsi="Arial" w:cs="Arial"/>
          <w:sz w:val="24"/>
          <w:szCs w:val="24"/>
        </w:rPr>
      </w:pPr>
      <w:r w:rsidRPr="00505F3D">
        <w:rPr>
          <w:rFonts w:ascii="Arial" w:hAnsi="Arial" w:cs="Arial"/>
          <w:sz w:val="24"/>
          <w:szCs w:val="24"/>
        </w:rPr>
        <w:t>2) обоснованность отказов заявителям в предоставлении муниципальной услуги;</w:t>
      </w:r>
    </w:p>
    <w:p w:rsidR="00387C13" w:rsidRPr="00505F3D" w:rsidRDefault="00387C13" w:rsidP="00387C13">
      <w:pPr>
        <w:autoSpaceDE w:val="0"/>
        <w:spacing w:after="0" w:line="240" w:lineRule="auto"/>
        <w:ind w:firstLine="567"/>
        <w:jc w:val="both"/>
        <w:rPr>
          <w:rFonts w:ascii="Arial" w:hAnsi="Arial" w:cs="Arial"/>
          <w:sz w:val="24"/>
          <w:szCs w:val="24"/>
        </w:rPr>
      </w:pPr>
      <w:r w:rsidRPr="00505F3D">
        <w:rPr>
          <w:rFonts w:ascii="Arial" w:hAnsi="Arial" w:cs="Arial"/>
          <w:sz w:val="24"/>
          <w:szCs w:val="24"/>
        </w:rPr>
        <w:t>3) отсутствие поданных в установленном порядке жалоб на действия (бездействие) должностных лиц в ходе предоставления муниципальной услуги;</w:t>
      </w:r>
    </w:p>
    <w:p w:rsidR="00387C13" w:rsidRPr="00505F3D" w:rsidRDefault="00387C13" w:rsidP="00387C13">
      <w:pPr>
        <w:tabs>
          <w:tab w:val="left" w:pos="360"/>
        </w:tabs>
        <w:autoSpaceDE w:val="0"/>
        <w:spacing w:after="0" w:line="240" w:lineRule="auto"/>
        <w:ind w:firstLine="567"/>
        <w:jc w:val="both"/>
        <w:rPr>
          <w:rFonts w:ascii="Arial" w:hAnsi="Arial" w:cs="Arial"/>
          <w:sz w:val="24"/>
          <w:szCs w:val="24"/>
        </w:rPr>
      </w:pPr>
      <w:r w:rsidRPr="00505F3D">
        <w:rPr>
          <w:rFonts w:ascii="Arial" w:hAnsi="Arial" w:cs="Arial"/>
          <w:sz w:val="24"/>
          <w:szCs w:val="24"/>
        </w:rPr>
        <w:lastRenderedPageBreak/>
        <w:t>4) достоверность и полнота информирования гражданина о ходе рассмотрения его обращения;</w:t>
      </w:r>
    </w:p>
    <w:p w:rsidR="00387C13" w:rsidRPr="00505F3D" w:rsidRDefault="00387C13" w:rsidP="00387C13">
      <w:pPr>
        <w:pStyle w:val="ConsPlusDocList"/>
        <w:tabs>
          <w:tab w:val="left" w:pos="360"/>
        </w:tabs>
        <w:autoSpaceDE w:val="0"/>
        <w:ind w:firstLine="567"/>
        <w:jc w:val="both"/>
        <w:rPr>
          <w:iCs/>
          <w:sz w:val="24"/>
          <w:szCs w:val="24"/>
        </w:rPr>
      </w:pPr>
      <w:r w:rsidRPr="00505F3D">
        <w:rPr>
          <w:iCs/>
          <w:sz w:val="24"/>
          <w:szCs w:val="24"/>
        </w:rPr>
        <w:t>5) снижение максимального срока ожидания при подаче документов и получении результата предоставления муниципальной услуги;</w:t>
      </w:r>
    </w:p>
    <w:p w:rsidR="00387C13" w:rsidRPr="00505F3D" w:rsidRDefault="00387C13" w:rsidP="00387C13">
      <w:pPr>
        <w:tabs>
          <w:tab w:val="left" w:pos="360"/>
        </w:tabs>
        <w:autoSpaceDE w:val="0"/>
        <w:spacing w:after="0" w:line="240" w:lineRule="auto"/>
        <w:ind w:firstLine="567"/>
        <w:jc w:val="both"/>
        <w:rPr>
          <w:rFonts w:ascii="Arial" w:hAnsi="Arial" w:cs="Arial"/>
          <w:iCs/>
          <w:sz w:val="24"/>
          <w:szCs w:val="24"/>
        </w:rPr>
      </w:pPr>
      <w:r w:rsidRPr="00505F3D">
        <w:rPr>
          <w:rFonts w:ascii="Arial" w:hAnsi="Arial" w:cs="Arial"/>
          <w:iCs/>
          <w:sz w:val="24"/>
          <w:szCs w:val="24"/>
        </w:rPr>
        <w:t>6) количество взаимодействия заявителя со специалистами при предоставлении муниципальной услуги и их продолжительностью</w:t>
      </w:r>
      <w:r w:rsidR="00F35F63" w:rsidRPr="00505F3D">
        <w:rPr>
          <w:rFonts w:ascii="Arial" w:hAnsi="Arial" w:cs="Arial"/>
          <w:iCs/>
          <w:sz w:val="24"/>
          <w:szCs w:val="24"/>
        </w:rPr>
        <w:t xml:space="preserve"> (взаимодействие заявителя со специалистами осуществляется: при предоставлении документов и при получении результата муниципальной услуги при непосредственном обращении в Администрацию. Продолжительность каждого взаимодействия не должна превышать 15 минут)</w:t>
      </w:r>
      <w:r w:rsidRPr="00505F3D">
        <w:rPr>
          <w:rFonts w:ascii="Arial" w:hAnsi="Arial" w:cs="Arial"/>
          <w:iCs/>
          <w:sz w:val="24"/>
          <w:szCs w:val="24"/>
        </w:rPr>
        <w:t>;</w:t>
      </w:r>
    </w:p>
    <w:p w:rsidR="00387C13" w:rsidRPr="00505F3D" w:rsidRDefault="00387C13" w:rsidP="00387C13">
      <w:pPr>
        <w:suppressAutoHyphens w:val="0"/>
        <w:autoSpaceDE w:val="0"/>
        <w:autoSpaceDN w:val="0"/>
        <w:adjustRightInd w:val="0"/>
        <w:spacing w:after="0" w:line="240" w:lineRule="auto"/>
        <w:ind w:firstLine="567"/>
        <w:jc w:val="both"/>
        <w:rPr>
          <w:rFonts w:ascii="Arial" w:hAnsi="Arial" w:cs="Arial"/>
          <w:sz w:val="24"/>
          <w:szCs w:val="24"/>
          <w:lang w:eastAsia="ru-RU"/>
        </w:rPr>
      </w:pPr>
      <w:r w:rsidRPr="00505F3D">
        <w:rPr>
          <w:rFonts w:ascii="Arial" w:hAnsi="Arial" w:cs="Arial"/>
          <w:iCs/>
          <w:sz w:val="24"/>
          <w:szCs w:val="24"/>
        </w:rPr>
        <w:t>7) к</w:t>
      </w:r>
      <w:r w:rsidRPr="00505F3D">
        <w:rPr>
          <w:rFonts w:ascii="Arial" w:hAnsi="Arial" w:cs="Arial"/>
          <w:sz w:val="24"/>
          <w:szCs w:val="24"/>
          <w:lang w:eastAsia="ru-RU"/>
        </w:rPr>
        <w:t>орректность и компетентность специалиста, взаимодействующего с заявителем при предоставлении муниципальной услуги;</w:t>
      </w:r>
    </w:p>
    <w:p w:rsidR="00387C13" w:rsidRPr="00505F3D" w:rsidRDefault="00387C13" w:rsidP="00387C13">
      <w:pPr>
        <w:suppressAutoHyphens w:val="0"/>
        <w:autoSpaceDE w:val="0"/>
        <w:autoSpaceDN w:val="0"/>
        <w:adjustRightInd w:val="0"/>
        <w:spacing w:after="0" w:line="240" w:lineRule="auto"/>
        <w:ind w:firstLine="567"/>
        <w:jc w:val="both"/>
        <w:rPr>
          <w:rFonts w:ascii="Arial" w:hAnsi="Arial" w:cs="Arial"/>
          <w:sz w:val="24"/>
          <w:szCs w:val="24"/>
          <w:lang w:eastAsia="ru-RU"/>
        </w:rPr>
      </w:pPr>
      <w:r w:rsidRPr="00505F3D">
        <w:rPr>
          <w:rFonts w:ascii="Arial" w:hAnsi="Arial" w:cs="Arial"/>
          <w:sz w:val="24"/>
          <w:szCs w:val="24"/>
          <w:lang w:eastAsia="ru-RU"/>
        </w:rPr>
        <w:t>8) отсутствие допущенных опечаток и (или) ошибок в выданных в результате предоставления муниципальной услуги документах.</w:t>
      </w:r>
    </w:p>
    <w:p w:rsidR="00387C13" w:rsidRPr="00505F3D" w:rsidRDefault="00387C13" w:rsidP="00387C13">
      <w:pPr>
        <w:tabs>
          <w:tab w:val="left" w:pos="360"/>
        </w:tabs>
        <w:autoSpaceDE w:val="0"/>
        <w:spacing w:after="0" w:line="240" w:lineRule="auto"/>
        <w:ind w:firstLine="567"/>
        <w:jc w:val="both"/>
        <w:rPr>
          <w:rFonts w:ascii="Arial" w:hAnsi="Arial" w:cs="Arial"/>
          <w:color w:val="000000" w:themeColor="text1"/>
          <w:sz w:val="24"/>
          <w:szCs w:val="24"/>
        </w:rPr>
      </w:pPr>
      <w:bookmarkStart w:id="2" w:name="Par278"/>
      <w:bookmarkEnd w:id="2"/>
      <w:r w:rsidRPr="00505F3D">
        <w:rPr>
          <w:rFonts w:ascii="Arial" w:hAnsi="Arial" w:cs="Arial"/>
          <w:color w:val="000000" w:themeColor="text1"/>
          <w:sz w:val="24"/>
          <w:szCs w:val="24"/>
        </w:rPr>
        <w:t>2.2</w:t>
      </w:r>
      <w:r w:rsidR="00F35F63" w:rsidRPr="00505F3D">
        <w:rPr>
          <w:rFonts w:ascii="Arial" w:hAnsi="Arial" w:cs="Arial"/>
          <w:color w:val="000000" w:themeColor="text1"/>
          <w:sz w:val="24"/>
          <w:szCs w:val="24"/>
        </w:rPr>
        <w:t>0</w:t>
      </w:r>
      <w:r w:rsidRPr="00505F3D">
        <w:rPr>
          <w:rFonts w:ascii="Arial" w:hAnsi="Arial" w:cs="Arial"/>
          <w:color w:val="000000" w:themeColor="text1"/>
          <w:sz w:val="24"/>
          <w:szCs w:val="24"/>
        </w:rPr>
        <w:t>. Иные требования, в том числе учитывающие особенности предоставления муниципальной услуги в электронной форме.</w:t>
      </w:r>
    </w:p>
    <w:p w:rsidR="00387C13" w:rsidRPr="00505F3D" w:rsidRDefault="00387C13" w:rsidP="00387C13">
      <w:pPr>
        <w:spacing w:after="0" w:line="240" w:lineRule="auto"/>
        <w:ind w:firstLine="567"/>
        <w:jc w:val="both"/>
        <w:rPr>
          <w:rFonts w:ascii="Arial" w:hAnsi="Arial" w:cs="Arial"/>
          <w:sz w:val="24"/>
          <w:szCs w:val="24"/>
        </w:rPr>
      </w:pPr>
      <w:bookmarkStart w:id="3" w:name="dst100405"/>
      <w:bookmarkEnd w:id="3"/>
      <w:r w:rsidRPr="00505F3D">
        <w:rPr>
          <w:rFonts w:ascii="Arial" w:hAnsi="Arial" w:cs="Arial"/>
          <w:sz w:val="24"/>
          <w:szCs w:val="24"/>
        </w:rPr>
        <w:t>2.2</w:t>
      </w:r>
      <w:r w:rsidR="00F35F63" w:rsidRPr="00505F3D">
        <w:rPr>
          <w:rFonts w:ascii="Arial" w:hAnsi="Arial" w:cs="Arial"/>
          <w:sz w:val="24"/>
          <w:szCs w:val="24"/>
        </w:rPr>
        <w:t>0</w:t>
      </w:r>
      <w:r w:rsidRPr="00505F3D">
        <w:rPr>
          <w:rFonts w:ascii="Arial" w:hAnsi="Arial" w:cs="Arial"/>
          <w:sz w:val="24"/>
          <w:szCs w:val="24"/>
        </w:rPr>
        <w:t>.1. Заявитель</w:t>
      </w:r>
      <w:r w:rsidRPr="00505F3D">
        <w:rPr>
          <w:rFonts w:ascii="Arial" w:hAnsi="Arial" w:cs="Arial"/>
          <w:sz w:val="24"/>
          <w:szCs w:val="24"/>
          <w:lang w:eastAsia="ru-RU"/>
        </w:rPr>
        <w:t xml:space="preserve"> вправе обратиться с заявлением </w:t>
      </w:r>
      <w:r w:rsidR="001265C9" w:rsidRPr="00505F3D">
        <w:rPr>
          <w:rFonts w:ascii="Arial" w:hAnsi="Arial" w:cs="Arial"/>
          <w:sz w:val="24"/>
          <w:szCs w:val="24"/>
        </w:rPr>
        <w:t>об установлении сервитута</w:t>
      </w:r>
      <w:r w:rsidR="00236C18" w:rsidRPr="00505F3D">
        <w:rPr>
          <w:rFonts w:ascii="Arial" w:hAnsi="Arial" w:cs="Arial"/>
          <w:sz w:val="24"/>
          <w:szCs w:val="24"/>
        </w:rPr>
        <w:t xml:space="preserve">, </w:t>
      </w:r>
      <w:r w:rsidR="00236C18" w:rsidRPr="00505F3D">
        <w:rPr>
          <w:rFonts w:ascii="Arial" w:hAnsi="Arial" w:cs="Arial"/>
          <w:sz w:val="24"/>
          <w:szCs w:val="24"/>
          <w:lang w:eastAsia="ru-RU"/>
        </w:rPr>
        <w:t>уведомлением о проведении государственного кадастрового учета части земельного участка</w:t>
      </w:r>
      <w:r w:rsidR="001265C9" w:rsidRPr="00505F3D">
        <w:rPr>
          <w:rFonts w:ascii="Arial" w:hAnsi="Arial" w:cs="Arial"/>
          <w:sz w:val="24"/>
          <w:szCs w:val="24"/>
        </w:rPr>
        <w:t xml:space="preserve"> </w:t>
      </w:r>
      <w:r w:rsidRPr="00505F3D">
        <w:rPr>
          <w:rFonts w:ascii="Arial" w:hAnsi="Arial" w:cs="Arial"/>
          <w:sz w:val="24"/>
          <w:szCs w:val="24"/>
          <w:lang w:eastAsia="ru-RU"/>
        </w:rPr>
        <w:t>любыми способами, предусмотренными настоящим  Регламентом.</w:t>
      </w:r>
    </w:p>
    <w:p w:rsidR="00387C13" w:rsidRPr="00505F3D" w:rsidRDefault="00387C13" w:rsidP="00387C13">
      <w:pPr>
        <w:suppressAutoHyphens w:val="0"/>
        <w:autoSpaceDE w:val="0"/>
        <w:autoSpaceDN w:val="0"/>
        <w:adjustRightInd w:val="0"/>
        <w:spacing w:after="0" w:line="240" w:lineRule="auto"/>
        <w:ind w:firstLine="539"/>
        <w:jc w:val="both"/>
        <w:rPr>
          <w:rFonts w:ascii="Arial" w:hAnsi="Arial" w:cs="Arial"/>
          <w:sz w:val="24"/>
          <w:szCs w:val="24"/>
          <w:lang w:eastAsia="ru-RU"/>
        </w:rPr>
      </w:pPr>
      <w:r w:rsidRPr="00505F3D">
        <w:rPr>
          <w:rFonts w:ascii="Arial" w:hAnsi="Arial" w:cs="Arial"/>
          <w:sz w:val="24"/>
          <w:szCs w:val="24"/>
        </w:rPr>
        <w:t>2.2</w:t>
      </w:r>
      <w:r w:rsidR="00F35F63" w:rsidRPr="00505F3D">
        <w:rPr>
          <w:rFonts w:ascii="Arial" w:hAnsi="Arial" w:cs="Arial"/>
          <w:sz w:val="24"/>
          <w:szCs w:val="24"/>
        </w:rPr>
        <w:t>0</w:t>
      </w:r>
      <w:r w:rsidRPr="00505F3D">
        <w:rPr>
          <w:rFonts w:ascii="Arial" w:hAnsi="Arial" w:cs="Arial"/>
          <w:sz w:val="24"/>
          <w:szCs w:val="24"/>
        </w:rPr>
        <w:t xml:space="preserve">.2 </w:t>
      </w:r>
      <w:r w:rsidRPr="00505F3D">
        <w:rPr>
          <w:rFonts w:ascii="Arial" w:hAnsi="Arial" w:cs="Arial"/>
          <w:sz w:val="24"/>
          <w:szCs w:val="24"/>
          <w:lang w:eastAsia="ru-RU"/>
        </w:rPr>
        <w:t xml:space="preserve">Заявитель может направить заявление </w:t>
      </w:r>
      <w:r w:rsidR="001265C9" w:rsidRPr="00505F3D">
        <w:rPr>
          <w:rFonts w:ascii="Arial" w:hAnsi="Arial" w:cs="Arial"/>
          <w:sz w:val="24"/>
          <w:szCs w:val="24"/>
        </w:rPr>
        <w:t>об установлении сервитута</w:t>
      </w:r>
      <w:r w:rsidR="00236C18" w:rsidRPr="00505F3D">
        <w:rPr>
          <w:rFonts w:ascii="Arial" w:hAnsi="Arial" w:cs="Arial"/>
          <w:sz w:val="24"/>
          <w:szCs w:val="24"/>
        </w:rPr>
        <w:t xml:space="preserve">, </w:t>
      </w:r>
      <w:r w:rsidR="00236C18" w:rsidRPr="00505F3D">
        <w:rPr>
          <w:rFonts w:ascii="Arial" w:hAnsi="Arial" w:cs="Arial"/>
          <w:sz w:val="24"/>
          <w:szCs w:val="24"/>
          <w:lang w:eastAsia="ru-RU"/>
        </w:rPr>
        <w:t>уведомление о проведении государственного кадастрового учета части земельного участка</w:t>
      </w:r>
      <w:r w:rsidR="001265C9" w:rsidRPr="00505F3D">
        <w:rPr>
          <w:rFonts w:ascii="Arial" w:hAnsi="Arial" w:cs="Arial"/>
          <w:sz w:val="24"/>
          <w:szCs w:val="24"/>
          <w:lang w:eastAsia="ru-RU"/>
        </w:rPr>
        <w:t xml:space="preserve"> </w:t>
      </w:r>
      <w:r w:rsidRPr="00505F3D">
        <w:rPr>
          <w:rFonts w:ascii="Arial" w:hAnsi="Arial" w:cs="Arial"/>
          <w:sz w:val="24"/>
          <w:szCs w:val="24"/>
          <w:lang w:eastAsia="ru-RU"/>
        </w:rPr>
        <w:t xml:space="preserve">в форме электронного документа, порядок оформления которого определен </w:t>
      </w:r>
      <w:hyperlink r:id="rId26" w:history="1">
        <w:r w:rsidRPr="00505F3D">
          <w:rPr>
            <w:rFonts w:ascii="Arial" w:hAnsi="Arial" w:cs="Arial"/>
            <w:sz w:val="24"/>
            <w:szCs w:val="24"/>
            <w:lang w:eastAsia="ru-RU"/>
          </w:rPr>
          <w:t>постановлением</w:t>
        </w:r>
      </w:hyperlink>
      <w:r w:rsidRPr="00505F3D">
        <w:rPr>
          <w:rFonts w:ascii="Arial" w:hAnsi="Arial" w:cs="Arial"/>
          <w:sz w:val="24"/>
          <w:szCs w:val="24"/>
          <w:lang w:eastAsia="ru-RU"/>
        </w:rPr>
        <w:t xml:space="preserve"> Правительства Российской Федерации от 7 июля 2011 г. № 553 </w:t>
      </w:r>
      <w:r w:rsidR="00D51D4F" w:rsidRPr="00505F3D">
        <w:rPr>
          <w:rFonts w:ascii="Arial" w:hAnsi="Arial" w:cs="Arial"/>
          <w:sz w:val="24"/>
          <w:szCs w:val="24"/>
          <w:lang w:eastAsia="ru-RU"/>
        </w:rPr>
        <w:t>"</w:t>
      </w:r>
      <w:r w:rsidRPr="00505F3D">
        <w:rPr>
          <w:rFonts w:ascii="Arial" w:hAnsi="Arial" w:cs="Arial"/>
          <w:sz w:val="24"/>
          <w:szCs w:val="24"/>
          <w:lang w:eastAsia="ru-RU"/>
        </w:rPr>
        <w:t>О порядке оформления и представления заявлений и иных документов, необходимых для предоставления государственных и (или) муниципальных услуг, в форме электронных документов</w:t>
      </w:r>
      <w:r w:rsidR="00D51D4F" w:rsidRPr="00505F3D">
        <w:rPr>
          <w:rFonts w:ascii="Arial" w:hAnsi="Arial" w:cs="Arial"/>
          <w:sz w:val="24"/>
          <w:szCs w:val="24"/>
          <w:lang w:eastAsia="ru-RU"/>
        </w:rPr>
        <w:t>"</w:t>
      </w:r>
      <w:r w:rsidRPr="00505F3D">
        <w:rPr>
          <w:rFonts w:ascii="Arial" w:hAnsi="Arial" w:cs="Arial"/>
          <w:sz w:val="24"/>
          <w:szCs w:val="24"/>
          <w:lang w:eastAsia="ru-RU"/>
        </w:rPr>
        <w:t xml:space="preserve"> и который передается с использованием информационно-телекоммуникационных сетей общего пользования, в том числе сети Интернет, включая Единый портал государственных и муниципальных услуг (функций), Единый Интернет-портал государственных и муниципальных услуг (функций) Нижегородской области, обеспечивающих возможность направления и получения однозначной и конфиденциальной информации, также промежуточных сообщений и ответной информации в электронном виде, в том числе с использованием простой электронной подписи, в порядке, предусмотренном Федеральным </w:t>
      </w:r>
      <w:hyperlink r:id="rId27" w:history="1">
        <w:r w:rsidRPr="00505F3D">
          <w:rPr>
            <w:rFonts w:ascii="Arial" w:hAnsi="Arial" w:cs="Arial"/>
            <w:sz w:val="24"/>
            <w:szCs w:val="24"/>
            <w:lang w:eastAsia="ru-RU"/>
          </w:rPr>
          <w:t>законом</w:t>
        </w:r>
      </w:hyperlink>
      <w:r w:rsidRPr="00505F3D">
        <w:rPr>
          <w:rFonts w:ascii="Arial" w:hAnsi="Arial" w:cs="Arial"/>
          <w:sz w:val="24"/>
          <w:szCs w:val="24"/>
          <w:lang w:eastAsia="ru-RU"/>
        </w:rPr>
        <w:t xml:space="preserve"> от 6 апреля 2011 г. № 63-ФЗ </w:t>
      </w:r>
      <w:r w:rsidR="00D51D4F" w:rsidRPr="00505F3D">
        <w:rPr>
          <w:rFonts w:ascii="Arial" w:hAnsi="Arial" w:cs="Arial"/>
          <w:sz w:val="24"/>
          <w:szCs w:val="24"/>
          <w:lang w:eastAsia="ru-RU"/>
        </w:rPr>
        <w:t>"</w:t>
      </w:r>
      <w:r w:rsidRPr="00505F3D">
        <w:rPr>
          <w:rFonts w:ascii="Arial" w:hAnsi="Arial" w:cs="Arial"/>
          <w:sz w:val="24"/>
          <w:szCs w:val="24"/>
          <w:lang w:eastAsia="ru-RU"/>
        </w:rPr>
        <w:t>Об электронной подписи</w:t>
      </w:r>
      <w:r w:rsidR="00D51D4F" w:rsidRPr="00505F3D">
        <w:rPr>
          <w:rFonts w:ascii="Arial" w:hAnsi="Arial" w:cs="Arial"/>
          <w:sz w:val="24"/>
          <w:szCs w:val="24"/>
          <w:lang w:eastAsia="ru-RU"/>
        </w:rPr>
        <w:t>"</w:t>
      </w:r>
      <w:r w:rsidRPr="00505F3D">
        <w:rPr>
          <w:rFonts w:ascii="Arial" w:hAnsi="Arial" w:cs="Arial"/>
          <w:sz w:val="24"/>
          <w:szCs w:val="24"/>
          <w:lang w:eastAsia="ru-RU"/>
        </w:rPr>
        <w:t>.</w:t>
      </w:r>
    </w:p>
    <w:p w:rsidR="00387C13" w:rsidRPr="00505F3D" w:rsidRDefault="00387C13" w:rsidP="00387C13">
      <w:pPr>
        <w:suppressAutoHyphens w:val="0"/>
        <w:autoSpaceDE w:val="0"/>
        <w:autoSpaceDN w:val="0"/>
        <w:adjustRightInd w:val="0"/>
        <w:spacing w:after="0" w:line="240" w:lineRule="auto"/>
        <w:ind w:firstLine="539"/>
        <w:jc w:val="both"/>
        <w:rPr>
          <w:rFonts w:ascii="Arial" w:hAnsi="Arial" w:cs="Arial"/>
          <w:sz w:val="24"/>
          <w:szCs w:val="24"/>
          <w:lang w:eastAsia="ru-RU"/>
        </w:rPr>
      </w:pPr>
      <w:r w:rsidRPr="00505F3D">
        <w:rPr>
          <w:rFonts w:ascii="Arial" w:hAnsi="Arial" w:cs="Arial"/>
          <w:sz w:val="24"/>
          <w:szCs w:val="24"/>
          <w:lang w:eastAsia="ru-RU"/>
        </w:rPr>
        <w:t xml:space="preserve">Средства электронной подписи, применяемые заявителем  при направлении заявления </w:t>
      </w:r>
      <w:r w:rsidR="00D520A8" w:rsidRPr="00505F3D">
        <w:rPr>
          <w:rFonts w:ascii="Arial" w:hAnsi="Arial" w:cs="Arial"/>
          <w:sz w:val="24"/>
          <w:szCs w:val="24"/>
        </w:rPr>
        <w:t>об установлении сервитута</w:t>
      </w:r>
      <w:r w:rsidR="00236C18" w:rsidRPr="00505F3D">
        <w:rPr>
          <w:rFonts w:ascii="Arial" w:hAnsi="Arial" w:cs="Arial"/>
          <w:sz w:val="24"/>
          <w:szCs w:val="24"/>
        </w:rPr>
        <w:t xml:space="preserve">, </w:t>
      </w:r>
      <w:r w:rsidR="00236C18" w:rsidRPr="00505F3D">
        <w:rPr>
          <w:rFonts w:ascii="Arial" w:hAnsi="Arial" w:cs="Arial"/>
          <w:sz w:val="24"/>
          <w:szCs w:val="24"/>
          <w:lang w:eastAsia="ru-RU"/>
        </w:rPr>
        <w:t>уведомления о проведении государственного кадастрового учета части земельного участка</w:t>
      </w:r>
      <w:r w:rsidR="00D520A8" w:rsidRPr="00505F3D">
        <w:rPr>
          <w:rFonts w:ascii="Arial" w:hAnsi="Arial" w:cs="Arial"/>
          <w:sz w:val="24"/>
          <w:szCs w:val="24"/>
          <w:lang w:eastAsia="ru-RU"/>
        </w:rPr>
        <w:t xml:space="preserve"> </w:t>
      </w:r>
      <w:r w:rsidRPr="00505F3D">
        <w:rPr>
          <w:rFonts w:ascii="Arial" w:hAnsi="Arial" w:cs="Arial"/>
          <w:sz w:val="24"/>
          <w:szCs w:val="24"/>
          <w:lang w:eastAsia="ru-RU"/>
        </w:rPr>
        <w:t xml:space="preserve">и прилагаемых документов в электронной форме, должны быть сертифицированы в соответствии с Федеральным </w:t>
      </w:r>
      <w:hyperlink r:id="rId28" w:history="1">
        <w:r w:rsidRPr="00505F3D">
          <w:rPr>
            <w:rFonts w:ascii="Arial" w:hAnsi="Arial" w:cs="Arial"/>
            <w:sz w:val="24"/>
            <w:szCs w:val="24"/>
            <w:lang w:eastAsia="ru-RU"/>
          </w:rPr>
          <w:t>законом</w:t>
        </w:r>
      </w:hyperlink>
      <w:r w:rsidRPr="00505F3D">
        <w:rPr>
          <w:rFonts w:ascii="Arial" w:hAnsi="Arial" w:cs="Arial"/>
          <w:sz w:val="24"/>
          <w:szCs w:val="24"/>
          <w:lang w:eastAsia="ru-RU"/>
        </w:rPr>
        <w:t xml:space="preserve"> от 6 апреля 2011 г. № 63-ФЗ </w:t>
      </w:r>
      <w:r w:rsidR="00D51D4F" w:rsidRPr="00505F3D">
        <w:rPr>
          <w:rFonts w:ascii="Arial" w:hAnsi="Arial" w:cs="Arial"/>
          <w:sz w:val="24"/>
          <w:szCs w:val="24"/>
          <w:lang w:eastAsia="ru-RU"/>
        </w:rPr>
        <w:t>"</w:t>
      </w:r>
      <w:r w:rsidRPr="00505F3D">
        <w:rPr>
          <w:rFonts w:ascii="Arial" w:hAnsi="Arial" w:cs="Arial"/>
          <w:sz w:val="24"/>
          <w:szCs w:val="24"/>
          <w:lang w:eastAsia="ru-RU"/>
        </w:rPr>
        <w:t>Об электронной подписи</w:t>
      </w:r>
      <w:r w:rsidR="00D51D4F" w:rsidRPr="00505F3D">
        <w:rPr>
          <w:rFonts w:ascii="Arial" w:hAnsi="Arial" w:cs="Arial"/>
          <w:sz w:val="24"/>
          <w:szCs w:val="24"/>
          <w:lang w:eastAsia="ru-RU"/>
        </w:rPr>
        <w:t>"</w:t>
      </w:r>
      <w:r w:rsidRPr="00505F3D">
        <w:rPr>
          <w:rFonts w:ascii="Arial" w:hAnsi="Arial" w:cs="Arial"/>
          <w:sz w:val="24"/>
          <w:szCs w:val="24"/>
          <w:lang w:eastAsia="ru-RU"/>
        </w:rPr>
        <w:t>.</w:t>
      </w:r>
    </w:p>
    <w:p w:rsidR="00387C13" w:rsidRPr="00505F3D" w:rsidRDefault="00387C13" w:rsidP="00387C13">
      <w:pPr>
        <w:suppressAutoHyphens w:val="0"/>
        <w:autoSpaceDE w:val="0"/>
        <w:autoSpaceDN w:val="0"/>
        <w:adjustRightInd w:val="0"/>
        <w:spacing w:after="0" w:line="240" w:lineRule="auto"/>
        <w:ind w:firstLine="540"/>
        <w:jc w:val="both"/>
        <w:rPr>
          <w:rFonts w:ascii="Arial" w:hAnsi="Arial" w:cs="Arial"/>
          <w:sz w:val="24"/>
          <w:szCs w:val="24"/>
          <w:lang w:eastAsia="ru-RU"/>
        </w:rPr>
      </w:pPr>
      <w:r w:rsidRPr="00505F3D">
        <w:rPr>
          <w:rFonts w:ascii="Arial" w:hAnsi="Arial" w:cs="Arial"/>
          <w:sz w:val="24"/>
          <w:szCs w:val="24"/>
          <w:lang w:eastAsia="ru-RU"/>
        </w:rPr>
        <w:t>2.2</w:t>
      </w:r>
      <w:r w:rsidR="00F35F63" w:rsidRPr="00505F3D">
        <w:rPr>
          <w:rFonts w:ascii="Arial" w:hAnsi="Arial" w:cs="Arial"/>
          <w:sz w:val="24"/>
          <w:szCs w:val="24"/>
          <w:lang w:eastAsia="ru-RU"/>
        </w:rPr>
        <w:t>0</w:t>
      </w:r>
      <w:r w:rsidRPr="00505F3D">
        <w:rPr>
          <w:rFonts w:ascii="Arial" w:hAnsi="Arial" w:cs="Arial"/>
          <w:sz w:val="24"/>
          <w:szCs w:val="24"/>
          <w:lang w:eastAsia="ru-RU"/>
        </w:rPr>
        <w:t xml:space="preserve">.3. При направлении заявителем заявления </w:t>
      </w:r>
      <w:r w:rsidR="00D520A8" w:rsidRPr="00505F3D">
        <w:rPr>
          <w:rFonts w:ascii="Arial" w:hAnsi="Arial" w:cs="Arial"/>
          <w:sz w:val="24"/>
          <w:szCs w:val="24"/>
        </w:rPr>
        <w:t>об установлении сервитута</w:t>
      </w:r>
      <w:r w:rsidR="00236C18" w:rsidRPr="00505F3D">
        <w:rPr>
          <w:rFonts w:ascii="Arial" w:hAnsi="Arial" w:cs="Arial"/>
          <w:sz w:val="24"/>
          <w:szCs w:val="24"/>
        </w:rPr>
        <w:t xml:space="preserve">, </w:t>
      </w:r>
      <w:r w:rsidR="00236C18" w:rsidRPr="00505F3D">
        <w:rPr>
          <w:rFonts w:ascii="Arial" w:hAnsi="Arial" w:cs="Arial"/>
          <w:sz w:val="24"/>
          <w:szCs w:val="24"/>
          <w:lang w:eastAsia="ru-RU"/>
        </w:rPr>
        <w:t>уведомления о проведении государственного кадастрового учета части земельного участка</w:t>
      </w:r>
      <w:r w:rsidR="00D520A8" w:rsidRPr="00505F3D">
        <w:rPr>
          <w:rFonts w:ascii="Arial" w:hAnsi="Arial" w:cs="Arial"/>
          <w:sz w:val="24"/>
          <w:szCs w:val="24"/>
          <w:lang w:eastAsia="ru-RU"/>
        </w:rPr>
        <w:t xml:space="preserve"> </w:t>
      </w:r>
      <w:r w:rsidRPr="00505F3D">
        <w:rPr>
          <w:rFonts w:ascii="Arial" w:hAnsi="Arial" w:cs="Arial"/>
          <w:sz w:val="24"/>
          <w:szCs w:val="24"/>
          <w:lang w:eastAsia="ru-RU"/>
        </w:rPr>
        <w:t>и прилагаемых документов в электронной форме с использованием личного кабинета на Едином портале государственных и муниципальных услуг (функций), Едином Интернет-портале государственных и муниципальных услуг (функций) Нижегородской области представления документов, удостоверяющих личность, не требуется, за исключением случаев, когда такие документы являются необходимым документом для предоставления муниципальной услуги.</w:t>
      </w:r>
    </w:p>
    <w:p w:rsidR="00387C13" w:rsidRPr="00505F3D" w:rsidRDefault="00387C13" w:rsidP="00387C13">
      <w:pPr>
        <w:suppressAutoHyphens w:val="0"/>
        <w:autoSpaceDE w:val="0"/>
        <w:autoSpaceDN w:val="0"/>
        <w:adjustRightInd w:val="0"/>
        <w:spacing w:after="0" w:line="240" w:lineRule="auto"/>
        <w:ind w:firstLine="540"/>
        <w:jc w:val="both"/>
        <w:rPr>
          <w:rFonts w:ascii="Arial" w:hAnsi="Arial" w:cs="Arial"/>
          <w:sz w:val="24"/>
          <w:szCs w:val="24"/>
          <w:lang w:eastAsia="ru-RU"/>
        </w:rPr>
      </w:pPr>
      <w:r w:rsidRPr="00505F3D">
        <w:rPr>
          <w:rFonts w:ascii="Arial" w:hAnsi="Arial" w:cs="Arial"/>
          <w:sz w:val="24"/>
          <w:szCs w:val="24"/>
          <w:lang w:eastAsia="ru-RU"/>
        </w:rPr>
        <w:t>2.2</w:t>
      </w:r>
      <w:r w:rsidR="00F35F63" w:rsidRPr="00505F3D">
        <w:rPr>
          <w:rFonts w:ascii="Arial" w:hAnsi="Arial" w:cs="Arial"/>
          <w:sz w:val="24"/>
          <w:szCs w:val="24"/>
          <w:lang w:eastAsia="ru-RU"/>
        </w:rPr>
        <w:t>0</w:t>
      </w:r>
      <w:r w:rsidRPr="00505F3D">
        <w:rPr>
          <w:rFonts w:ascii="Arial" w:hAnsi="Arial" w:cs="Arial"/>
          <w:sz w:val="24"/>
          <w:szCs w:val="24"/>
          <w:lang w:eastAsia="ru-RU"/>
        </w:rPr>
        <w:t>.4. Электронные документы предоставляются в следующих форматах:</w:t>
      </w:r>
    </w:p>
    <w:p w:rsidR="00387C13" w:rsidRPr="00505F3D" w:rsidRDefault="00387C13" w:rsidP="00387C13">
      <w:pPr>
        <w:suppressAutoHyphens w:val="0"/>
        <w:autoSpaceDE w:val="0"/>
        <w:autoSpaceDN w:val="0"/>
        <w:adjustRightInd w:val="0"/>
        <w:spacing w:after="0" w:line="240" w:lineRule="auto"/>
        <w:ind w:firstLine="540"/>
        <w:jc w:val="both"/>
        <w:rPr>
          <w:rFonts w:ascii="Arial" w:hAnsi="Arial" w:cs="Arial"/>
          <w:sz w:val="24"/>
          <w:szCs w:val="24"/>
          <w:lang w:eastAsia="ru-RU"/>
        </w:rPr>
      </w:pPr>
      <w:r w:rsidRPr="00505F3D">
        <w:rPr>
          <w:rFonts w:ascii="Arial" w:hAnsi="Arial" w:cs="Arial"/>
          <w:sz w:val="24"/>
          <w:szCs w:val="24"/>
          <w:lang w:eastAsia="ru-RU"/>
        </w:rPr>
        <w:t xml:space="preserve">1)  </w:t>
      </w:r>
      <w:r w:rsidRPr="00505F3D">
        <w:rPr>
          <w:rFonts w:ascii="Arial" w:hAnsi="Arial" w:cs="Arial"/>
          <w:sz w:val="24"/>
          <w:szCs w:val="24"/>
          <w:lang w:val="en-US" w:eastAsia="ru-RU"/>
        </w:rPr>
        <w:t>xml</w:t>
      </w:r>
      <w:r w:rsidRPr="00505F3D">
        <w:rPr>
          <w:rFonts w:ascii="Arial" w:hAnsi="Arial" w:cs="Arial"/>
          <w:sz w:val="24"/>
          <w:szCs w:val="24"/>
          <w:lang w:eastAsia="ru-RU"/>
        </w:rPr>
        <w:t xml:space="preserve"> – для формализованных документов;</w:t>
      </w:r>
    </w:p>
    <w:p w:rsidR="0052049D" w:rsidRPr="00505F3D" w:rsidRDefault="00387C13" w:rsidP="0052049D">
      <w:pPr>
        <w:pStyle w:val="ConsPlusNormal"/>
        <w:ind w:firstLine="539"/>
        <w:jc w:val="both"/>
        <w:rPr>
          <w:rFonts w:ascii="Arial" w:hAnsi="Arial" w:cs="Arial"/>
          <w:sz w:val="24"/>
          <w:szCs w:val="24"/>
        </w:rPr>
      </w:pPr>
      <w:r w:rsidRPr="00505F3D">
        <w:rPr>
          <w:rFonts w:ascii="Arial" w:hAnsi="Arial" w:cs="Arial"/>
          <w:sz w:val="24"/>
          <w:szCs w:val="24"/>
        </w:rPr>
        <w:t xml:space="preserve">2) </w:t>
      </w:r>
      <w:r w:rsidRPr="00505F3D">
        <w:rPr>
          <w:rFonts w:ascii="Arial" w:hAnsi="Arial" w:cs="Arial"/>
          <w:sz w:val="24"/>
          <w:szCs w:val="24"/>
          <w:lang w:val="en-US"/>
        </w:rPr>
        <w:t>pdf</w:t>
      </w:r>
      <w:r w:rsidRPr="00505F3D">
        <w:rPr>
          <w:rFonts w:ascii="Arial" w:hAnsi="Arial" w:cs="Arial"/>
          <w:sz w:val="24"/>
          <w:szCs w:val="24"/>
        </w:rPr>
        <w:t xml:space="preserve">, </w:t>
      </w:r>
      <w:r w:rsidRPr="00505F3D">
        <w:rPr>
          <w:rFonts w:ascii="Arial" w:hAnsi="Arial" w:cs="Arial"/>
          <w:sz w:val="24"/>
          <w:szCs w:val="24"/>
          <w:lang w:val="en-US"/>
        </w:rPr>
        <w:t>jpg</w:t>
      </w:r>
      <w:r w:rsidRPr="00505F3D">
        <w:rPr>
          <w:rFonts w:ascii="Arial" w:hAnsi="Arial" w:cs="Arial"/>
          <w:sz w:val="24"/>
          <w:szCs w:val="24"/>
        </w:rPr>
        <w:t xml:space="preserve">, </w:t>
      </w:r>
      <w:r w:rsidRPr="00505F3D">
        <w:rPr>
          <w:rFonts w:ascii="Arial" w:hAnsi="Arial" w:cs="Arial"/>
          <w:sz w:val="24"/>
          <w:szCs w:val="24"/>
          <w:lang w:val="en-US"/>
        </w:rPr>
        <w:t>jpeg</w:t>
      </w:r>
      <w:r w:rsidR="0052049D" w:rsidRPr="00505F3D">
        <w:rPr>
          <w:rFonts w:ascii="Arial" w:hAnsi="Arial" w:cs="Arial"/>
          <w:sz w:val="24"/>
          <w:szCs w:val="24"/>
        </w:rPr>
        <w:t xml:space="preserve">, </w:t>
      </w:r>
      <w:r w:rsidR="0052049D" w:rsidRPr="00505F3D">
        <w:rPr>
          <w:rFonts w:ascii="Arial" w:hAnsi="Arial" w:cs="Arial"/>
          <w:sz w:val="24"/>
          <w:szCs w:val="24"/>
          <w:lang w:val="en-US"/>
        </w:rPr>
        <w:t>tif</w:t>
      </w:r>
      <w:r w:rsidRPr="00505F3D">
        <w:rPr>
          <w:rFonts w:ascii="Arial" w:hAnsi="Arial" w:cs="Arial"/>
          <w:sz w:val="24"/>
          <w:szCs w:val="24"/>
        </w:rPr>
        <w:t xml:space="preserve"> – для документов с текстовым содержанием, в том числе включая  изображение</w:t>
      </w:r>
      <w:r w:rsidR="0052049D" w:rsidRPr="00505F3D">
        <w:rPr>
          <w:rFonts w:ascii="Arial" w:hAnsi="Arial" w:cs="Arial"/>
          <w:sz w:val="24"/>
          <w:szCs w:val="24"/>
        </w:rPr>
        <w:t xml:space="preserve">. Качество предоставляемых электронных документов (электронных образов документов) в форматах </w:t>
      </w:r>
      <w:r w:rsidR="0052049D" w:rsidRPr="00505F3D">
        <w:rPr>
          <w:rFonts w:ascii="Arial" w:hAnsi="Arial" w:cs="Arial"/>
          <w:sz w:val="24"/>
          <w:szCs w:val="24"/>
          <w:lang w:val="en-US"/>
        </w:rPr>
        <w:t>pdf</w:t>
      </w:r>
      <w:r w:rsidR="0052049D" w:rsidRPr="00505F3D">
        <w:rPr>
          <w:rFonts w:ascii="Arial" w:hAnsi="Arial" w:cs="Arial"/>
          <w:sz w:val="24"/>
          <w:szCs w:val="24"/>
        </w:rPr>
        <w:t xml:space="preserve">, </w:t>
      </w:r>
      <w:r w:rsidR="0052049D" w:rsidRPr="00505F3D">
        <w:rPr>
          <w:rFonts w:ascii="Arial" w:hAnsi="Arial" w:cs="Arial"/>
          <w:sz w:val="24"/>
          <w:szCs w:val="24"/>
          <w:lang w:val="en-US"/>
        </w:rPr>
        <w:t>tif</w:t>
      </w:r>
      <w:r w:rsidR="0052049D" w:rsidRPr="00505F3D">
        <w:rPr>
          <w:rFonts w:ascii="Arial" w:hAnsi="Arial" w:cs="Arial"/>
          <w:sz w:val="24"/>
          <w:szCs w:val="24"/>
        </w:rPr>
        <w:t xml:space="preserve"> должно позволять в полном объеме прочитать текст документа и распознать реквизиты документа;</w:t>
      </w:r>
    </w:p>
    <w:p w:rsidR="00387C13" w:rsidRPr="00505F3D" w:rsidRDefault="00387C13" w:rsidP="00387C13">
      <w:pPr>
        <w:suppressAutoHyphens w:val="0"/>
        <w:autoSpaceDE w:val="0"/>
        <w:autoSpaceDN w:val="0"/>
        <w:adjustRightInd w:val="0"/>
        <w:spacing w:after="0" w:line="240" w:lineRule="auto"/>
        <w:ind w:firstLine="540"/>
        <w:jc w:val="both"/>
        <w:rPr>
          <w:rFonts w:ascii="Arial" w:hAnsi="Arial" w:cs="Arial"/>
          <w:sz w:val="24"/>
          <w:szCs w:val="24"/>
          <w:lang w:eastAsia="ru-RU"/>
        </w:rPr>
      </w:pPr>
      <w:r w:rsidRPr="00505F3D">
        <w:rPr>
          <w:rFonts w:ascii="Arial" w:hAnsi="Arial" w:cs="Arial"/>
          <w:sz w:val="24"/>
          <w:szCs w:val="24"/>
          <w:lang w:eastAsia="ru-RU"/>
        </w:rPr>
        <w:t xml:space="preserve">3) </w:t>
      </w:r>
      <w:r w:rsidRPr="00505F3D">
        <w:rPr>
          <w:rFonts w:ascii="Arial" w:hAnsi="Arial" w:cs="Arial"/>
          <w:sz w:val="24"/>
          <w:szCs w:val="24"/>
          <w:lang w:val="en-US" w:eastAsia="ru-RU"/>
        </w:rPr>
        <w:t>doc</w:t>
      </w:r>
      <w:r w:rsidRPr="00505F3D">
        <w:rPr>
          <w:rFonts w:ascii="Arial" w:hAnsi="Arial" w:cs="Arial"/>
          <w:sz w:val="24"/>
          <w:szCs w:val="24"/>
          <w:lang w:eastAsia="ru-RU"/>
        </w:rPr>
        <w:t xml:space="preserve">, </w:t>
      </w:r>
      <w:r w:rsidRPr="00505F3D">
        <w:rPr>
          <w:rFonts w:ascii="Arial" w:hAnsi="Arial" w:cs="Arial"/>
          <w:sz w:val="24"/>
          <w:szCs w:val="24"/>
          <w:lang w:val="en-US" w:eastAsia="ru-RU"/>
        </w:rPr>
        <w:t>docx</w:t>
      </w:r>
      <w:r w:rsidRPr="00505F3D">
        <w:rPr>
          <w:rFonts w:ascii="Arial" w:hAnsi="Arial" w:cs="Arial"/>
          <w:sz w:val="24"/>
          <w:szCs w:val="24"/>
          <w:lang w:eastAsia="ru-RU"/>
        </w:rPr>
        <w:t xml:space="preserve">, </w:t>
      </w:r>
      <w:r w:rsidRPr="00505F3D">
        <w:rPr>
          <w:rFonts w:ascii="Arial" w:hAnsi="Arial" w:cs="Arial"/>
          <w:sz w:val="24"/>
          <w:szCs w:val="24"/>
          <w:lang w:val="en-US" w:eastAsia="ru-RU"/>
        </w:rPr>
        <w:t>odt</w:t>
      </w:r>
      <w:r w:rsidR="000665B0" w:rsidRPr="00505F3D">
        <w:rPr>
          <w:rFonts w:ascii="Arial" w:hAnsi="Arial" w:cs="Arial"/>
          <w:sz w:val="24"/>
          <w:szCs w:val="24"/>
          <w:lang w:eastAsia="ru-RU"/>
        </w:rPr>
        <w:t xml:space="preserve">, </w:t>
      </w:r>
      <w:r w:rsidR="000665B0" w:rsidRPr="00505F3D">
        <w:rPr>
          <w:rFonts w:ascii="Arial" w:hAnsi="Arial" w:cs="Arial"/>
          <w:sz w:val="24"/>
          <w:szCs w:val="24"/>
        </w:rPr>
        <w:t>txt,</w:t>
      </w:r>
      <w:r w:rsidR="000665B0" w:rsidRPr="00505F3D">
        <w:rPr>
          <w:rFonts w:ascii="Arial" w:hAnsi="Arial" w:cs="Arial"/>
          <w:sz w:val="24"/>
          <w:szCs w:val="24"/>
          <w:lang w:eastAsia="ru-RU"/>
        </w:rPr>
        <w:t xml:space="preserve"> </w:t>
      </w:r>
      <w:r w:rsidR="000665B0" w:rsidRPr="00505F3D">
        <w:rPr>
          <w:rFonts w:ascii="Arial" w:hAnsi="Arial" w:cs="Arial"/>
          <w:sz w:val="24"/>
          <w:szCs w:val="24"/>
        </w:rPr>
        <w:t xml:space="preserve">rtf </w:t>
      </w:r>
      <w:r w:rsidRPr="00505F3D">
        <w:rPr>
          <w:rFonts w:ascii="Arial" w:hAnsi="Arial" w:cs="Arial"/>
          <w:sz w:val="24"/>
          <w:szCs w:val="24"/>
          <w:lang w:eastAsia="ru-RU"/>
        </w:rPr>
        <w:t>– для документов с текстовым содержанием, не включающие формулы;</w:t>
      </w:r>
    </w:p>
    <w:p w:rsidR="00387C13" w:rsidRPr="00505F3D" w:rsidRDefault="00387C13" w:rsidP="00387C13">
      <w:pPr>
        <w:suppressAutoHyphens w:val="0"/>
        <w:autoSpaceDE w:val="0"/>
        <w:autoSpaceDN w:val="0"/>
        <w:adjustRightInd w:val="0"/>
        <w:spacing w:after="0" w:line="240" w:lineRule="auto"/>
        <w:ind w:firstLine="540"/>
        <w:jc w:val="both"/>
        <w:rPr>
          <w:rFonts w:ascii="Arial" w:hAnsi="Arial" w:cs="Arial"/>
          <w:sz w:val="24"/>
          <w:szCs w:val="24"/>
          <w:lang w:eastAsia="ru-RU"/>
        </w:rPr>
      </w:pPr>
      <w:r w:rsidRPr="00505F3D">
        <w:rPr>
          <w:rFonts w:ascii="Arial" w:hAnsi="Arial" w:cs="Arial"/>
          <w:sz w:val="24"/>
          <w:szCs w:val="24"/>
          <w:lang w:eastAsia="ru-RU"/>
        </w:rPr>
        <w:t xml:space="preserve">4) </w:t>
      </w:r>
      <w:r w:rsidRPr="00505F3D">
        <w:rPr>
          <w:rFonts w:ascii="Arial" w:hAnsi="Arial" w:cs="Arial"/>
          <w:sz w:val="24"/>
          <w:szCs w:val="24"/>
          <w:lang w:val="en-US" w:eastAsia="ru-RU"/>
        </w:rPr>
        <w:t>xls</w:t>
      </w:r>
      <w:r w:rsidRPr="00505F3D">
        <w:rPr>
          <w:rFonts w:ascii="Arial" w:hAnsi="Arial" w:cs="Arial"/>
          <w:sz w:val="24"/>
          <w:szCs w:val="24"/>
          <w:lang w:eastAsia="ru-RU"/>
        </w:rPr>
        <w:t xml:space="preserve">, </w:t>
      </w:r>
      <w:r w:rsidRPr="00505F3D">
        <w:rPr>
          <w:rFonts w:ascii="Arial" w:hAnsi="Arial" w:cs="Arial"/>
          <w:sz w:val="24"/>
          <w:szCs w:val="24"/>
          <w:lang w:val="en-US" w:eastAsia="ru-RU"/>
        </w:rPr>
        <w:t>xlsx</w:t>
      </w:r>
      <w:r w:rsidRPr="00505F3D">
        <w:rPr>
          <w:rFonts w:ascii="Arial" w:hAnsi="Arial" w:cs="Arial"/>
          <w:sz w:val="24"/>
          <w:szCs w:val="24"/>
          <w:lang w:eastAsia="ru-RU"/>
        </w:rPr>
        <w:t xml:space="preserve">, </w:t>
      </w:r>
      <w:r w:rsidRPr="00505F3D">
        <w:rPr>
          <w:rFonts w:ascii="Arial" w:hAnsi="Arial" w:cs="Arial"/>
          <w:sz w:val="24"/>
          <w:szCs w:val="24"/>
          <w:lang w:val="en-US" w:eastAsia="ru-RU"/>
        </w:rPr>
        <w:t>ods</w:t>
      </w:r>
      <w:r w:rsidRPr="00505F3D">
        <w:rPr>
          <w:rFonts w:ascii="Arial" w:hAnsi="Arial" w:cs="Arial"/>
          <w:sz w:val="24"/>
          <w:szCs w:val="24"/>
          <w:lang w:eastAsia="ru-RU"/>
        </w:rPr>
        <w:t>– для документов, содержащих расчеты.</w:t>
      </w:r>
    </w:p>
    <w:p w:rsidR="00387C13" w:rsidRPr="00505F3D" w:rsidRDefault="00387C13" w:rsidP="00387C13">
      <w:pPr>
        <w:suppressAutoHyphens w:val="0"/>
        <w:autoSpaceDE w:val="0"/>
        <w:autoSpaceDN w:val="0"/>
        <w:adjustRightInd w:val="0"/>
        <w:spacing w:after="0" w:line="240" w:lineRule="auto"/>
        <w:ind w:firstLine="540"/>
        <w:jc w:val="both"/>
        <w:rPr>
          <w:rFonts w:ascii="Arial" w:hAnsi="Arial" w:cs="Arial"/>
          <w:sz w:val="24"/>
          <w:szCs w:val="24"/>
          <w:lang w:eastAsia="ru-RU"/>
        </w:rPr>
      </w:pPr>
      <w:r w:rsidRPr="00505F3D">
        <w:rPr>
          <w:rFonts w:ascii="Arial" w:hAnsi="Arial" w:cs="Arial"/>
          <w:sz w:val="24"/>
          <w:szCs w:val="24"/>
          <w:lang w:eastAsia="ru-RU"/>
        </w:rPr>
        <w:lastRenderedPageBreak/>
        <w:t>2.2</w:t>
      </w:r>
      <w:r w:rsidR="00F35F63" w:rsidRPr="00505F3D">
        <w:rPr>
          <w:rFonts w:ascii="Arial" w:hAnsi="Arial" w:cs="Arial"/>
          <w:sz w:val="24"/>
          <w:szCs w:val="24"/>
          <w:lang w:eastAsia="ru-RU"/>
        </w:rPr>
        <w:t>0</w:t>
      </w:r>
      <w:r w:rsidRPr="00505F3D">
        <w:rPr>
          <w:rFonts w:ascii="Arial" w:hAnsi="Arial" w:cs="Arial"/>
          <w:sz w:val="24"/>
          <w:szCs w:val="24"/>
          <w:lang w:eastAsia="ru-RU"/>
        </w:rPr>
        <w:t xml:space="preserve">.5. Допускается формирование электронного  документа путем сканирования непосредственно с оригинала документа (использование копий не допускается), которое осуществляется с сохранением ориентации оригинала документа в разрешении 300-500 </w:t>
      </w:r>
      <w:r w:rsidRPr="00505F3D">
        <w:rPr>
          <w:rFonts w:ascii="Arial" w:hAnsi="Arial" w:cs="Arial"/>
          <w:sz w:val="24"/>
          <w:szCs w:val="24"/>
          <w:lang w:val="en-US" w:eastAsia="ru-RU"/>
        </w:rPr>
        <w:t>dpi</w:t>
      </w:r>
      <w:r w:rsidRPr="00505F3D">
        <w:rPr>
          <w:rFonts w:ascii="Arial" w:hAnsi="Arial" w:cs="Arial"/>
          <w:sz w:val="24"/>
          <w:szCs w:val="24"/>
          <w:lang w:eastAsia="ru-RU"/>
        </w:rPr>
        <w:t xml:space="preserve"> (масштаб 1:1)  с использованием  следующих режимов:</w:t>
      </w:r>
    </w:p>
    <w:p w:rsidR="00387C13" w:rsidRPr="00505F3D" w:rsidRDefault="00387C13" w:rsidP="00387C13">
      <w:pPr>
        <w:suppressAutoHyphens w:val="0"/>
        <w:autoSpaceDE w:val="0"/>
        <w:autoSpaceDN w:val="0"/>
        <w:adjustRightInd w:val="0"/>
        <w:spacing w:after="0" w:line="240" w:lineRule="auto"/>
        <w:ind w:firstLine="540"/>
        <w:jc w:val="both"/>
        <w:rPr>
          <w:rFonts w:ascii="Arial" w:hAnsi="Arial" w:cs="Arial"/>
          <w:sz w:val="24"/>
          <w:szCs w:val="24"/>
          <w:lang w:eastAsia="ru-RU"/>
        </w:rPr>
      </w:pPr>
      <w:r w:rsidRPr="00505F3D">
        <w:rPr>
          <w:rFonts w:ascii="Arial" w:hAnsi="Arial" w:cs="Arial"/>
          <w:sz w:val="24"/>
          <w:szCs w:val="24"/>
          <w:lang w:eastAsia="ru-RU"/>
        </w:rPr>
        <w:t xml:space="preserve">1) </w:t>
      </w:r>
      <w:r w:rsidR="00D51D4F" w:rsidRPr="00505F3D">
        <w:rPr>
          <w:rFonts w:ascii="Arial" w:hAnsi="Arial" w:cs="Arial"/>
          <w:sz w:val="24"/>
          <w:szCs w:val="24"/>
          <w:lang w:eastAsia="ru-RU"/>
        </w:rPr>
        <w:t>"</w:t>
      </w:r>
      <w:r w:rsidRPr="00505F3D">
        <w:rPr>
          <w:rFonts w:ascii="Arial" w:hAnsi="Arial" w:cs="Arial"/>
          <w:sz w:val="24"/>
          <w:szCs w:val="24"/>
          <w:lang w:eastAsia="ru-RU"/>
        </w:rPr>
        <w:t>черно-белый</w:t>
      </w:r>
      <w:r w:rsidR="00D51D4F" w:rsidRPr="00505F3D">
        <w:rPr>
          <w:rFonts w:ascii="Arial" w:hAnsi="Arial" w:cs="Arial"/>
          <w:sz w:val="24"/>
          <w:szCs w:val="24"/>
          <w:lang w:eastAsia="ru-RU"/>
        </w:rPr>
        <w:t>"</w:t>
      </w:r>
      <w:r w:rsidRPr="00505F3D">
        <w:rPr>
          <w:rFonts w:ascii="Arial" w:hAnsi="Arial" w:cs="Arial"/>
          <w:sz w:val="24"/>
          <w:szCs w:val="24"/>
          <w:lang w:eastAsia="ru-RU"/>
        </w:rPr>
        <w:t xml:space="preserve"> (при отсутствии в документе графических изображений и (или) цветного текста);</w:t>
      </w:r>
    </w:p>
    <w:p w:rsidR="00387C13" w:rsidRPr="00505F3D" w:rsidRDefault="00387C13" w:rsidP="00387C13">
      <w:pPr>
        <w:suppressAutoHyphens w:val="0"/>
        <w:autoSpaceDE w:val="0"/>
        <w:autoSpaceDN w:val="0"/>
        <w:adjustRightInd w:val="0"/>
        <w:spacing w:after="0" w:line="240" w:lineRule="auto"/>
        <w:ind w:firstLine="540"/>
        <w:jc w:val="both"/>
        <w:rPr>
          <w:rFonts w:ascii="Arial" w:hAnsi="Arial" w:cs="Arial"/>
          <w:sz w:val="24"/>
          <w:szCs w:val="24"/>
          <w:lang w:eastAsia="ru-RU"/>
        </w:rPr>
      </w:pPr>
      <w:r w:rsidRPr="00505F3D">
        <w:rPr>
          <w:rFonts w:ascii="Arial" w:hAnsi="Arial" w:cs="Arial"/>
          <w:sz w:val="24"/>
          <w:szCs w:val="24"/>
          <w:lang w:eastAsia="ru-RU"/>
        </w:rPr>
        <w:t xml:space="preserve">2) </w:t>
      </w:r>
      <w:r w:rsidR="00D51D4F" w:rsidRPr="00505F3D">
        <w:rPr>
          <w:rFonts w:ascii="Arial" w:hAnsi="Arial" w:cs="Arial"/>
          <w:sz w:val="24"/>
          <w:szCs w:val="24"/>
          <w:lang w:eastAsia="ru-RU"/>
        </w:rPr>
        <w:t>"</w:t>
      </w:r>
      <w:r w:rsidRPr="00505F3D">
        <w:rPr>
          <w:rFonts w:ascii="Arial" w:hAnsi="Arial" w:cs="Arial"/>
          <w:sz w:val="24"/>
          <w:szCs w:val="24"/>
          <w:lang w:eastAsia="ru-RU"/>
        </w:rPr>
        <w:t>оттенки серого</w:t>
      </w:r>
      <w:r w:rsidR="00D51D4F" w:rsidRPr="00505F3D">
        <w:rPr>
          <w:rFonts w:ascii="Arial" w:hAnsi="Arial" w:cs="Arial"/>
          <w:sz w:val="24"/>
          <w:szCs w:val="24"/>
          <w:lang w:eastAsia="ru-RU"/>
        </w:rPr>
        <w:t>"</w:t>
      </w:r>
      <w:r w:rsidRPr="00505F3D">
        <w:rPr>
          <w:rFonts w:ascii="Arial" w:hAnsi="Arial" w:cs="Arial"/>
          <w:sz w:val="24"/>
          <w:szCs w:val="24"/>
          <w:lang w:eastAsia="ru-RU"/>
        </w:rPr>
        <w:t xml:space="preserve"> (при наличии в документе  графических изображений, отличных от цветного изображения);</w:t>
      </w:r>
    </w:p>
    <w:p w:rsidR="00387C13" w:rsidRPr="00505F3D" w:rsidRDefault="00387C13" w:rsidP="00387C13">
      <w:pPr>
        <w:suppressAutoHyphens w:val="0"/>
        <w:autoSpaceDE w:val="0"/>
        <w:autoSpaceDN w:val="0"/>
        <w:adjustRightInd w:val="0"/>
        <w:spacing w:after="0" w:line="240" w:lineRule="auto"/>
        <w:ind w:firstLine="540"/>
        <w:jc w:val="both"/>
        <w:rPr>
          <w:rFonts w:ascii="Arial" w:hAnsi="Arial" w:cs="Arial"/>
          <w:sz w:val="24"/>
          <w:szCs w:val="24"/>
          <w:lang w:eastAsia="ru-RU"/>
        </w:rPr>
      </w:pPr>
      <w:r w:rsidRPr="00505F3D">
        <w:rPr>
          <w:rFonts w:ascii="Arial" w:hAnsi="Arial" w:cs="Arial"/>
          <w:sz w:val="24"/>
          <w:szCs w:val="24"/>
          <w:lang w:eastAsia="ru-RU"/>
        </w:rPr>
        <w:t xml:space="preserve">3) </w:t>
      </w:r>
      <w:r w:rsidR="00D51D4F" w:rsidRPr="00505F3D">
        <w:rPr>
          <w:rFonts w:ascii="Arial" w:hAnsi="Arial" w:cs="Arial"/>
          <w:sz w:val="24"/>
          <w:szCs w:val="24"/>
          <w:lang w:eastAsia="ru-RU"/>
        </w:rPr>
        <w:t>"</w:t>
      </w:r>
      <w:r w:rsidRPr="00505F3D">
        <w:rPr>
          <w:rFonts w:ascii="Arial" w:hAnsi="Arial" w:cs="Arial"/>
          <w:sz w:val="24"/>
          <w:szCs w:val="24"/>
          <w:lang w:eastAsia="ru-RU"/>
        </w:rPr>
        <w:t>цветной</w:t>
      </w:r>
      <w:r w:rsidR="00D51D4F" w:rsidRPr="00505F3D">
        <w:rPr>
          <w:rFonts w:ascii="Arial" w:hAnsi="Arial" w:cs="Arial"/>
          <w:sz w:val="24"/>
          <w:szCs w:val="24"/>
          <w:lang w:eastAsia="ru-RU"/>
        </w:rPr>
        <w:t>"</w:t>
      </w:r>
      <w:r w:rsidRPr="00505F3D">
        <w:rPr>
          <w:rFonts w:ascii="Arial" w:hAnsi="Arial" w:cs="Arial"/>
          <w:sz w:val="24"/>
          <w:szCs w:val="24"/>
          <w:lang w:eastAsia="ru-RU"/>
        </w:rPr>
        <w:t xml:space="preserve"> или </w:t>
      </w:r>
      <w:r w:rsidR="00D51D4F" w:rsidRPr="00505F3D">
        <w:rPr>
          <w:rFonts w:ascii="Arial" w:hAnsi="Arial" w:cs="Arial"/>
          <w:sz w:val="24"/>
          <w:szCs w:val="24"/>
          <w:lang w:eastAsia="ru-RU"/>
        </w:rPr>
        <w:t>"</w:t>
      </w:r>
      <w:r w:rsidRPr="00505F3D">
        <w:rPr>
          <w:rFonts w:ascii="Arial" w:hAnsi="Arial" w:cs="Arial"/>
          <w:sz w:val="24"/>
          <w:szCs w:val="24"/>
          <w:lang w:eastAsia="ru-RU"/>
        </w:rPr>
        <w:t>режим полной цветопередачи</w:t>
      </w:r>
      <w:r w:rsidR="00D51D4F" w:rsidRPr="00505F3D">
        <w:rPr>
          <w:rFonts w:ascii="Arial" w:hAnsi="Arial" w:cs="Arial"/>
          <w:sz w:val="24"/>
          <w:szCs w:val="24"/>
          <w:lang w:eastAsia="ru-RU"/>
        </w:rPr>
        <w:t>"</w:t>
      </w:r>
      <w:r w:rsidRPr="00505F3D">
        <w:rPr>
          <w:rFonts w:ascii="Arial" w:hAnsi="Arial" w:cs="Arial"/>
          <w:sz w:val="24"/>
          <w:szCs w:val="24"/>
          <w:lang w:eastAsia="ru-RU"/>
        </w:rPr>
        <w:t xml:space="preserve">  (при наличии в документе цветных графических изображений либо цветного текста);</w:t>
      </w:r>
    </w:p>
    <w:p w:rsidR="00387C13" w:rsidRPr="00505F3D" w:rsidRDefault="00387C13" w:rsidP="00387C13">
      <w:pPr>
        <w:suppressAutoHyphens w:val="0"/>
        <w:autoSpaceDE w:val="0"/>
        <w:autoSpaceDN w:val="0"/>
        <w:adjustRightInd w:val="0"/>
        <w:spacing w:after="0" w:line="240" w:lineRule="auto"/>
        <w:ind w:firstLine="540"/>
        <w:jc w:val="both"/>
        <w:rPr>
          <w:rFonts w:ascii="Arial" w:hAnsi="Arial" w:cs="Arial"/>
          <w:sz w:val="24"/>
          <w:szCs w:val="24"/>
          <w:lang w:eastAsia="ru-RU"/>
        </w:rPr>
      </w:pPr>
      <w:r w:rsidRPr="00505F3D">
        <w:rPr>
          <w:rFonts w:ascii="Arial" w:hAnsi="Arial" w:cs="Arial"/>
          <w:sz w:val="24"/>
          <w:szCs w:val="24"/>
          <w:lang w:eastAsia="ru-RU"/>
        </w:rPr>
        <w:t>4) сохранением всех аутентичных признаков подлинности, а именно: графической подписи лица, печати, углового штампа бланка;</w:t>
      </w:r>
    </w:p>
    <w:p w:rsidR="00387C13" w:rsidRPr="00505F3D" w:rsidRDefault="00387C13" w:rsidP="00387C13">
      <w:pPr>
        <w:suppressAutoHyphens w:val="0"/>
        <w:autoSpaceDE w:val="0"/>
        <w:autoSpaceDN w:val="0"/>
        <w:adjustRightInd w:val="0"/>
        <w:spacing w:after="0" w:line="240" w:lineRule="auto"/>
        <w:ind w:firstLine="540"/>
        <w:jc w:val="both"/>
        <w:rPr>
          <w:rFonts w:ascii="Arial" w:hAnsi="Arial" w:cs="Arial"/>
          <w:sz w:val="24"/>
          <w:szCs w:val="24"/>
          <w:lang w:eastAsia="ru-RU"/>
        </w:rPr>
      </w:pPr>
      <w:r w:rsidRPr="00505F3D">
        <w:rPr>
          <w:rFonts w:ascii="Arial" w:hAnsi="Arial" w:cs="Arial"/>
          <w:sz w:val="24"/>
          <w:szCs w:val="24"/>
          <w:lang w:eastAsia="ru-RU"/>
        </w:rPr>
        <w:t>5) количество файлов должно соответствовать количеству документов, каждый из которых содержит текстовую и (или) графическую информацию.</w:t>
      </w:r>
    </w:p>
    <w:p w:rsidR="00387C13" w:rsidRPr="00505F3D" w:rsidRDefault="00387C13" w:rsidP="00387C13">
      <w:pPr>
        <w:suppressAutoHyphens w:val="0"/>
        <w:autoSpaceDE w:val="0"/>
        <w:autoSpaceDN w:val="0"/>
        <w:adjustRightInd w:val="0"/>
        <w:spacing w:after="0" w:line="240" w:lineRule="auto"/>
        <w:ind w:firstLine="540"/>
        <w:jc w:val="both"/>
        <w:rPr>
          <w:rFonts w:ascii="Arial" w:hAnsi="Arial" w:cs="Arial"/>
          <w:sz w:val="24"/>
          <w:szCs w:val="24"/>
          <w:lang w:eastAsia="ru-RU"/>
        </w:rPr>
      </w:pPr>
      <w:r w:rsidRPr="00505F3D">
        <w:rPr>
          <w:rFonts w:ascii="Arial" w:hAnsi="Arial" w:cs="Arial"/>
          <w:sz w:val="24"/>
          <w:szCs w:val="24"/>
          <w:lang w:eastAsia="ru-RU"/>
        </w:rPr>
        <w:t>2.2</w:t>
      </w:r>
      <w:r w:rsidR="00F35F63" w:rsidRPr="00505F3D">
        <w:rPr>
          <w:rFonts w:ascii="Arial" w:hAnsi="Arial" w:cs="Arial"/>
          <w:sz w:val="24"/>
          <w:szCs w:val="24"/>
          <w:lang w:eastAsia="ru-RU"/>
        </w:rPr>
        <w:t>0</w:t>
      </w:r>
      <w:r w:rsidRPr="00505F3D">
        <w:rPr>
          <w:rFonts w:ascii="Arial" w:hAnsi="Arial" w:cs="Arial"/>
          <w:sz w:val="24"/>
          <w:szCs w:val="24"/>
          <w:lang w:eastAsia="ru-RU"/>
        </w:rPr>
        <w:t>.6.  Электронные документы должны обеспечивать:</w:t>
      </w:r>
    </w:p>
    <w:p w:rsidR="00387C13" w:rsidRPr="00505F3D" w:rsidRDefault="00387C13" w:rsidP="00387C13">
      <w:pPr>
        <w:suppressAutoHyphens w:val="0"/>
        <w:autoSpaceDE w:val="0"/>
        <w:autoSpaceDN w:val="0"/>
        <w:adjustRightInd w:val="0"/>
        <w:spacing w:after="0" w:line="240" w:lineRule="auto"/>
        <w:ind w:firstLine="540"/>
        <w:jc w:val="both"/>
        <w:rPr>
          <w:rFonts w:ascii="Arial" w:hAnsi="Arial" w:cs="Arial"/>
          <w:sz w:val="24"/>
          <w:szCs w:val="24"/>
          <w:lang w:eastAsia="ru-RU"/>
        </w:rPr>
      </w:pPr>
      <w:r w:rsidRPr="00505F3D">
        <w:rPr>
          <w:rFonts w:ascii="Arial" w:hAnsi="Arial" w:cs="Arial"/>
          <w:sz w:val="24"/>
          <w:szCs w:val="24"/>
          <w:lang w:eastAsia="ru-RU"/>
        </w:rPr>
        <w:t>1) возможность идентифицировать документ и количество листов в документе;</w:t>
      </w:r>
    </w:p>
    <w:p w:rsidR="00387C13" w:rsidRPr="00505F3D" w:rsidRDefault="00387C13" w:rsidP="00387C13">
      <w:pPr>
        <w:suppressAutoHyphens w:val="0"/>
        <w:autoSpaceDE w:val="0"/>
        <w:autoSpaceDN w:val="0"/>
        <w:adjustRightInd w:val="0"/>
        <w:spacing w:after="0" w:line="240" w:lineRule="auto"/>
        <w:ind w:firstLine="540"/>
        <w:jc w:val="both"/>
        <w:rPr>
          <w:rFonts w:ascii="Arial" w:hAnsi="Arial" w:cs="Arial"/>
          <w:sz w:val="24"/>
          <w:szCs w:val="24"/>
          <w:lang w:eastAsia="ru-RU"/>
        </w:rPr>
      </w:pPr>
      <w:r w:rsidRPr="00505F3D">
        <w:rPr>
          <w:rFonts w:ascii="Arial" w:hAnsi="Arial" w:cs="Arial"/>
          <w:sz w:val="24"/>
          <w:szCs w:val="24"/>
          <w:lang w:eastAsia="ru-RU"/>
        </w:rPr>
        <w:t>2) содержать оглавление, соответствующее их смыслу и содержанию.</w:t>
      </w:r>
    </w:p>
    <w:p w:rsidR="00387C13" w:rsidRPr="00505F3D" w:rsidRDefault="00387C13" w:rsidP="00387C13">
      <w:pPr>
        <w:suppressAutoHyphens w:val="0"/>
        <w:autoSpaceDE w:val="0"/>
        <w:autoSpaceDN w:val="0"/>
        <w:adjustRightInd w:val="0"/>
        <w:spacing w:after="0" w:line="240" w:lineRule="auto"/>
        <w:ind w:firstLine="540"/>
        <w:jc w:val="both"/>
        <w:rPr>
          <w:rFonts w:ascii="Arial" w:hAnsi="Arial" w:cs="Arial"/>
          <w:sz w:val="24"/>
          <w:szCs w:val="24"/>
          <w:lang w:eastAsia="ru-RU"/>
        </w:rPr>
      </w:pPr>
      <w:r w:rsidRPr="00505F3D">
        <w:rPr>
          <w:rFonts w:ascii="Arial" w:hAnsi="Arial" w:cs="Arial"/>
          <w:sz w:val="24"/>
          <w:szCs w:val="24"/>
          <w:lang w:eastAsia="ru-RU"/>
        </w:rPr>
        <w:t>2.2</w:t>
      </w:r>
      <w:r w:rsidR="00F35F63" w:rsidRPr="00505F3D">
        <w:rPr>
          <w:rFonts w:ascii="Arial" w:hAnsi="Arial" w:cs="Arial"/>
          <w:sz w:val="24"/>
          <w:szCs w:val="24"/>
          <w:lang w:eastAsia="ru-RU"/>
        </w:rPr>
        <w:t>0</w:t>
      </w:r>
      <w:r w:rsidRPr="00505F3D">
        <w:rPr>
          <w:rFonts w:ascii="Arial" w:hAnsi="Arial" w:cs="Arial"/>
          <w:sz w:val="24"/>
          <w:szCs w:val="24"/>
          <w:lang w:eastAsia="ru-RU"/>
        </w:rPr>
        <w:t>.7. Максимально допустимый размер прикрепленного пакета документов не должен превышать 10 Гб.</w:t>
      </w:r>
    </w:p>
    <w:p w:rsidR="00387C13" w:rsidRPr="00505F3D" w:rsidRDefault="00387C13" w:rsidP="00387C13">
      <w:pPr>
        <w:suppressAutoHyphens w:val="0"/>
        <w:autoSpaceDE w:val="0"/>
        <w:autoSpaceDN w:val="0"/>
        <w:adjustRightInd w:val="0"/>
        <w:spacing w:after="0" w:line="240" w:lineRule="auto"/>
        <w:ind w:firstLine="540"/>
        <w:jc w:val="both"/>
        <w:rPr>
          <w:rFonts w:ascii="Arial" w:hAnsi="Arial" w:cs="Arial"/>
          <w:sz w:val="24"/>
          <w:szCs w:val="24"/>
          <w:lang w:eastAsia="ru-RU"/>
        </w:rPr>
      </w:pPr>
      <w:r w:rsidRPr="00505F3D">
        <w:rPr>
          <w:rFonts w:ascii="Arial" w:hAnsi="Arial" w:cs="Arial"/>
          <w:sz w:val="24"/>
          <w:szCs w:val="24"/>
          <w:lang w:eastAsia="ru-RU"/>
        </w:rPr>
        <w:t>2.2</w:t>
      </w:r>
      <w:r w:rsidR="00F35F63" w:rsidRPr="00505F3D">
        <w:rPr>
          <w:rFonts w:ascii="Arial" w:hAnsi="Arial" w:cs="Arial"/>
          <w:sz w:val="24"/>
          <w:szCs w:val="24"/>
          <w:lang w:eastAsia="ru-RU"/>
        </w:rPr>
        <w:t>0</w:t>
      </w:r>
      <w:r w:rsidR="00142E2F" w:rsidRPr="00505F3D">
        <w:rPr>
          <w:rFonts w:ascii="Arial" w:hAnsi="Arial" w:cs="Arial"/>
          <w:sz w:val="24"/>
          <w:szCs w:val="24"/>
          <w:lang w:eastAsia="ru-RU"/>
        </w:rPr>
        <w:t>.8.</w:t>
      </w:r>
      <w:r w:rsidRPr="00505F3D">
        <w:rPr>
          <w:rFonts w:ascii="Arial" w:hAnsi="Arial" w:cs="Arial"/>
          <w:sz w:val="24"/>
          <w:szCs w:val="24"/>
          <w:lang w:eastAsia="ru-RU"/>
        </w:rPr>
        <w:t xml:space="preserve">Прием Администрацией заявления </w:t>
      </w:r>
      <w:r w:rsidR="00D520A8" w:rsidRPr="00505F3D">
        <w:rPr>
          <w:rFonts w:ascii="Arial" w:hAnsi="Arial" w:cs="Arial"/>
          <w:sz w:val="24"/>
          <w:szCs w:val="24"/>
        </w:rPr>
        <w:t>об установлении сервитута</w:t>
      </w:r>
      <w:r w:rsidR="009A18D9" w:rsidRPr="00505F3D">
        <w:rPr>
          <w:rFonts w:ascii="Arial" w:hAnsi="Arial" w:cs="Arial"/>
          <w:sz w:val="24"/>
          <w:szCs w:val="24"/>
        </w:rPr>
        <w:t xml:space="preserve"> и пр</w:t>
      </w:r>
      <w:r w:rsidRPr="00505F3D">
        <w:rPr>
          <w:rFonts w:ascii="Arial" w:hAnsi="Arial" w:cs="Arial"/>
          <w:sz w:val="24"/>
          <w:szCs w:val="24"/>
          <w:lang w:eastAsia="ru-RU"/>
        </w:rPr>
        <w:t xml:space="preserve">илагаемых  документов осуществляются в порядке, предусмотренном </w:t>
      </w:r>
      <w:hyperlink r:id="rId29" w:history="1"/>
      <w:r w:rsidRPr="00505F3D">
        <w:rPr>
          <w:rFonts w:ascii="Arial" w:hAnsi="Arial" w:cs="Arial"/>
          <w:sz w:val="24"/>
          <w:szCs w:val="24"/>
          <w:lang w:eastAsia="ru-RU"/>
        </w:rPr>
        <w:t xml:space="preserve">разделом 3 настоящего Регламента. </w:t>
      </w:r>
    </w:p>
    <w:p w:rsidR="00387C13" w:rsidRPr="00505F3D" w:rsidRDefault="00387C13" w:rsidP="00387C13">
      <w:pPr>
        <w:suppressAutoHyphens w:val="0"/>
        <w:autoSpaceDE w:val="0"/>
        <w:autoSpaceDN w:val="0"/>
        <w:adjustRightInd w:val="0"/>
        <w:spacing w:after="0" w:line="240" w:lineRule="auto"/>
        <w:ind w:firstLine="540"/>
        <w:jc w:val="both"/>
        <w:rPr>
          <w:rFonts w:ascii="Arial" w:hAnsi="Arial" w:cs="Arial"/>
          <w:sz w:val="24"/>
          <w:szCs w:val="24"/>
          <w:lang w:eastAsia="ru-RU"/>
        </w:rPr>
      </w:pPr>
      <w:r w:rsidRPr="00505F3D">
        <w:rPr>
          <w:rFonts w:ascii="Arial" w:hAnsi="Arial" w:cs="Arial"/>
          <w:sz w:val="24"/>
          <w:szCs w:val="24"/>
          <w:lang w:eastAsia="ru-RU"/>
        </w:rPr>
        <w:t>2.2</w:t>
      </w:r>
      <w:r w:rsidR="00F35F63" w:rsidRPr="00505F3D">
        <w:rPr>
          <w:rFonts w:ascii="Arial" w:hAnsi="Arial" w:cs="Arial"/>
          <w:sz w:val="24"/>
          <w:szCs w:val="24"/>
          <w:lang w:eastAsia="ru-RU"/>
        </w:rPr>
        <w:t>0</w:t>
      </w:r>
      <w:r w:rsidR="00142E2F" w:rsidRPr="00505F3D">
        <w:rPr>
          <w:rFonts w:ascii="Arial" w:hAnsi="Arial" w:cs="Arial"/>
          <w:sz w:val="24"/>
          <w:szCs w:val="24"/>
          <w:lang w:eastAsia="ru-RU"/>
        </w:rPr>
        <w:t>.9.</w:t>
      </w:r>
      <w:r w:rsidRPr="00505F3D">
        <w:rPr>
          <w:rFonts w:ascii="Arial" w:hAnsi="Arial" w:cs="Arial"/>
          <w:sz w:val="24"/>
          <w:szCs w:val="24"/>
          <w:lang w:eastAsia="ru-RU"/>
        </w:rPr>
        <w:t>Заявителям обеспечивается возможность получения информации о предоставляемой муниципальной  услуге на Едином портале государственных и муниципальных услуг (функций), Едином Интернет-портале государственных и муниципальных услуг (функций) Нижегородской области.</w:t>
      </w:r>
    </w:p>
    <w:p w:rsidR="00387C13" w:rsidRPr="00505F3D" w:rsidRDefault="00387C13" w:rsidP="00387C13">
      <w:pPr>
        <w:suppressAutoHyphens w:val="0"/>
        <w:autoSpaceDE w:val="0"/>
        <w:autoSpaceDN w:val="0"/>
        <w:adjustRightInd w:val="0"/>
        <w:spacing w:after="0" w:line="240" w:lineRule="auto"/>
        <w:ind w:firstLine="540"/>
        <w:jc w:val="both"/>
        <w:rPr>
          <w:rFonts w:ascii="Arial" w:hAnsi="Arial" w:cs="Arial"/>
          <w:sz w:val="24"/>
          <w:szCs w:val="24"/>
          <w:lang w:eastAsia="ru-RU"/>
        </w:rPr>
      </w:pPr>
      <w:r w:rsidRPr="00505F3D">
        <w:rPr>
          <w:rFonts w:ascii="Arial" w:hAnsi="Arial" w:cs="Arial"/>
          <w:sz w:val="24"/>
          <w:szCs w:val="24"/>
          <w:lang w:eastAsia="ru-RU"/>
        </w:rPr>
        <w:t>При этом по желанию заявителя информирование о ходе предоставления муниципальной услуги может осуществляться путем передачи текстовых сообщений на адрес электронной почты заявителя либо на абонентский номер устройства подвижной радиотелефонной связи заявителя.</w:t>
      </w:r>
    </w:p>
    <w:p w:rsidR="00387C13" w:rsidRPr="00505F3D" w:rsidRDefault="00387C13" w:rsidP="00387C13">
      <w:pPr>
        <w:suppressAutoHyphens w:val="0"/>
        <w:autoSpaceDE w:val="0"/>
        <w:autoSpaceDN w:val="0"/>
        <w:adjustRightInd w:val="0"/>
        <w:spacing w:after="0" w:line="240" w:lineRule="auto"/>
        <w:ind w:firstLine="567"/>
        <w:jc w:val="both"/>
        <w:rPr>
          <w:rFonts w:ascii="Arial" w:hAnsi="Arial" w:cs="Arial"/>
          <w:i/>
          <w:sz w:val="24"/>
          <w:szCs w:val="24"/>
          <w:lang w:eastAsia="ru-RU"/>
        </w:rPr>
      </w:pPr>
      <w:r w:rsidRPr="00505F3D">
        <w:rPr>
          <w:rFonts w:ascii="Arial" w:hAnsi="Arial" w:cs="Arial"/>
          <w:sz w:val="24"/>
          <w:szCs w:val="24"/>
          <w:lang w:eastAsia="ru-RU"/>
        </w:rPr>
        <w:t>2.2</w:t>
      </w:r>
      <w:r w:rsidR="00F35F63" w:rsidRPr="00505F3D">
        <w:rPr>
          <w:rFonts w:ascii="Arial" w:hAnsi="Arial" w:cs="Arial"/>
          <w:sz w:val="24"/>
          <w:szCs w:val="24"/>
          <w:lang w:eastAsia="ru-RU"/>
        </w:rPr>
        <w:t>0</w:t>
      </w:r>
      <w:r w:rsidRPr="00505F3D">
        <w:rPr>
          <w:rFonts w:ascii="Arial" w:hAnsi="Arial" w:cs="Arial"/>
          <w:sz w:val="24"/>
          <w:szCs w:val="24"/>
          <w:lang w:eastAsia="ru-RU"/>
        </w:rPr>
        <w:t xml:space="preserve">.10. Для приема документов от заявителя, не имеющего возможности по состоянию здоровья обратиться к специалисту Администрации, по его просьбе, просьбе  </w:t>
      </w:r>
      <w:r w:rsidR="009A18D9" w:rsidRPr="00505F3D">
        <w:rPr>
          <w:rFonts w:ascii="Arial" w:hAnsi="Arial" w:cs="Arial"/>
          <w:sz w:val="24"/>
          <w:szCs w:val="24"/>
          <w:lang w:eastAsia="ru-RU"/>
        </w:rPr>
        <w:t>представителей</w:t>
      </w:r>
      <w:r w:rsidRPr="00505F3D">
        <w:rPr>
          <w:rFonts w:ascii="Arial" w:hAnsi="Arial" w:cs="Arial"/>
          <w:sz w:val="24"/>
          <w:szCs w:val="24"/>
          <w:lang w:eastAsia="ru-RU"/>
        </w:rPr>
        <w:t xml:space="preserve">, оформленной в письменном виде, осуществляется выход (выезд) специалиста </w:t>
      </w:r>
      <w:r w:rsidR="00142E2F" w:rsidRPr="00505F3D">
        <w:rPr>
          <w:rFonts w:ascii="Arial" w:hAnsi="Arial" w:cs="Arial"/>
          <w:i/>
          <w:sz w:val="24"/>
          <w:szCs w:val="24"/>
          <w:lang w:eastAsia="ru-RU"/>
        </w:rPr>
        <w:t>сектора</w:t>
      </w:r>
      <w:r w:rsidRPr="00505F3D">
        <w:rPr>
          <w:rFonts w:ascii="Arial" w:hAnsi="Arial" w:cs="Arial"/>
          <w:i/>
          <w:sz w:val="24"/>
          <w:szCs w:val="24"/>
          <w:lang w:eastAsia="ru-RU"/>
        </w:rPr>
        <w:t>.</w:t>
      </w:r>
    </w:p>
    <w:p w:rsidR="00387C13" w:rsidRPr="00505F3D" w:rsidRDefault="00387C13" w:rsidP="00387C13">
      <w:pPr>
        <w:spacing w:after="0" w:line="240" w:lineRule="auto"/>
        <w:ind w:firstLine="567"/>
        <w:jc w:val="both"/>
        <w:rPr>
          <w:rStyle w:val="a3"/>
          <w:rFonts w:ascii="Arial" w:hAnsi="Arial" w:cs="Arial"/>
          <w:color w:val="auto"/>
          <w:sz w:val="24"/>
          <w:szCs w:val="24"/>
          <w:u w:val="none"/>
          <w:lang w:eastAsia="ru-RU"/>
        </w:rPr>
      </w:pPr>
      <w:r w:rsidRPr="00505F3D">
        <w:rPr>
          <w:rFonts w:ascii="Arial" w:hAnsi="Arial" w:cs="Arial"/>
          <w:sz w:val="24"/>
          <w:szCs w:val="24"/>
        </w:rPr>
        <w:t>2.2</w:t>
      </w:r>
      <w:r w:rsidR="00F35F63" w:rsidRPr="00505F3D">
        <w:rPr>
          <w:rFonts w:ascii="Arial" w:hAnsi="Arial" w:cs="Arial"/>
          <w:sz w:val="24"/>
          <w:szCs w:val="24"/>
        </w:rPr>
        <w:t>0</w:t>
      </w:r>
      <w:r w:rsidR="00142E2F" w:rsidRPr="00505F3D">
        <w:rPr>
          <w:rFonts w:ascii="Arial" w:hAnsi="Arial" w:cs="Arial"/>
          <w:sz w:val="24"/>
          <w:szCs w:val="24"/>
        </w:rPr>
        <w:t>.11.</w:t>
      </w:r>
      <w:r w:rsidRPr="00505F3D">
        <w:rPr>
          <w:rFonts w:ascii="Arial" w:hAnsi="Arial" w:cs="Arial"/>
          <w:sz w:val="24"/>
          <w:szCs w:val="24"/>
        </w:rPr>
        <w:t xml:space="preserve">Результат заявителю </w:t>
      </w:r>
      <w:r w:rsidR="00236C18" w:rsidRPr="00505F3D">
        <w:rPr>
          <w:rFonts w:ascii="Arial" w:hAnsi="Arial" w:cs="Arial"/>
          <w:sz w:val="24"/>
          <w:szCs w:val="24"/>
        </w:rPr>
        <w:t xml:space="preserve">(решение об отказе в установлении сервитута, уведомление о возможности заключения соглашения об установлении сервитута, предложение о заключении соглашения об установлении сервитута в иных границах, схема, уведомление об отказе в исправлении опечаток или ошибок) </w:t>
      </w:r>
      <w:r w:rsidRPr="00505F3D">
        <w:rPr>
          <w:rFonts w:ascii="Arial" w:hAnsi="Arial" w:cs="Arial"/>
          <w:sz w:val="24"/>
          <w:szCs w:val="24"/>
        </w:rPr>
        <w:t xml:space="preserve">по его выбору может быть направлен </w:t>
      </w:r>
      <w:r w:rsidRPr="00505F3D">
        <w:rPr>
          <w:rFonts w:ascii="Arial" w:hAnsi="Arial" w:cs="Arial"/>
          <w:iCs/>
          <w:sz w:val="24"/>
          <w:szCs w:val="24"/>
        </w:rPr>
        <w:t xml:space="preserve">в форме электронного документа, подписанного усиленной квалифицированной электронной подписью уполномоченного должностного лица  в личный кабинет на  </w:t>
      </w:r>
      <w:r w:rsidRPr="00505F3D">
        <w:rPr>
          <w:rStyle w:val="a3"/>
          <w:rFonts w:ascii="Arial" w:hAnsi="Arial" w:cs="Arial"/>
          <w:color w:val="auto"/>
          <w:sz w:val="24"/>
          <w:szCs w:val="24"/>
          <w:u w:val="none"/>
          <w:lang w:eastAsia="ru-RU"/>
        </w:rPr>
        <w:t>Едином Интернет-портале государственных и муниципальных услуг (функций) Нижегородской области, Едином портале государственных и муниципальных услуг (функций)</w:t>
      </w:r>
      <w:r w:rsidR="00C66278" w:rsidRPr="00505F3D">
        <w:rPr>
          <w:rStyle w:val="a3"/>
          <w:rFonts w:ascii="Arial" w:hAnsi="Arial" w:cs="Arial"/>
          <w:color w:val="auto"/>
          <w:sz w:val="24"/>
          <w:szCs w:val="24"/>
          <w:u w:val="none"/>
          <w:lang w:eastAsia="ru-RU"/>
        </w:rPr>
        <w:t>.</w:t>
      </w:r>
    </w:p>
    <w:p w:rsidR="00387C13" w:rsidRPr="00505F3D" w:rsidRDefault="00387C13" w:rsidP="00D52825">
      <w:pPr>
        <w:spacing w:after="0" w:line="240" w:lineRule="auto"/>
        <w:ind w:firstLine="567"/>
        <w:jc w:val="both"/>
        <w:rPr>
          <w:rStyle w:val="a3"/>
          <w:rFonts w:ascii="Arial" w:hAnsi="Arial" w:cs="Arial"/>
          <w:color w:val="auto"/>
          <w:sz w:val="24"/>
          <w:szCs w:val="24"/>
          <w:u w:val="none"/>
          <w:lang w:eastAsia="ru-RU"/>
        </w:rPr>
      </w:pPr>
    </w:p>
    <w:p w:rsidR="00825C1E" w:rsidRPr="00505F3D" w:rsidRDefault="00825C1E" w:rsidP="00825C1E">
      <w:pPr>
        <w:shd w:val="clear" w:color="auto" w:fill="FFFFFF"/>
        <w:spacing w:after="0" w:line="240" w:lineRule="auto"/>
        <w:ind w:firstLine="567"/>
        <w:jc w:val="center"/>
        <w:rPr>
          <w:rFonts w:ascii="Arial" w:hAnsi="Arial" w:cs="Arial"/>
          <w:color w:val="000000"/>
          <w:sz w:val="24"/>
          <w:szCs w:val="24"/>
        </w:rPr>
      </w:pPr>
      <w:r w:rsidRPr="00505F3D">
        <w:rPr>
          <w:rFonts w:ascii="Arial" w:hAnsi="Arial" w:cs="Arial"/>
          <w:color w:val="000000"/>
          <w:sz w:val="24"/>
          <w:szCs w:val="24"/>
        </w:rPr>
        <w:t>III. 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(ДЕЙСТВИЙ) В ЭЛЕКТРОННОЙ ФОРМЕ</w:t>
      </w:r>
    </w:p>
    <w:p w:rsidR="005468B4" w:rsidRPr="00505F3D" w:rsidRDefault="005468B4" w:rsidP="00825C1E">
      <w:pPr>
        <w:shd w:val="clear" w:color="auto" w:fill="FFFFFF"/>
        <w:spacing w:after="0" w:line="240" w:lineRule="auto"/>
        <w:ind w:firstLine="567"/>
        <w:jc w:val="center"/>
        <w:rPr>
          <w:rFonts w:ascii="Arial" w:hAnsi="Arial" w:cs="Arial"/>
          <w:color w:val="000000"/>
          <w:sz w:val="24"/>
          <w:szCs w:val="24"/>
        </w:rPr>
      </w:pPr>
    </w:p>
    <w:p w:rsidR="00107E7B" w:rsidRPr="00505F3D" w:rsidRDefault="00142E2F" w:rsidP="00107E7B">
      <w:pPr>
        <w:shd w:val="clear" w:color="auto" w:fill="FFFFFF"/>
        <w:suppressAutoHyphens w:val="0"/>
        <w:spacing w:after="0" w:line="240" w:lineRule="auto"/>
        <w:ind w:firstLine="567"/>
        <w:jc w:val="both"/>
        <w:rPr>
          <w:rFonts w:ascii="Arial" w:eastAsia="Times New Roman" w:hAnsi="Arial" w:cs="Arial"/>
          <w:color w:val="000000"/>
          <w:sz w:val="24"/>
          <w:szCs w:val="24"/>
          <w:lang w:eastAsia="ru-RU"/>
        </w:rPr>
      </w:pPr>
      <w:r w:rsidRPr="00505F3D">
        <w:rPr>
          <w:rFonts w:ascii="Arial" w:eastAsia="Times New Roman" w:hAnsi="Arial" w:cs="Arial"/>
          <w:color w:val="000000"/>
          <w:sz w:val="24"/>
          <w:szCs w:val="24"/>
          <w:lang w:eastAsia="ru-RU"/>
        </w:rPr>
        <w:t>3.1.</w:t>
      </w:r>
      <w:r w:rsidR="00107E7B" w:rsidRPr="00505F3D">
        <w:rPr>
          <w:rFonts w:ascii="Arial" w:eastAsia="Times New Roman" w:hAnsi="Arial" w:cs="Arial"/>
          <w:color w:val="000000"/>
          <w:sz w:val="24"/>
          <w:szCs w:val="24"/>
          <w:lang w:eastAsia="ru-RU"/>
        </w:rPr>
        <w:t>Исчерпывающий перечень административных процедур.</w:t>
      </w:r>
    </w:p>
    <w:p w:rsidR="00107E7B" w:rsidRPr="00505F3D" w:rsidRDefault="00107E7B" w:rsidP="00107E7B">
      <w:pPr>
        <w:shd w:val="clear" w:color="auto" w:fill="FFFFFF"/>
        <w:spacing w:after="0" w:line="240" w:lineRule="auto"/>
        <w:ind w:firstLine="567"/>
        <w:jc w:val="both"/>
        <w:rPr>
          <w:rFonts w:ascii="Arial" w:hAnsi="Arial" w:cs="Arial"/>
          <w:sz w:val="24"/>
          <w:szCs w:val="24"/>
        </w:rPr>
      </w:pPr>
      <w:r w:rsidRPr="00505F3D">
        <w:rPr>
          <w:rFonts w:ascii="Arial" w:hAnsi="Arial" w:cs="Arial"/>
          <w:sz w:val="24"/>
          <w:szCs w:val="24"/>
        </w:rPr>
        <w:t xml:space="preserve">Предоставление муниципальной услуги включает в себя следующие административные процедуры: </w:t>
      </w:r>
    </w:p>
    <w:p w:rsidR="00907AF6" w:rsidRPr="00505F3D" w:rsidRDefault="00142E2F" w:rsidP="00107E7B">
      <w:pPr>
        <w:pStyle w:val="ConsPlusNormal"/>
        <w:ind w:firstLine="540"/>
        <w:jc w:val="both"/>
        <w:rPr>
          <w:rFonts w:ascii="Arial" w:hAnsi="Arial" w:cs="Arial"/>
          <w:sz w:val="24"/>
          <w:szCs w:val="24"/>
          <w:lang w:eastAsia="ar-SA"/>
        </w:rPr>
      </w:pPr>
      <w:r w:rsidRPr="00505F3D">
        <w:rPr>
          <w:rFonts w:ascii="Arial" w:hAnsi="Arial" w:cs="Arial"/>
          <w:sz w:val="24"/>
          <w:szCs w:val="24"/>
          <w:lang w:eastAsia="ar-SA"/>
        </w:rPr>
        <w:t>3.1.1.</w:t>
      </w:r>
      <w:r w:rsidR="00907AF6" w:rsidRPr="00505F3D">
        <w:rPr>
          <w:rFonts w:ascii="Arial" w:hAnsi="Arial" w:cs="Arial"/>
          <w:sz w:val="24"/>
          <w:szCs w:val="24"/>
          <w:lang w:eastAsia="ar-SA"/>
        </w:rPr>
        <w:t>Установление сервитута.</w:t>
      </w:r>
    </w:p>
    <w:p w:rsidR="00907AF6" w:rsidRPr="00505F3D" w:rsidRDefault="00142E2F" w:rsidP="00107E7B">
      <w:pPr>
        <w:pStyle w:val="ConsPlusNormal"/>
        <w:ind w:firstLine="540"/>
        <w:jc w:val="both"/>
        <w:rPr>
          <w:rFonts w:ascii="Arial" w:hAnsi="Arial" w:cs="Arial"/>
          <w:sz w:val="24"/>
          <w:szCs w:val="24"/>
          <w:lang w:eastAsia="ar-SA"/>
        </w:rPr>
      </w:pPr>
      <w:r w:rsidRPr="00505F3D">
        <w:rPr>
          <w:rFonts w:ascii="Arial" w:hAnsi="Arial" w:cs="Arial"/>
          <w:sz w:val="24"/>
          <w:szCs w:val="24"/>
          <w:lang w:eastAsia="ar-SA"/>
        </w:rPr>
        <w:t>3.1.2.</w:t>
      </w:r>
      <w:r w:rsidR="00907AF6" w:rsidRPr="00505F3D">
        <w:rPr>
          <w:rFonts w:ascii="Arial" w:hAnsi="Arial" w:cs="Arial"/>
          <w:sz w:val="24"/>
          <w:szCs w:val="24"/>
          <w:lang w:eastAsia="ar-SA"/>
        </w:rPr>
        <w:t xml:space="preserve">Исправление опечаток или ошибок в </w:t>
      </w:r>
      <w:r w:rsidR="00F07221" w:rsidRPr="00505F3D">
        <w:rPr>
          <w:rFonts w:ascii="Arial" w:hAnsi="Arial" w:cs="Arial"/>
          <w:sz w:val="24"/>
          <w:szCs w:val="24"/>
          <w:lang w:eastAsia="ar-SA"/>
        </w:rPr>
        <w:t xml:space="preserve">проекте </w:t>
      </w:r>
      <w:r w:rsidR="00907AF6" w:rsidRPr="00505F3D">
        <w:rPr>
          <w:rFonts w:ascii="Arial" w:hAnsi="Arial" w:cs="Arial"/>
          <w:sz w:val="24"/>
          <w:szCs w:val="24"/>
          <w:lang w:eastAsia="ar-SA"/>
        </w:rPr>
        <w:t>соглашени</w:t>
      </w:r>
      <w:r w:rsidR="00F07221" w:rsidRPr="00505F3D">
        <w:rPr>
          <w:rFonts w:ascii="Arial" w:hAnsi="Arial" w:cs="Arial"/>
          <w:sz w:val="24"/>
          <w:szCs w:val="24"/>
          <w:lang w:eastAsia="ar-SA"/>
        </w:rPr>
        <w:t>я</w:t>
      </w:r>
      <w:r w:rsidR="00907AF6" w:rsidRPr="00505F3D">
        <w:rPr>
          <w:rFonts w:ascii="Arial" w:hAnsi="Arial" w:cs="Arial"/>
          <w:sz w:val="24"/>
          <w:szCs w:val="24"/>
          <w:lang w:eastAsia="ar-SA"/>
        </w:rPr>
        <w:t xml:space="preserve"> об установлении сервитута.</w:t>
      </w:r>
    </w:p>
    <w:p w:rsidR="00107E7B" w:rsidRPr="00505F3D" w:rsidRDefault="00107E7B" w:rsidP="00107E7B">
      <w:pPr>
        <w:pStyle w:val="ConsPlusNormal"/>
        <w:ind w:firstLine="540"/>
        <w:jc w:val="both"/>
        <w:rPr>
          <w:rFonts w:ascii="Arial" w:hAnsi="Arial" w:cs="Arial"/>
          <w:sz w:val="24"/>
          <w:szCs w:val="24"/>
          <w:lang w:eastAsia="ar-SA"/>
        </w:rPr>
      </w:pPr>
      <w:r w:rsidRPr="00505F3D">
        <w:rPr>
          <w:rFonts w:ascii="Arial" w:hAnsi="Arial" w:cs="Arial"/>
          <w:sz w:val="24"/>
          <w:szCs w:val="24"/>
          <w:lang w:eastAsia="ar-SA"/>
        </w:rPr>
        <w:lastRenderedPageBreak/>
        <w:t>3.</w:t>
      </w:r>
      <w:r w:rsidR="00907AF6" w:rsidRPr="00505F3D">
        <w:rPr>
          <w:rFonts w:ascii="Arial" w:hAnsi="Arial" w:cs="Arial"/>
          <w:sz w:val="24"/>
          <w:szCs w:val="24"/>
          <w:lang w:eastAsia="ar-SA"/>
        </w:rPr>
        <w:t>2</w:t>
      </w:r>
      <w:r w:rsidRPr="00505F3D">
        <w:rPr>
          <w:rFonts w:ascii="Arial" w:hAnsi="Arial" w:cs="Arial"/>
          <w:sz w:val="24"/>
          <w:szCs w:val="24"/>
          <w:lang w:eastAsia="ar-SA"/>
        </w:rPr>
        <w:t xml:space="preserve">. </w:t>
      </w:r>
      <w:r w:rsidR="00907AF6" w:rsidRPr="00505F3D">
        <w:rPr>
          <w:rFonts w:ascii="Arial" w:hAnsi="Arial" w:cs="Arial"/>
          <w:sz w:val="24"/>
          <w:szCs w:val="24"/>
          <w:lang w:eastAsia="ar-SA"/>
        </w:rPr>
        <w:t>Установление сервитута включает в себя следующие административные действия:</w:t>
      </w:r>
    </w:p>
    <w:p w:rsidR="00907AF6" w:rsidRPr="00505F3D" w:rsidRDefault="00107E7B" w:rsidP="00107E7B">
      <w:pPr>
        <w:pStyle w:val="ConsPlusNormal"/>
        <w:ind w:firstLine="540"/>
        <w:jc w:val="both"/>
        <w:rPr>
          <w:rFonts w:ascii="Arial" w:hAnsi="Arial" w:cs="Arial"/>
          <w:sz w:val="24"/>
          <w:szCs w:val="24"/>
          <w:lang w:eastAsia="ar-SA"/>
        </w:rPr>
      </w:pPr>
      <w:r w:rsidRPr="00505F3D">
        <w:rPr>
          <w:rFonts w:ascii="Arial" w:hAnsi="Arial" w:cs="Arial"/>
          <w:sz w:val="24"/>
          <w:szCs w:val="24"/>
          <w:lang w:eastAsia="ar-SA"/>
        </w:rPr>
        <w:t>3.</w:t>
      </w:r>
      <w:r w:rsidR="00907AF6" w:rsidRPr="00505F3D">
        <w:rPr>
          <w:rFonts w:ascii="Arial" w:hAnsi="Arial" w:cs="Arial"/>
          <w:sz w:val="24"/>
          <w:szCs w:val="24"/>
          <w:lang w:eastAsia="ar-SA"/>
        </w:rPr>
        <w:t>2</w:t>
      </w:r>
      <w:r w:rsidRPr="00505F3D">
        <w:rPr>
          <w:rFonts w:ascii="Arial" w:hAnsi="Arial" w:cs="Arial"/>
          <w:sz w:val="24"/>
          <w:szCs w:val="24"/>
          <w:lang w:eastAsia="ar-SA"/>
        </w:rPr>
        <w:t>.</w:t>
      </w:r>
      <w:r w:rsidR="00907AF6" w:rsidRPr="00505F3D">
        <w:rPr>
          <w:rFonts w:ascii="Arial" w:hAnsi="Arial" w:cs="Arial"/>
          <w:sz w:val="24"/>
          <w:szCs w:val="24"/>
          <w:lang w:eastAsia="ar-SA"/>
        </w:rPr>
        <w:t>1</w:t>
      </w:r>
      <w:r w:rsidRPr="00505F3D">
        <w:rPr>
          <w:rFonts w:ascii="Arial" w:hAnsi="Arial" w:cs="Arial"/>
          <w:sz w:val="24"/>
          <w:szCs w:val="24"/>
          <w:lang w:eastAsia="ar-SA"/>
        </w:rPr>
        <w:t>.</w:t>
      </w:r>
      <w:r w:rsidR="00907AF6" w:rsidRPr="00505F3D">
        <w:rPr>
          <w:rFonts w:ascii="Arial" w:hAnsi="Arial" w:cs="Arial"/>
          <w:sz w:val="24"/>
          <w:szCs w:val="24"/>
          <w:lang w:eastAsia="ar-SA"/>
        </w:rPr>
        <w:t xml:space="preserve"> Прием и регистрация заявления об установлении сервитута и прилагаемых к нему документов.</w:t>
      </w:r>
      <w:r w:rsidRPr="00505F3D">
        <w:rPr>
          <w:rFonts w:ascii="Arial" w:hAnsi="Arial" w:cs="Arial"/>
          <w:sz w:val="24"/>
          <w:szCs w:val="24"/>
          <w:lang w:eastAsia="ar-SA"/>
        </w:rPr>
        <w:t xml:space="preserve"> </w:t>
      </w:r>
    </w:p>
    <w:p w:rsidR="00107E7B" w:rsidRPr="00505F3D" w:rsidRDefault="00142E2F" w:rsidP="00107E7B">
      <w:pPr>
        <w:pStyle w:val="ConsPlusNormal"/>
        <w:ind w:firstLine="540"/>
        <w:jc w:val="both"/>
        <w:rPr>
          <w:rFonts w:ascii="Arial" w:hAnsi="Arial" w:cs="Arial"/>
          <w:color w:val="000000"/>
          <w:sz w:val="24"/>
          <w:szCs w:val="24"/>
        </w:rPr>
      </w:pPr>
      <w:r w:rsidRPr="00505F3D">
        <w:rPr>
          <w:rFonts w:ascii="Arial" w:hAnsi="Arial" w:cs="Arial"/>
          <w:color w:val="000000"/>
          <w:sz w:val="24"/>
          <w:szCs w:val="24"/>
        </w:rPr>
        <w:t>3.2.2.</w:t>
      </w:r>
      <w:r w:rsidR="00107E7B" w:rsidRPr="00505F3D">
        <w:rPr>
          <w:rFonts w:ascii="Arial" w:hAnsi="Arial" w:cs="Arial"/>
          <w:color w:val="000000"/>
          <w:sz w:val="24"/>
          <w:szCs w:val="24"/>
        </w:rPr>
        <w:t xml:space="preserve">Рассмотрение </w:t>
      </w:r>
      <w:r w:rsidR="003044DF" w:rsidRPr="00505F3D">
        <w:rPr>
          <w:rFonts w:ascii="Arial" w:hAnsi="Arial" w:cs="Arial"/>
          <w:color w:val="000000"/>
          <w:sz w:val="24"/>
          <w:szCs w:val="24"/>
        </w:rPr>
        <w:t>заявлени</w:t>
      </w:r>
      <w:r w:rsidR="00907AF6" w:rsidRPr="00505F3D">
        <w:rPr>
          <w:rFonts w:ascii="Arial" w:hAnsi="Arial" w:cs="Arial"/>
          <w:color w:val="000000"/>
          <w:sz w:val="24"/>
          <w:szCs w:val="24"/>
        </w:rPr>
        <w:t>я об установлении сервитута</w:t>
      </w:r>
      <w:r w:rsidR="003044DF" w:rsidRPr="00505F3D">
        <w:rPr>
          <w:rFonts w:ascii="Arial" w:hAnsi="Arial" w:cs="Arial"/>
          <w:color w:val="000000"/>
          <w:sz w:val="24"/>
          <w:szCs w:val="24"/>
        </w:rPr>
        <w:t xml:space="preserve"> </w:t>
      </w:r>
      <w:r w:rsidR="00107E7B" w:rsidRPr="00505F3D">
        <w:rPr>
          <w:rFonts w:ascii="Arial" w:hAnsi="Arial" w:cs="Arial"/>
          <w:color w:val="000000"/>
          <w:sz w:val="24"/>
          <w:szCs w:val="24"/>
        </w:rPr>
        <w:t>и представленных документов, в том числе, формирование и направление межведомственных запросов.</w:t>
      </w:r>
    </w:p>
    <w:p w:rsidR="00AB1D7D" w:rsidRPr="00505F3D" w:rsidRDefault="00107E7B" w:rsidP="008D424F">
      <w:pPr>
        <w:shd w:val="clear" w:color="auto" w:fill="FFFFFF"/>
        <w:spacing w:after="0" w:line="240" w:lineRule="auto"/>
        <w:ind w:firstLine="567"/>
        <w:jc w:val="both"/>
        <w:rPr>
          <w:rFonts w:ascii="Arial" w:hAnsi="Arial" w:cs="Arial"/>
          <w:color w:val="000000" w:themeColor="text1"/>
          <w:sz w:val="24"/>
          <w:szCs w:val="24"/>
          <w:lang w:eastAsia="ru-RU"/>
        </w:rPr>
      </w:pPr>
      <w:r w:rsidRPr="00505F3D">
        <w:rPr>
          <w:rFonts w:ascii="Arial" w:hAnsi="Arial" w:cs="Arial"/>
          <w:sz w:val="24"/>
          <w:szCs w:val="24"/>
        </w:rPr>
        <w:t>3.</w:t>
      </w:r>
      <w:r w:rsidR="00907AF6" w:rsidRPr="00505F3D">
        <w:rPr>
          <w:rFonts w:ascii="Arial" w:hAnsi="Arial" w:cs="Arial"/>
          <w:sz w:val="24"/>
          <w:szCs w:val="24"/>
        </w:rPr>
        <w:t>2</w:t>
      </w:r>
      <w:r w:rsidRPr="00505F3D">
        <w:rPr>
          <w:rFonts w:ascii="Arial" w:hAnsi="Arial" w:cs="Arial"/>
          <w:sz w:val="24"/>
          <w:szCs w:val="24"/>
        </w:rPr>
        <w:t>.</w:t>
      </w:r>
      <w:r w:rsidR="00764A41" w:rsidRPr="00505F3D">
        <w:rPr>
          <w:rFonts w:ascii="Arial" w:hAnsi="Arial" w:cs="Arial"/>
          <w:sz w:val="24"/>
          <w:szCs w:val="24"/>
        </w:rPr>
        <w:t>3</w:t>
      </w:r>
      <w:r w:rsidRPr="00505F3D">
        <w:rPr>
          <w:rFonts w:ascii="Arial" w:hAnsi="Arial" w:cs="Arial"/>
          <w:sz w:val="24"/>
          <w:szCs w:val="24"/>
        </w:rPr>
        <w:t>.</w:t>
      </w:r>
      <w:r w:rsidR="009E7308" w:rsidRPr="00505F3D">
        <w:rPr>
          <w:rFonts w:ascii="Arial" w:hAnsi="Arial" w:cs="Arial"/>
          <w:color w:val="000000" w:themeColor="text1"/>
          <w:sz w:val="24"/>
          <w:szCs w:val="24"/>
          <w:lang w:eastAsia="ru-RU"/>
        </w:rPr>
        <w:t xml:space="preserve">Направление заявителю уведомления о возможности заключения соглашения об установлении сервитута либо предложения о </w:t>
      </w:r>
      <w:r w:rsidR="009E7308" w:rsidRPr="00505F3D">
        <w:rPr>
          <w:rFonts w:ascii="Arial" w:hAnsi="Arial" w:cs="Arial"/>
          <w:color w:val="000000" w:themeColor="text1"/>
          <w:sz w:val="24"/>
          <w:szCs w:val="24"/>
        </w:rPr>
        <w:t xml:space="preserve">заключении </w:t>
      </w:r>
      <w:r w:rsidR="009E7308" w:rsidRPr="00505F3D">
        <w:rPr>
          <w:rFonts w:ascii="Arial" w:hAnsi="Arial" w:cs="Arial"/>
          <w:color w:val="000000" w:themeColor="text1"/>
          <w:sz w:val="24"/>
          <w:szCs w:val="24"/>
          <w:lang w:eastAsia="ru-RU"/>
        </w:rPr>
        <w:t xml:space="preserve"> </w:t>
      </w:r>
      <w:r w:rsidR="009E7308" w:rsidRPr="00505F3D">
        <w:rPr>
          <w:rFonts w:ascii="Arial" w:hAnsi="Arial" w:cs="Arial"/>
          <w:color w:val="000000" w:themeColor="text1"/>
          <w:sz w:val="24"/>
          <w:szCs w:val="24"/>
        </w:rPr>
        <w:t xml:space="preserve">соглашения об установлении </w:t>
      </w:r>
      <w:r w:rsidR="009E7308" w:rsidRPr="00505F3D">
        <w:rPr>
          <w:rFonts w:ascii="Arial" w:hAnsi="Arial" w:cs="Arial"/>
          <w:color w:val="000000" w:themeColor="text1"/>
          <w:sz w:val="24"/>
          <w:szCs w:val="24"/>
          <w:lang w:eastAsia="ru-RU"/>
        </w:rPr>
        <w:t xml:space="preserve"> сервитута в иных границах</w:t>
      </w:r>
      <w:r w:rsidR="008D424F" w:rsidRPr="00505F3D">
        <w:rPr>
          <w:rFonts w:ascii="Arial" w:hAnsi="Arial" w:cs="Arial"/>
          <w:color w:val="000000" w:themeColor="text1"/>
          <w:sz w:val="24"/>
          <w:szCs w:val="24"/>
          <w:lang w:eastAsia="ru-RU"/>
        </w:rPr>
        <w:t>.</w:t>
      </w:r>
    </w:p>
    <w:p w:rsidR="00AB1D7D" w:rsidRPr="00505F3D" w:rsidRDefault="00142E2F" w:rsidP="008D424F">
      <w:pPr>
        <w:shd w:val="clear" w:color="auto" w:fill="FFFFFF"/>
        <w:spacing w:after="0" w:line="240" w:lineRule="auto"/>
        <w:ind w:firstLine="567"/>
        <w:jc w:val="both"/>
        <w:rPr>
          <w:rFonts w:ascii="Arial" w:hAnsi="Arial" w:cs="Arial"/>
          <w:color w:val="000000" w:themeColor="text1"/>
          <w:sz w:val="24"/>
          <w:szCs w:val="24"/>
          <w:lang w:eastAsia="ru-RU"/>
        </w:rPr>
      </w:pPr>
      <w:r w:rsidRPr="00505F3D">
        <w:rPr>
          <w:rFonts w:ascii="Arial" w:hAnsi="Arial" w:cs="Arial"/>
          <w:color w:val="000000" w:themeColor="text1"/>
          <w:sz w:val="24"/>
          <w:szCs w:val="24"/>
          <w:lang w:eastAsia="ru-RU"/>
        </w:rPr>
        <w:t>3.2.4.</w:t>
      </w:r>
      <w:r w:rsidR="00395038" w:rsidRPr="00505F3D">
        <w:rPr>
          <w:rFonts w:ascii="Arial" w:hAnsi="Arial" w:cs="Arial"/>
          <w:color w:val="000000" w:themeColor="text1"/>
          <w:sz w:val="24"/>
          <w:szCs w:val="24"/>
          <w:lang w:eastAsia="ru-RU"/>
        </w:rPr>
        <w:t>Прием</w:t>
      </w:r>
      <w:r w:rsidR="00106B65" w:rsidRPr="00505F3D">
        <w:rPr>
          <w:rFonts w:ascii="Arial" w:hAnsi="Arial" w:cs="Arial"/>
          <w:color w:val="000000" w:themeColor="text1"/>
          <w:sz w:val="24"/>
          <w:szCs w:val="24"/>
          <w:lang w:eastAsia="ru-RU"/>
        </w:rPr>
        <w:t xml:space="preserve">, </w:t>
      </w:r>
      <w:r w:rsidR="00395038" w:rsidRPr="00505F3D">
        <w:rPr>
          <w:rFonts w:ascii="Arial" w:hAnsi="Arial" w:cs="Arial"/>
          <w:color w:val="000000" w:themeColor="text1"/>
          <w:sz w:val="24"/>
          <w:szCs w:val="24"/>
          <w:lang w:eastAsia="ru-RU"/>
        </w:rPr>
        <w:t>р</w:t>
      </w:r>
      <w:r w:rsidR="00AB1D7D" w:rsidRPr="00505F3D">
        <w:rPr>
          <w:rFonts w:ascii="Arial" w:hAnsi="Arial" w:cs="Arial"/>
          <w:color w:val="000000" w:themeColor="text1"/>
          <w:sz w:val="24"/>
          <w:szCs w:val="24"/>
          <w:lang w:eastAsia="ru-RU"/>
        </w:rPr>
        <w:t>ассмотрение уведомления о проведении государственного кадастрового учета части земельного участк</w:t>
      </w:r>
      <w:r w:rsidR="00106B65" w:rsidRPr="00505F3D">
        <w:rPr>
          <w:rFonts w:ascii="Arial" w:hAnsi="Arial" w:cs="Arial"/>
          <w:color w:val="000000" w:themeColor="text1"/>
          <w:sz w:val="24"/>
          <w:szCs w:val="24"/>
          <w:lang w:eastAsia="ru-RU"/>
        </w:rPr>
        <w:t>а и п</w:t>
      </w:r>
      <w:r w:rsidR="00AB1D7D" w:rsidRPr="00505F3D">
        <w:rPr>
          <w:rFonts w:ascii="Arial" w:hAnsi="Arial" w:cs="Arial"/>
          <w:color w:val="000000" w:themeColor="text1"/>
          <w:sz w:val="24"/>
          <w:szCs w:val="24"/>
          <w:lang w:eastAsia="ru-RU"/>
        </w:rPr>
        <w:t xml:space="preserve">одготовка </w:t>
      </w:r>
      <w:r w:rsidR="00F07221" w:rsidRPr="00505F3D">
        <w:rPr>
          <w:rFonts w:ascii="Arial" w:hAnsi="Arial" w:cs="Arial"/>
          <w:color w:val="000000" w:themeColor="text1"/>
          <w:sz w:val="24"/>
          <w:szCs w:val="24"/>
          <w:lang w:eastAsia="ru-RU"/>
        </w:rPr>
        <w:t xml:space="preserve">проекта </w:t>
      </w:r>
      <w:r w:rsidR="00AB1D7D" w:rsidRPr="00505F3D">
        <w:rPr>
          <w:rFonts w:ascii="Arial" w:hAnsi="Arial" w:cs="Arial"/>
          <w:color w:val="000000" w:themeColor="text1"/>
          <w:sz w:val="24"/>
          <w:szCs w:val="24"/>
          <w:lang w:eastAsia="ru-RU"/>
        </w:rPr>
        <w:t>соглашения об установлении сервитута.</w:t>
      </w:r>
    </w:p>
    <w:p w:rsidR="008D424F" w:rsidRPr="00505F3D" w:rsidRDefault="00AB1D7D" w:rsidP="008D424F">
      <w:pPr>
        <w:shd w:val="clear" w:color="auto" w:fill="FFFFFF"/>
        <w:spacing w:after="0" w:line="240" w:lineRule="auto"/>
        <w:ind w:firstLine="567"/>
        <w:jc w:val="both"/>
        <w:rPr>
          <w:rFonts w:ascii="Arial" w:hAnsi="Arial" w:cs="Arial"/>
          <w:color w:val="000000" w:themeColor="text1"/>
          <w:sz w:val="24"/>
          <w:szCs w:val="24"/>
          <w:lang w:eastAsia="ru-RU"/>
        </w:rPr>
      </w:pPr>
      <w:r w:rsidRPr="00505F3D">
        <w:rPr>
          <w:rFonts w:ascii="Arial" w:hAnsi="Arial" w:cs="Arial"/>
          <w:color w:val="000000" w:themeColor="text1"/>
          <w:sz w:val="24"/>
          <w:szCs w:val="24"/>
          <w:lang w:eastAsia="ru-RU"/>
        </w:rPr>
        <w:t>3.2.</w:t>
      </w:r>
      <w:r w:rsidR="00106B65" w:rsidRPr="00505F3D">
        <w:rPr>
          <w:rFonts w:ascii="Arial" w:hAnsi="Arial" w:cs="Arial"/>
          <w:color w:val="000000" w:themeColor="text1"/>
          <w:sz w:val="24"/>
          <w:szCs w:val="24"/>
          <w:lang w:eastAsia="ru-RU"/>
        </w:rPr>
        <w:t>5</w:t>
      </w:r>
      <w:r w:rsidRPr="00505F3D">
        <w:rPr>
          <w:rFonts w:ascii="Arial" w:hAnsi="Arial" w:cs="Arial"/>
          <w:color w:val="000000" w:themeColor="text1"/>
          <w:sz w:val="24"/>
          <w:szCs w:val="24"/>
          <w:lang w:eastAsia="ru-RU"/>
        </w:rPr>
        <w:t>. Выдача (направление)</w:t>
      </w:r>
      <w:r w:rsidR="00F07221" w:rsidRPr="00505F3D">
        <w:rPr>
          <w:rFonts w:ascii="Arial" w:hAnsi="Arial" w:cs="Arial"/>
          <w:color w:val="000000" w:themeColor="text1"/>
          <w:sz w:val="24"/>
          <w:szCs w:val="24"/>
          <w:lang w:eastAsia="ru-RU"/>
        </w:rPr>
        <w:t xml:space="preserve"> проекта</w:t>
      </w:r>
      <w:r w:rsidRPr="00505F3D">
        <w:rPr>
          <w:rFonts w:ascii="Arial" w:hAnsi="Arial" w:cs="Arial"/>
          <w:color w:val="000000" w:themeColor="text1"/>
          <w:sz w:val="24"/>
          <w:szCs w:val="24"/>
          <w:lang w:eastAsia="ru-RU"/>
        </w:rPr>
        <w:t xml:space="preserve"> соглашения об установлении сервитута либо решения об отказе в установлении сервитута. </w:t>
      </w:r>
      <w:r w:rsidR="008D424F" w:rsidRPr="00505F3D">
        <w:rPr>
          <w:rFonts w:ascii="Arial" w:hAnsi="Arial" w:cs="Arial"/>
          <w:color w:val="000000" w:themeColor="text1"/>
          <w:sz w:val="24"/>
          <w:szCs w:val="24"/>
          <w:lang w:eastAsia="ru-RU"/>
        </w:rPr>
        <w:t xml:space="preserve"> </w:t>
      </w:r>
    </w:p>
    <w:p w:rsidR="00907AF6" w:rsidRPr="00505F3D" w:rsidRDefault="00907AF6" w:rsidP="003044DF">
      <w:pPr>
        <w:shd w:val="clear" w:color="auto" w:fill="FFFFFF"/>
        <w:spacing w:after="0" w:line="240" w:lineRule="auto"/>
        <w:ind w:firstLine="567"/>
        <w:jc w:val="both"/>
        <w:rPr>
          <w:rFonts w:ascii="Arial" w:eastAsia="Times New Roman" w:hAnsi="Arial" w:cs="Arial"/>
          <w:color w:val="000000"/>
          <w:sz w:val="24"/>
          <w:szCs w:val="24"/>
          <w:lang w:eastAsia="ru-RU"/>
        </w:rPr>
      </w:pPr>
      <w:r w:rsidRPr="00505F3D">
        <w:rPr>
          <w:rFonts w:ascii="Arial" w:hAnsi="Arial" w:cs="Arial"/>
          <w:color w:val="000000" w:themeColor="text1"/>
          <w:sz w:val="24"/>
          <w:szCs w:val="24"/>
          <w:lang w:eastAsia="ru-RU"/>
        </w:rPr>
        <w:t>3.3.</w:t>
      </w:r>
      <w:r w:rsidR="00A9652D" w:rsidRPr="00505F3D">
        <w:rPr>
          <w:rFonts w:ascii="Arial" w:eastAsia="Times New Roman" w:hAnsi="Arial" w:cs="Arial"/>
          <w:color w:val="000000"/>
          <w:sz w:val="24"/>
          <w:szCs w:val="24"/>
          <w:lang w:eastAsia="ru-RU"/>
        </w:rPr>
        <w:t xml:space="preserve">Исправление опечаток или ошибок в </w:t>
      </w:r>
      <w:r w:rsidR="00F07221" w:rsidRPr="00505F3D">
        <w:rPr>
          <w:rFonts w:ascii="Arial" w:eastAsia="Times New Roman" w:hAnsi="Arial" w:cs="Arial"/>
          <w:color w:val="000000"/>
          <w:sz w:val="24"/>
          <w:szCs w:val="24"/>
          <w:lang w:eastAsia="ru-RU"/>
        </w:rPr>
        <w:t xml:space="preserve">проекте </w:t>
      </w:r>
      <w:r w:rsidR="00A9652D" w:rsidRPr="00505F3D">
        <w:rPr>
          <w:rFonts w:ascii="Arial" w:eastAsia="Times New Roman" w:hAnsi="Arial" w:cs="Arial"/>
          <w:color w:val="000000"/>
          <w:sz w:val="24"/>
          <w:szCs w:val="24"/>
          <w:lang w:eastAsia="ru-RU"/>
        </w:rPr>
        <w:t>соглашени</w:t>
      </w:r>
      <w:r w:rsidR="00163382" w:rsidRPr="00505F3D">
        <w:rPr>
          <w:rFonts w:ascii="Arial" w:eastAsia="Times New Roman" w:hAnsi="Arial" w:cs="Arial"/>
          <w:color w:val="000000"/>
          <w:sz w:val="24"/>
          <w:szCs w:val="24"/>
          <w:lang w:eastAsia="ru-RU"/>
        </w:rPr>
        <w:t>я</w:t>
      </w:r>
      <w:r w:rsidR="00A9652D" w:rsidRPr="00505F3D">
        <w:rPr>
          <w:rFonts w:ascii="Arial" w:eastAsia="Times New Roman" w:hAnsi="Arial" w:cs="Arial"/>
          <w:color w:val="000000"/>
          <w:sz w:val="24"/>
          <w:szCs w:val="24"/>
          <w:lang w:eastAsia="ru-RU"/>
        </w:rPr>
        <w:t xml:space="preserve"> об установлении сервитута</w:t>
      </w:r>
      <w:r w:rsidRPr="00505F3D">
        <w:rPr>
          <w:rFonts w:ascii="Arial" w:eastAsia="Times New Roman" w:hAnsi="Arial" w:cs="Arial"/>
          <w:color w:val="000000"/>
          <w:sz w:val="24"/>
          <w:szCs w:val="24"/>
          <w:lang w:eastAsia="ru-RU"/>
        </w:rPr>
        <w:t xml:space="preserve"> включает в себя следующие административные действия:</w:t>
      </w:r>
    </w:p>
    <w:p w:rsidR="00A9652D" w:rsidRPr="00505F3D" w:rsidRDefault="00142E2F" w:rsidP="003044DF">
      <w:pPr>
        <w:shd w:val="clear" w:color="auto" w:fill="FFFFFF"/>
        <w:spacing w:after="0" w:line="240" w:lineRule="auto"/>
        <w:ind w:firstLine="567"/>
        <w:jc w:val="both"/>
        <w:rPr>
          <w:rFonts w:ascii="Arial" w:eastAsia="Times New Roman" w:hAnsi="Arial" w:cs="Arial"/>
          <w:color w:val="000000"/>
          <w:sz w:val="24"/>
          <w:szCs w:val="24"/>
          <w:lang w:eastAsia="ru-RU"/>
        </w:rPr>
      </w:pPr>
      <w:r w:rsidRPr="00505F3D">
        <w:rPr>
          <w:rFonts w:ascii="Arial" w:eastAsia="Times New Roman" w:hAnsi="Arial" w:cs="Arial"/>
          <w:color w:val="000000"/>
          <w:sz w:val="24"/>
          <w:szCs w:val="24"/>
          <w:lang w:eastAsia="ru-RU"/>
        </w:rPr>
        <w:t>3.3.1.</w:t>
      </w:r>
      <w:r w:rsidR="00907AF6" w:rsidRPr="00505F3D">
        <w:rPr>
          <w:rFonts w:ascii="Arial" w:eastAsia="Times New Roman" w:hAnsi="Arial" w:cs="Arial"/>
          <w:color w:val="000000"/>
          <w:sz w:val="24"/>
          <w:szCs w:val="24"/>
          <w:lang w:eastAsia="ru-RU"/>
        </w:rPr>
        <w:t>Прием и регистрация заявления об исправлении опечаток или ошибок и прилагаемых к нему документов</w:t>
      </w:r>
      <w:r w:rsidR="00A9652D" w:rsidRPr="00505F3D">
        <w:rPr>
          <w:rFonts w:ascii="Arial" w:eastAsia="Times New Roman" w:hAnsi="Arial" w:cs="Arial"/>
          <w:color w:val="000000"/>
          <w:sz w:val="24"/>
          <w:szCs w:val="24"/>
          <w:lang w:eastAsia="ru-RU"/>
        </w:rPr>
        <w:t>.</w:t>
      </w:r>
    </w:p>
    <w:p w:rsidR="00907AF6" w:rsidRPr="00505F3D" w:rsidRDefault="00142E2F" w:rsidP="003044DF">
      <w:pPr>
        <w:shd w:val="clear" w:color="auto" w:fill="FFFFFF"/>
        <w:spacing w:after="0" w:line="240" w:lineRule="auto"/>
        <w:ind w:firstLine="567"/>
        <w:jc w:val="both"/>
        <w:rPr>
          <w:rFonts w:ascii="Arial" w:hAnsi="Arial" w:cs="Arial"/>
          <w:color w:val="000000" w:themeColor="text1"/>
          <w:sz w:val="24"/>
          <w:szCs w:val="24"/>
          <w:lang w:eastAsia="ru-RU"/>
        </w:rPr>
      </w:pPr>
      <w:r w:rsidRPr="00505F3D">
        <w:rPr>
          <w:rFonts w:ascii="Arial" w:eastAsia="Times New Roman" w:hAnsi="Arial" w:cs="Arial"/>
          <w:color w:val="000000"/>
          <w:sz w:val="24"/>
          <w:szCs w:val="24"/>
          <w:lang w:eastAsia="ru-RU"/>
        </w:rPr>
        <w:t>3.3.2.</w:t>
      </w:r>
      <w:r w:rsidR="00907AF6" w:rsidRPr="00505F3D">
        <w:rPr>
          <w:rFonts w:ascii="Arial" w:eastAsia="Times New Roman" w:hAnsi="Arial" w:cs="Arial"/>
          <w:color w:val="000000"/>
          <w:sz w:val="24"/>
          <w:szCs w:val="24"/>
          <w:lang w:eastAsia="ru-RU"/>
        </w:rPr>
        <w:t xml:space="preserve">Рассмотрение  и принятие решения по заявлению об </w:t>
      </w:r>
      <w:r w:rsidR="00163382" w:rsidRPr="00505F3D">
        <w:rPr>
          <w:rFonts w:ascii="Arial" w:eastAsia="Times New Roman" w:hAnsi="Arial" w:cs="Arial"/>
          <w:color w:val="000000"/>
          <w:sz w:val="24"/>
          <w:szCs w:val="24"/>
          <w:lang w:eastAsia="ru-RU"/>
        </w:rPr>
        <w:t xml:space="preserve">устранении </w:t>
      </w:r>
      <w:r w:rsidR="00907AF6" w:rsidRPr="00505F3D">
        <w:rPr>
          <w:rFonts w:ascii="Arial" w:eastAsia="Times New Roman" w:hAnsi="Arial" w:cs="Arial"/>
          <w:color w:val="000000"/>
          <w:sz w:val="24"/>
          <w:szCs w:val="24"/>
          <w:lang w:eastAsia="ru-RU"/>
        </w:rPr>
        <w:t>опечаток или ошибок.</w:t>
      </w:r>
    </w:p>
    <w:p w:rsidR="00CC758B" w:rsidRPr="00505F3D" w:rsidRDefault="008D7F71" w:rsidP="007A38F8">
      <w:pPr>
        <w:pStyle w:val="ConsPlusNormal"/>
        <w:tabs>
          <w:tab w:val="right" w:pos="9636"/>
        </w:tabs>
        <w:ind w:firstLine="540"/>
        <w:jc w:val="both"/>
        <w:rPr>
          <w:rFonts w:ascii="Arial" w:hAnsi="Arial" w:cs="Arial"/>
          <w:sz w:val="24"/>
          <w:szCs w:val="24"/>
          <w:lang w:eastAsia="ar-SA"/>
        </w:rPr>
      </w:pPr>
      <w:r w:rsidRPr="00505F3D">
        <w:rPr>
          <w:rFonts w:ascii="Arial" w:hAnsi="Arial" w:cs="Arial"/>
          <w:sz w:val="24"/>
          <w:szCs w:val="24"/>
        </w:rPr>
        <w:t xml:space="preserve"> </w:t>
      </w:r>
      <w:r w:rsidR="00985648" w:rsidRPr="00505F3D">
        <w:rPr>
          <w:rFonts w:ascii="Arial" w:hAnsi="Arial" w:cs="Arial"/>
          <w:sz w:val="24"/>
          <w:szCs w:val="24"/>
        </w:rPr>
        <w:t>3.</w:t>
      </w:r>
      <w:r w:rsidR="00907AF6" w:rsidRPr="00505F3D">
        <w:rPr>
          <w:rFonts w:ascii="Arial" w:hAnsi="Arial" w:cs="Arial"/>
          <w:sz w:val="24"/>
          <w:szCs w:val="24"/>
        </w:rPr>
        <w:t>3</w:t>
      </w:r>
      <w:r w:rsidR="00985648" w:rsidRPr="00505F3D">
        <w:rPr>
          <w:rFonts w:ascii="Arial" w:hAnsi="Arial" w:cs="Arial"/>
          <w:sz w:val="24"/>
          <w:szCs w:val="24"/>
        </w:rPr>
        <w:t>.</w:t>
      </w:r>
      <w:r w:rsidR="00907AF6" w:rsidRPr="00505F3D">
        <w:rPr>
          <w:rFonts w:ascii="Arial" w:hAnsi="Arial" w:cs="Arial"/>
          <w:sz w:val="24"/>
          <w:szCs w:val="24"/>
        </w:rPr>
        <w:t xml:space="preserve">3. Выдача (направление) результата предоставления муниципальной услуги. </w:t>
      </w:r>
      <w:r w:rsidR="00985648" w:rsidRPr="00505F3D">
        <w:rPr>
          <w:rFonts w:ascii="Arial" w:hAnsi="Arial" w:cs="Arial"/>
          <w:sz w:val="24"/>
          <w:szCs w:val="24"/>
        </w:rPr>
        <w:t xml:space="preserve"> </w:t>
      </w:r>
      <w:r w:rsidR="007A38F8" w:rsidRPr="00505F3D">
        <w:rPr>
          <w:rFonts w:ascii="Arial" w:hAnsi="Arial" w:cs="Arial"/>
          <w:sz w:val="24"/>
          <w:szCs w:val="24"/>
        </w:rPr>
        <w:tab/>
      </w:r>
    </w:p>
    <w:p w:rsidR="00907AF6" w:rsidRPr="00505F3D" w:rsidRDefault="00907AF6">
      <w:pPr>
        <w:pStyle w:val="ConsPlusNormal"/>
        <w:ind w:firstLine="540"/>
        <w:jc w:val="both"/>
        <w:rPr>
          <w:rFonts w:ascii="Arial" w:hAnsi="Arial" w:cs="Arial"/>
          <w:sz w:val="24"/>
          <w:szCs w:val="24"/>
        </w:rPr>
      </w:pPr>
      <w:r w:rsidRPr="00505F3D">
        <w:rPr>
          <w:rFonts w:ascii="Arial" w:hAnsi="Arial" w:cs="Arial"/>
          <w:sz w:val="24"/>
          <w:szCs w:val="24"/>
        </w:rPr>
        <w:t xml:space="preserve">3.4. </w:t>
      </w:r>
      <w:r w:rsidRPr="00505F3D">
        <w:rPr>
          <w:rFonts w:ascii="Arial" w:hAnsi="Arial" w:cs="Arial"/>
          <w:sz w:val="24"/>
          <w:szCs w:val="24"/>
          <w:lang w:eastAsia="ar-SA"/>
        </w:rPr>
        <w:t>Установление сервитута.</w:t>
      </w:r>
    </w:p>
    <w:p w:rsidR="00E56CCE" w:rsidRPr="00505F3D" w:rsidRDefault="00985648">
      <w:pPr>
        <w:pStyle w:val="ConsPlusNormal"/>
        <w:ind w:firstLine="540"/>
        <w:jc w:val="both"/>
        <w:rPr>
          <w:rFonts w:ascii="Arial" w:hAnsi="Arial" w:cs="Arial"/>
          <w:sz w:val="24"/>
          <w:szCs w:val="24"/>
        </w:rPr>
      </w:pPr>
      <w:r w:rsidRPr="00505F3D">
        <w:rPr>
          <w:rFonts w:ascii="Arial" w:hAnsi="Arial" w:cs="Arial"/>
          <w:sz w:val="24"/>
          <w:szCs w:val="24"/>
        </w:rPr>
        <w:t>3.</w:t>
      </w:r>
      <w:r w:rsidR="00907AF6" w:rsidRPr="00505F3D">
        <w:rPr>
          <w:rFonts w:ascii="Arial" w:hAnsi="Arial" w:cs="Arial"/>
          <w:sz w:val="24"/>
          <w:szCs w:val="24"/>
        </w:rPr>
        <w:t>4</w:t>
      </w:r>
      <w:r w:rsidRPr="00505F3D">
        <w:rPr>
          <w:rFonts w:ascii="Arial" w:hAnsi="Arial" w:cs="Arial"/>
          <w:sz w:val="24"/>
          <w:szCs w:val="24"/>
        </w:rPr>
        <w:t xml:space="preserve">.1. Прием и регистрация </w:t>
      </w:r>
      <w:r w:rsidR="00A713AB" w:rsidRPr="00505F3D">
        <w:rPr>
          <w:rFonts w:ascii="Arial" w:hAnsi="Arial" w:cs="Arial"/>
          <w:sz w:val="24"/>
          <w:szCs w:val="24"/>
        </w:rPr>
        <w:t xml:space="preserve">заявления </w:t>
      </w:r>
      <w:r w:rsidR="00907AF6" w:rsidRPr="00505F3D">
        <w:rPr>
          <w:rFonts w:ascii="Arial" w:hAnsi="Arial" w:cs="Arial"/>
          <w:sz w:val="24"/>
          <w:szCs w:val="24"/>
        </w:rPr>
        <w:t xml:space="preserve">об установлении сервитута </w:t>
      </w:r>
      <w:r w:rsidR="00612259" w:rsidRPr="00505F3D">
        <w:rPr>
          <w:rFonts w:ascii="Arial" w:hAnsi="Arial" w:cs="Arial"/>
          <w:sz w:val="24"/>
          <w:szCs w:val="24"/>
        </w:rPr>
        <w:t xml:space="preserve"> </w:t>
      </w:r>
      <w:r w:rsidRPr="00505F3D">
        <w:rPr>
          <w:rFonts w:ascii="Arial" w:hAnsi="Arial" w:cs="Arial"/>
          <w:sz w:val="24"/>
          <w:szCs w:val="24"/>
        </w:rPr>
        <w:t>и прилагаемых к нему документов.</w:t>
      </w:r>
    </w:p>
    <w:p w:rsidR="00907AF6" w:rsidRPr="00505F3D" w:rsidRDefault="00907AF6" w:rsidP="00907AF6">
      <w:pPr>
        <w:shd w:val="clear" w:color="auto" w:fill="FFFFFF"/>
        <w:spacing w:after="0" w:line="240" w:lineRule="auto"/>
        <w:ind w:firstLine="567"/>
        <w:jc w:val="both"/>
        <w:rPr>
          <w:rFonts w:ascii="Arial" w:hAnsi="Arial" w:cs="Arial"/>
          <w:color w:val="000000"/>
          <w:sz w:val="24"/>
          <w:szCs w:val="24"/>
        </w:rPr>
      </w:pPr>
      <w:r w:rsidRPr="00505F3D">
        <w:rPr>
          <w:rFonts w:ascii="Arial" w:hAnsi="Arial" w:cs="Arial"/>
          <w:color w:val="000000"/>
          <w:sz w:val="24"/>
          <w:szCs w:val="24"/>
        </w:rPr>
        <w:t xml:space="preserve">3.4.1.1. Основанием для начала административного действия  </w:t>
      </w:r>
      <w:r w:rsidR="00D51D4F" w:rsidRPr="00505F3D">
        <w:rPr>
          <w:rFonts w:ascii="Arial" w:hAnsi="Arial" w:cs="Arial"/>
          <w:color w:val="000000"/>
          <w:sz w:val="24"/>
          <w:szCs w:val="24"/>
        </w:rPr>
        <w:t>"</w:t>
      </w:r>
      <w:r w:rsidRPr="00505F3D">
        <w:rPr>
          <w:rFonts w:ascii="Arial" w:eastAsia="Times New Roman" w:hAnsi="Arial" w:cs="Arial"/>
          <w:color w:val="000000"/>
          <w:sz w:val="24"/>
          <w:szCs w:val="24"/>
          <w:lang w:eastAsia="ru-RU"/>
        </w:rPr>
        <w:t>Прием и регистрация заявления об установлении сервитута и  прилагаемых  к  нему   документов</w:t>
      </w:r>
      <w:r w:rsidR="00D51D4F" w:rsidRPr="00505F3D">
        <w:rPr>
          <w:rFonts w:ascii="Arial" w:hAnsi="Arial" w:cs="Arial"/>
          <w:color w:val="000000"/>
          <w:sz w:val="24"/>
          <w:szCs w:val="24"/>
        </w:rPr>
        <w:t>"</w:t>
      </w:r>
      <w:r w:rsidRPr="00505F3D">
        <w:rPr>
          <w:rFonts w:ascii="Arial" w:hAnsi="Arial" w:cs="Arial"/>
          <w:color w:val="000000"/>
          <w:sz w:val="24"/>
          <w:szCs w:val="24"/>
        </w:rPr>
        <w:t xml:space="preserve"> является поступившее заявление об установлении сервитута и прилагаемы</w:t>
      </w:r>
      <w:r w:rsidR="00163382" w:rsidRPr="00505F3D">
        <w:rPr>
          <w:rFonts w:ascii="Arial" w:hAnsi="Arial" w:cs="Arial"/>
          <w:color w:val="000000"/>
          <w:sz w:val="24"/>
          <w:szCs w:val="24"/>
        </w:rPr>
        <w:t>е</w:t>
      </w:r>
      <w:r w:rsidRPr="00505F3D">
        <w:rPr>
          <w:rFonts w:ascii="Arial" w:hAnsi="Arial" w:cs="Arial"/>
          <w:color w:val="000000"/>
          <w:sz w:val="24"/>
          <w:szCs w:val="24"/>
        </w:rPr>
        <w:t xml:space="preserve"> </w:t>
      </w:r>
      <w:r w:rsidR="00163382" w:rsidRPr="00505F3D">
        <w:rPr>
          <w:rFonts w:ascii="Arial" w:hAnsi="Arial" w:cs="Arial"/>
          <w:color w:val="000000"/>
          <w:sz w:val="24"/>
          <w:szCs w:val="24"/>
        </w:rPr>
        <w:t xml:space="preserve">к нему </w:t>
      </w:r>
      <w:r w:rsidRPr="00505F3D">
        <w:rPr>
          <w:rFonts w:ascii="Arial" w:hAnsi="Arial" w:cs="Arial"/>
          <w:color w:val="000000"/>
          <w:sz w:val="24"/>
          <w:szCs w:val="24"/>
        </w:rPr>
        <w:t>документ</w:t>
      </w:r>
      <w:r w:rsidR="00163382" w:rsidRPr="00505F3D">
        <w:rPr>
          <w:rFonts w:ascii="Arial" w:hAnsi="Arial" w:cs="Arial"/>
          <w:color w:val="000000"/>
          <w:sz w:val="24"/>
          <w:szCs w:val="24"/>
        </w:rPr>
        <w:t>ы</w:t>
      </w:r>
      <w:r w:rsidRPr="00505F3D">
        <w:rPr>
          <w:rFonts w:ascii="Arial" w:hAnsi="Arial" w:cs="Arial"/>
          <w:color w:val="000000"/>
          <w:sz w:val="24"/>
          <w:szCs w:val="24"/>
        </w:rPr>
        <w:t xml:space="preserve"> непосредственно направленны</w:t>
      </w:r>
      <w:r w:rsidR="00163382" w:rsidRPr="00505F3D">
        <w:rPr>
          <w:rFonts w:ascii="Arial" w:hAnsi="Arial" w:cs="Arial"/>
          <w:color w:val="000000"/>
          <w:sz w:val="24"/>
          <w:szCs w:val="24"/>
        </w:rPr>
        <w:t>е</w:t>
      </w:r>
      <w:r w:rsidRPr="00505F3D">
        <w:rPr>
          <w:rFonts w:ascii="Arial" w:hAnsi="Arial" w:cs="Arial"/>
          <w:color w:val="000000"/>
          <w:sz w:val="24"/>
          <w:szCs w:val="24"/>
        </w:rPr>
        <w:t xml:space="preserve"> по почте с уведомлением о вручении, через Единый портал государственных и муниципальных услуг, Единый Интернет-портал государственных и муниципальных услуг (функций) Нижегородской области, а также  личное обращение в Администрацию.</w:t>
      </w:r>
    </w:p>
    <w:p w:rsidR="00907AF6" w:rsidRPr="00505F3D" w:rsidRDefault="00907AF6" w:rsidP="00907AF6">
      <w:pPr>
        <w:shd w:val="clear" w:color="auto" w:fill="FFFFFF"/>
        <w:spacing w:after="0" w:line="240" w:lineRule="auto"/>
        <w:ind w:firstLine="567"/>
        <w:jc w:val="both"/>
        <w:rPr>
          <w:rFonts w:ascii="Arial" w:hAnsi="Arial" w:cs="Arial"/>
          <w:color w:val="000000"/>
          <w:sz w:val="24"/>
          <w:szCs w:val="24"/>
        </w:rPr>
      </w:pPr>
      <w:r w:rsidRPr="00505F3D">
        <w:rPr>
          <w:rFonts w:ascii="Arial" w:hAnsi="Arial" w:cs="Arial"/>
          <w:color w:val="000000"/>
          <w:sz w:val="24"/>
          <w:szCs w:val="24"/>
        </w:rPr>
        <w:t xml:space="preserve">Днем обращения за предоставлением муниципальной услуги считается день приема (регистрации) Администрацией </w:t>
      </w:r>
      <w:r w:rsidR="006C178C" w:rsidRPr="00505F3D">
        <w:rPr>
          <w:rFonts w:ascii="Arial" w:hAnsi="Arial" w:cs="Arial"/>
          <w:color w:val="000000"/>
          <w:sz w:val="24"/>
          <w:szCs w:val="24"/>
        </w:rPr>
        <w:t>заявления об установлении сервитута</w:t>
      </w:r>
      <w:r w:rsidRPr="00505F3D">
        <w:rPr>
          <w:rFonts w:ascii="Arial" w:hAnsi="Arial" w:cs="Arial"/>
          <w:color w:val="000000"/>
          <w:sz w:val="24"/>
          <w:szCs w:val="24"/>
        </w:rPr>
        <w:t xml:space="preserve"> и прилагаемых  документов.</w:t>
      </w:r>
    </w:p>
    <w:p w:rsidR="00907AF6" w:rsidRPr="00505F3D" w:rsidRDefault="00907AF6" w:rsidP="00907AF6">
      <w:pPr>
        <w:shd w:val="clear" w:color="auto" w:fill="FFFFFF"/>
        <w:spacing w:after="0" w:line="240" w:lineRule="auto"/>
        <w:ind w:firstLine="567"/>
        <w:jc w:val="both"/>
        <w:rPr>
          <w:rFonts w:ascii="Arial" w:hAnsi="Arial" w:cs="Arial"/>
          <w:i/>
          <w:color w:val="000000"/>
          <w:sz w:val="24"/>
          <w:szCs w:val="24"/>
        </w:rPr>
      </w:pPr>
      <w:r w:rsidRPr="00505F3D">
        <w:rPr>
          <w:rFonts w:ascii="Arial" w:hAnsi="Arial" w:cs="Arial"/>
          <w:color w:val="000000"/>
          <w:sz w:val="24"/>
          <w:szCs w:val="24"/>
        </w:rPr>
        <w:t>3.4.1.2</w:t>
      </w:r>
      <w:r w:rsidR="00142E2F" w:rsidRPr="00505F3D">
        <w:rPr>
          <w:rFonts w:ascii="Arial" w:hAnsi="Arial" w:cs="Arial"/>
          <w:color w:val="000000"/>
          <w:sz w:val="24"/>
          <w:szCs w:val="24"/>
        </w:rPr>
        <w:t>.</w:t>
      </w:r>
      <w:r w:rsidRPr="00505F3D">
        <w:rPr>
          <w:rFonts w:ascii="Arial" w:hAnsi="Arial" w:cs="Arial"/>
          <w:color w:val="000000"/>
          <w:sz w:val="24"/>
          <w:szCs w:val="24"/>
        </w:rPr>
        <w:t>Прием и регистрация заявления об установлении сервитута и прилагаемых  документов осуществляются специалистом</w:t>
      </w:r>
      <w:r w:rsidRPr="00505F3D">
        <w:rPr>
          <w:rFonts w:ascii="Arial" w:hAnsi="Arial" w:cs="Arial"/>
          <w:i/>
          <w:color w:val="000000"/>
          <w:sz w:val="24"/>
          <w:szCs w:val="24"/>
        </w:rPr>
        <w:t>.</w:t>
      </w:r>
    </w:p>
    <w:p w:rsidR="00907AF6" w:rsidRPr="00505F3D" w:rsidRDefault="00907AF6" w:rsidP="00907AF6">
      <w:pPr>
        <w:shd w:val="clear" w:color="auto" w:fill="FFFFFF"/>
        <w:spacing w:after="0" w:line="240" w:lineRule="auto"/>
        <w:ind w:firstLine="567"/>
        <w:jc w:val="both"/>
        <w:rPr>
          <w:rFonts w:ascii="Arial" w:hAnsi="Arial" w:cs="Arial"/>
          <w:color w:val="000000"/>
          <w:sz w:val="24"/>
          <w:szCs w:val="24"/>
        </w:rPr>
      </w:pPr>
      <w:r w:rsidRPr="00505F3D">
        <w:rPr>
          <w:rFonts w:ascii="Arial" w:hAnsi="Arial" w:cs="Arial"/>
          <w:color w:val="000000"/>
          <w:sz w:val="24"/>
          <w:szCs w:val="24"/>
        </w:rPr>
        <w:t>3.4.1.3</w:t>
      </w:r>
      <w:r w:rsidR="00142E2F" w:rsidRPr="00505F3D">
        <w:rPr>
          <w:rFonts w:ascii="Arial" w:hAnsi="Arial" w:cs="Arial"/>
          <w:color w:val="000000"/>
          <w:sz w:val="24"/>
          <w:szCs w:val="24"/>
        </w:rPr>
        <w:t>.</w:t>
      </w:r>
      <w:r w:rsidRPr="00505F3D">
        <w:rPr>
          <w:rFonts w:ascii="Arial" w:hAnsi="Arial" w:cs="Arial"/>
          <w:color w:val="000000"/>
          <w:sz w:val="24"/>
          <w:szCs w:val="24"/>
        </w:rPr>
        <w:t xml:space="preserve">При направлении документов посредством почтовых отправлений,  специалист вскрывает конверт и осуществляет регистрацию  </w:t>
      </w:r>
      <w:r w:rsidR="006C178C" w:rsidRPr="00505F3D">
        <w:rPr>
          <w:rFonts w:ascii="Arial" w:hAnsi="Arial" w:cs="Arial"/>
          <w:color w:val="000000"/>
          <w:sz w:val="24"/>
          <w:szCs w:val="24"/>
        </w:rPr>
        <w:t>заявления об установлении сервитута</w:t>
      </w:r>
      <w:r w:rsidRPr="00505F3D">
        <w:rPr>
          <w:rFonts w:ascii="Arial" w:hAnsi="Arial" w:cs="Arial"/>
          <w:color w:val="000000"/>
          <w:sz w:val="24"/>
          <w:szCs w:val="24"/>
        </w:rPr>
        <w:t>, если отсутствуют основания для отказа в приеме документов, указанные в пункте 2.12 настоящего Регламента, в системе электронного документооборота, а при отсутствии технической возможности -  в журнале входящей корреспонденции.</w:t>
      </w:r>
    </w:p>
    <w:p w:rsidR="00907AF6" w:rsidRPr="00505F3D" w:rsidRDefault="00907AF6" w:rsidP="00907AF6">
      <w:pPr>
        <w:shd w:val="clear" w:color="auto" w:fill="FFFFFF"/>
        <w:spacing w:after="0" w:line="240" w:lineRule="auto"/>
        <w:ind w:firstLine="567"/>
        <w:jc w:val="both"/>
        <w:rPr>
          <w:rFonts w:ascii="Arial" w:hAnsi="Arial" w:cs="Arial"/>
          <w:color w:val="000000"/>
          <w:sz w:val="24"/>
          <w:szCs w:val="24"/>
        </w:rPr>
      </w:pPr>
      <w:r w:rsidRPr="00505F3D">
        <w:rPr>
          <w:rFonts w:ascii="Arial" w:hAnsi="Arial" w:cs="Arial"/>
          <w:color w:val="000000"/>
          <w:sz w:val="24"/>
          <w:szCs w:val="24"/>
        </w:rPr>
        <w:t>3.</w:t>
      </w:r>
      <w:r w:rsidR="002D3744" w:rsidRPr="00505F3D">
        <w:rPr>
          <w:rFonts w:ascii="Arial" w:hAnsi="Arial" w:cs="Arial"/>
          <w:color w:val="000000"/>
          <w:sz w:val="24"/>
          <w:szCs w:val="24"/>
        </w:rPr>
        <w:t>4</w:t>
      </w:r>
      <w:r w:rsidRPr="00505F3D">
        <w:rPr>
          <w:rFonts w:ascii="Arial" w:hAnsi="Arial" w:cs="Arial"/>
          <w:color w:val="000000"/>
          <w:sz w:val="24"/>
          <w:szCs w:val="24"/>
        </w:rPr>
        <w:t>.1.4.При обращении на личном приеме</w:t>
      </w:r>
      <w:r w:rsidR="002D3744" w:rsidRPr="00505F3D">
        <w:rPr>
          <w:rFonts w:ascii="Arial" w:hAnsi="Arial" w:cs="Arial"/>
          <w:color w:val="000000"/>
          <w:sz w:val="24"/>
          <w:szCs w:val="24"/>
        </w:rPr>
        <w:t xml:space="preserve"> заявление об установлении сервитута</w:t>
      </w:r>
      <w:r w:rsidRPr="00505F3D">
        <w:rPr>
          <w:rFonts w:ascii="Arial" w:hAnsi="Arial" w:cs="Arial"/>
          <w:color w:val="000000"/>
          <w:sz w:val="24"/>
          <w:szCs w:val="24"/>
        </w:rPr>
        <w:t xml:space="preserve"> и прилагаемые документы заявителя фиксируются в системе электронного документооборота, а при отсутствии технической возможности  - в  журнале входящей корреспонденции. </w:t>
      </w:r>
    </w:p>
    <w:p w:rsidR="00907AF6" w:rsidRPr="00505F3D" w:rsidRDefault="00907AF6" w:rsidP="00907AF6">
      <w:pPr>
        <w:shd w:val="clear" w:color="auto" w:fill="FFFFFF"/>
        <w:spacing w:after="0" w:line="240" w:lineRule="auto"/>
        <w:ind w:firstLine="567"/>
        <w:jc w:val="both"/>
        <w:rPr>
          <w:rFonts w:ascii="Arial" w:hAnsi="Arial" w:cs="Arial"/>
          <w:color w:val="000000"/>
          <w:sz w:val="24"/>
          <w:szCs w:val="24"/>
        </w:rPr>
      </w:pPr>
      <w:r w:rsidRPr="00505F3D">
        <w:rPr>
          <w:rFonts w:ascii="Arial" w:hAnsi="Arial" w:cs="Arial"/>
          <w:color w:val="000000"/>
          <w:sz w:val="24"/>
          <w:szCs w:val="24"/>
        </w:rPr>
        <w:t xml:space="preserve">При этом, в случаях, если  в </w:t>
      </w:r>
      <w:r w:rsidR="002D3744" w:rsidRPr="00505F3D">
        <w:rPr>
          <w:rFonts w:ascii="Arial" w:hAnsi="Arial" w:cs="Arial"/>
          <w:color w:val="000000"/>
          <w:sz w:val="24"/>
          <w:szCs w:val="24"/>
        </w:rPr>
        <w:t>заявлении об установлении сервитута</w:t>
      </w:r>
      <w:r w:rsidRPr="00505F3D">
        <w:rPr>
          <w:rFonts w:ascii="Arial" w:hAnsi="Arial" w:cs="Arial"/>
          <w:color w:val="000000"/>
          <w:sz w:val="24"/>
          <w:szCs w:val="24"/>
        </w:rPr>
        <w:t>  отсутствует фамили</w:t>
      </w:r>
      <w:r w:rsidR="00163382" w:rsidRPr="00505F3D">
        <w:rPr>
          <w:rFonts w:ascii="Arial" w:hAnsi="Arial" w:cs="Arial"/>
          <w:color w:val="000000"/>
          <w:sz w:val="24"/>
          <w:szCs w:val="24"/>
        </w:rPr>
        <w:t>я</w:t>
      </w:r>
      <w:r w:rsidRPr="00505F3D">
        <w:rPr>
          <w:rFonts w:ascii="Arial" w:hAnsi="Arial" w:cs="Arial"/>
          <w:color w:val="000000"/>
          <w:sz w:val="24"/>
          <w:szCs w:val="24"/>
        </w:rPr>
        <w:t xml:space="preserve"> заявителя, направившего обращение, почтовый адрес, по которому должен быть направлен ответ и (или) текст </w:t>
      </w:r>
      <w:r w:rsidR="002D3744" w:rsidRPr="00505F3D">
        <w:rPr>
          <w:rFonts w:ascii="Arial" w:hAnsi="Arial" w:cs="Arial"/>
          <w:color w:val="000000"/>
          <w:sz w:val="24"/>
          <w:szCs w:val="24"/>
        </w:rPr>
        <w:t xml:space="preserve">заявления об установлении сервитута </w:t>
      </w:r>
      <w:r w:rsidRPr="00505F3D">
        <w:rPr>
          <w:rFonts w:ascii="Arial" w:hAnsi="Arial" w:cs="Arial"/>
          <w:color w:val="000000"/>
          <w:sz w:val="24"/>
          <w:szCs w:val="24"/>
        </w:rPr>
        <w:t xml:space="preserve"> не поддается прочтению, специалист при личном обращении предлагает с согласия заявителя устранить выявленные недостатки в </w:t>
      </w:r>
      <w:r w:rsidR="002D3744" w:rsidRPr="00505F3D">
        <w:rPr>
          <w:rFonts w:ascii="Arial" w:hAnsi="Arial" w:cs="Arial"/>
          <w:color w:val="000000"/>
          <w:sz w:val="24"/>
          <w:szCs w:val="24"/>
        </w:rPr>
        <w:t>заявлении об установлении сервитута</w:t>
      </w:r>
      <w:r w:rsidRPr="00505F3D">
        <w:rPr>
          <w:rFonts w:ascii="Arial" w:hAnsi="Arial" w:cs="Arial"/>
          <w:color w:val="000000"/>
          <w:sz w:val="24"/>
          <w:szCs w:val="24"/>
        </w:rPr>
        <w:t xml:space="preserve"> непосредственно  на личном приеме.</w:t>
      </w:r>
    </w:p>
    <w:p w:rsidR="00907AF6" w:rsidRPr="00505F3D" w:rsidRDefault="00907AF6" w:rsidP="00907AF6">
      <w:pPr>
        <w:shd w:val="clear" w:color="auto" w:fill="FFFFFF"/>
        <w:spacing w:after="0" w:line="240" w:lineRule="auto"/>
        <w:ind w:firstLine="567"/>
        <w:jc w:val="both"/>
        <w:rPr>
          <w:rFonts w:ascii="Arial" w:hAnsi="Arial" w:cs="Arial"/>
          <w:color w:val="000000"/>
          <w:sz w:val="24"/>
          <w:szCs w:val="24"/>
        </w:rPr>
      </w:pPr>
      <w:r w:rsidRPr="00505F3D">
        <w:rPr>
          <w:rFonts w:ascii="Arial" w:hAnsi="Arial" w:cs="Arial"/>
          <w:color w:val="000000"/>
          <w:sz w:val="24"/>
          <w:szCs w:val="24"/>
        </w:rPr>
        <w:t>3.</w:t>
      </w:r>
      <w:r w:rsidR="002D3744" w:rsidRPr="00505F3D">
        <w:rPr>
          <w:rFonts w:ascii="Arial" w:hAnsi="Arial" w:cs="Arial"/>
          <w:color w:val="000000"/>
          <w:sz w:val="24"/>
          <w:szCs w:val="24"/>
        </w:rPr>
        <w:t>4</w:t>
      </w:r>
      <w:r w:rsidRPr="00505F3D">
        <w:rPr>
          <w:rFonts w:ascii="Arial" w:hAnsi="Arial" w:cs="Arial"/>
          <w:color w:val="000000"/>
          <w:sz w:val="24"/>
          <w:szCs w:val="24"/>
        </w:rPr>
        <w:t>.1.5.При обращении письменно в Администрацию, в том числе на личном приеме, ответственный</w:t>
      </w:r>
      <w:r w:rsidR="002D3744" w:rsidRPr="00505F3D">
        <w:rPr>
          <w:rFonts w:ascii="Arial" w:hAnsi="Arial" w:cs="Arial"/>
          <w:color w:val="000000"/>
          <w:sz w:val="24"/>
          <w:szCs w:val="24"/>
        </w:rPr>
        <w:t xml:space="preserve"> </w:t>
      </w:r>
      <w:r w:rsidRPr="00505F3D">
        <w:rPr>
          <w:rFonts w:ascii="Arial" w:eastAsia="Times New Roman" w:hAnsi="Arial" w:cs="Arial"/>
          <w:color w:val="000000"/>
          <w:sz w:val="24"/>
          <w:szCs w:val="24"/>
          <w:lang w:eastAsia="ru-RU"/>
        </w:rPr>
        <w:t>специалист</w:t>
      </w:r>
      <w:r w:rsidRPr="00505F3D">
        <w:rPr>
          <w:rFonts w:ascii="Arial" w:hAnsi="Arial" w:cs="Arial"/>
          <w:color w:val="000000"/>
          <w:sz w:val="24"/>
          <w:szCs w:val="24"/>
        </w:rPr>
        <w:t>:</w:t>
      </w:r>
    </w:p>
    <w:p w:rsidR="00907AF6" w:rsidRPr="00505F3D" w:rsidRDefault="00907AF6" w:rsidP="00907AF6">
      <w:pPr>
        <w:shd w:val="clear" w:color="auto" w:fill="FFFFFF"/>
        <w:spacing w:after="0" w:line="240" w:lineRule="auto"/>
        <w:ind w:firstLine="567"/>
        <w:jc w:val="both"/>
        <w:rPr>
          <w:rFonts w:ascii="Arial" w:hAnsi="Arial" w:cs="Arial"/>
          <w:color w:val="000000"/>
          <w:sz w:val="24"/>
          <w:szCs w:val="24"/>
        </w:rPr>
      </w:pPr>
      <w:r w:rsidRPr="00505F3D">
        <w:rPr>
          <w:rFonts w:ascii="Arial" w:hAnsi="Arial" w:cs="Arial"/>
          <w:color w:val="000000"/>
          <w:sz w:val="24"/>
          <w:szCs w:val="24"/>
        </w:rPr>
        <w:lastRenderedPageBreak/>
        <w:t>а) устанавливает личность заявителя либо представителя путем проверки документа, удостоверяющего его личность (документа, удостоверяющего полномочия и документа, удостоверяющего личность представителя</w:t>
      </w:r>
      <w:r w:rsidR="00163382" w:rsidRPr="00505F3D">
        <w:rPr>
          <w:rFonts w:ascii="Arial" w:hAnsi="Arial" w:cs="Arial"/>
          <w:color w:val="000000"/>
          <w:sz w:val="24"/>
          <w:szCs w:val="24"/>
        </w:rPr>
        <w:t xml:space="preserve"> </w:t>
      </w:r>
      <w:r w:rsidRPr="00505F3D">
        <w:rPr>
          <w:rFonts w:ascii="Arial" w:hAnsi="Arial" w:cs="Arial"/>
          <w:color w:val="000000"/>
          <w:sz w:val="24"/>
          <w:szCs w:val="24"/>
        </w:rPr>
        <w:t>-  в случае обращения представителя);</w:t>
      </w:r>
    </w:p>
    <w:p w:rsidR="00907AF6" w:rsidRPr="00505F3D" w:rsidRDefault="00907AF6" w:rsidP="00907AF6">
      <w:pPr>
        <w:shd w:val="clear" w:color="auto" w:fill="FFFFFF"/>
        <w:spacing w:after="0" w:line="240" w:lineRule="auto"/>
        <w:ind w:firstLine="567"/>
        <w:jc w:val="both"/>
        <w:rPr>
          <w:rFonts w:ascii="Arial" w:hAnsi="Arial" w:cs="Arial"/>
          <w:color w:val="000000"/>
          <w:sz w:val="24"/>
          <w:szCs w:val="24"/>
        </w:rPr>
      </w:pPr>
      <w:r w:rsidRPr="00505F3D">
        <w:rPr>
          <w:rFonts w:ascii="Arial" w:hAnsi="Arial" w:cs="Arial"/>
          <w:color w:val="000000"/>
          <w:sz w:val="24"/>
          <w:szCs w:val="24"/>
        </w:rPr>
        <w:t>б) информирует при личном приеме заявителя о порядке и сроках предоставления муниципальной услуги;</w:t>
      </w:r>
    </w:p>
    <w:p w:rsidR="00907AF6" w:rsidRPr="00505F3D" w:rsidRDefault="00907AF6" w:rsidP="00907AF6">
      <w:pPr>
        <w:shd w:val="clear" w:color="auto" w:fill="FFFFFF"/>
        <w:spacing w:after="0" w:line="240" w:lineRule="auto"/>
        <w:ind w:firstLine="567"/>
        <w:jc w:val="both"/>
        <w:rPr>
          <w:rFonts w:ascii="Arial" w:hAnsi="Arial" w:cs="Arial"/>
          <w:color w:val="000000"/>
          <w:sz w:val="24"/>
          <w:szCs w:val="24"/>
        </w:rPr>
      </w:pPr>
      <w:r w:rsidRPr="00505F3D">
        <w:rPr>
          <w:rFonts w:ascii="Arial" w:hAnsi="Arial" w:cs="Arial"/>
          <w:color w:val="000000"/>
          <w:sz w:val="24"/>
          <w:szCs w:val="24"/>
        </w:rPr>
        <w:t xml:space="preserve">в)  проверяет правильность заполнения </w:t>
      </w:r>
      <w:r w:rsidR="002D3744" w:rsidRPr="00505F3D">
        <w:rPr>
          <w:rFonts w:ascii="Arial" w:hAnsi="Arial" w:cs="Arial"/>
          <w:color w:val="000000"/>
          <w:sz w:val="24"/>
          <w:szCs w:val="24"/>
        </w:rPr>
        <w:t>заявления об установлении сервитута</w:t>
      </w:r>
      <w:r w:rsidRPr="00505F3D">
        <w:rPr>
          <w:rFonts w:ascii="Arial" w:hAnsi="Arial" w:cs="Arial"/>
          <w:color w:val="000000"/>
          <w:sz w:val="24"/>
          <w:szCs w:val="24"/>
        </w:rPr>
        <w:t xml:space="preserve">, в том числе полноту внесенных данных, наличие документов, которые должны прилагаться к </w:t>
      </w:r>
      <w:r w:rsidR="002D3744" w:rsidRPr="00505F3D">
        <w:rPr>
          <w:rFonts w:ascii="Arial" w:hAnsi="Arial" w:cs="Arial"/>
          <w:color w:val="000000"/>
          <w:sz w:val="24"/>
          <w:szCs w:val="24"/>
        </w:rPr>
        <w:t>заявлению об установлении сервитута</w:t>
      </w:r>
      <w:r w:rsidRPr="00505F3D">
        <w:rPr>
          <w:rFonts w:ascii="Arial" w:hAnsi="Arial" w:cs="Arial"/>
          <w:color w:val="000000"/>
          <w:sz w:val="24"/>
          <w:szCs w:val="24"/>
        </w:rPr>
        <w:t>, соответствие представленных документов установленным требованиям;</w:t>
      </w:r>
    </w:p>
    <w:p w:rsidR="00907AF6" w:rsidRPr="00505F3D" w:rsidRDefault="00907AF6" w:rsidP="00907AF6">
      <w:pPr>
        <w:suppressAutoHyphens w:val="0"/>
        <w:autoSpaceDE w:val="0"/>
        <w:autoSpaceDN w:val="0"/>
        <w:adjustRightInd w:val="0"/>
        <w:spacing w:after="0" w:line="240" w:lineRule="auto"/>
        <w:ind w:firstLine="567"/>
        <w:jc w:val="both"/>
        <w:rPr>
          <w:rFonts w:ascii="Arial" w:hAnsi="Arial" w:cs="Arial"/>
          <w:sz w:val="24"/>
          <w:szCs w:val="24"/>
          <w:lang w:eastAsia="ru-RU"/>
        </w:rPr>
      </w:pPr>
      <w:r w:rsidRPr="00505F3D">
        <w:rPr>
          <w:rFonts w:ascii="Arial" w:hAnsi="Arial" w:cs="Arial"/>
          <w:color w:val="000000"/>
          <w:sz w:val="24"/>
          <w:szCs w:val="24"/>
        </w:rPr>
        <w:t xml:space="preserve">г) </w:t>
      </w:r>
      <w:r w:rsidRPr="00505F3D">
        <w:rPr>
          <w:rFonts w:ascii="Arial" w:hAnsi="Arial" w:cs="Arial"/>
          <w:sz w:val="24"/>
          <w:szCs w:val="24"/>
          <w:lang w:eastAsia="ru-RU"/>
        </w:rPr>
        <w:t>сверяет представленные экземпляры оригиналов и копий документов (в том числе нотариально удостоверенные) друг с другом и принимает их после проверки соответствия копий оригиналу, после чего оригинал возвращается заявителю; заверяет копии документов (кроме нотариально заверенных);</w:t>
      </w:r>
    </w:p>
    <w:p w:rsidR="00907AF6" w:rsidRPr="00505F3D" w:rsidRDefault="00907AF6" w:rsidP="00907AF6">
      <w:pPr>
        <w:shd w:val="clear" w:color="auto" w:fill="FFFFFF"/>
        <w:spacing w:after="0" w:line="240" w:lineRule="auto"/>
        <w:ind w:firstLine="567"/>
        <w:jc w:val="both"/>
        <w:rPr>
          <w:rFonts w:ascii="Arial" w:hAnsi="Arial" w:cs="Arial"/>
          <w:color w:val="000000"/>
          <w:sz w:val="24"/>
          <w:szCs w:val="24"/>
        </w:rPr>
      </w:pPr>
      <w:r w:rsidRPr="00505F3D">
        <w:rPr>
          <w:rFonts w:ascii="Arial" w:hAnsi="Arial" w:cs="Arial"/>
          <w:color w:val="000000"/>
          <w:sz w:val="24"/>
          <w:szCs w:val="24"/>
        </w:rPr>
        <w:t xml:space="preserve"> д) проставляет  штамп Администрации с указанием фамилии, инициалов и должности специалиста</w:t>
      </w:r>
      <w:r w:rsidRPr="00505F3D">
        <w:rPr>
          <w:rFonts w:ascii="Arial" w:hAnsi="Arial" w:cs="Arial"/>
          <w:i/>
          <w:color w:val="000000"/>
          <w:sz w:val="24"/>
          <w:szCs w:val="24"/>
        </w:rPr>
        <w:t>,</w:t>
      </w:r>
      <w:r w:rsidRPr="00505F3D">
        <w:rPr>
          <w:rFonts w:ascii="Arial" w:hAnsi="Arial" w:cs="Arial"/>
          <w:color w:val="000000"/>
          <w:sz w:val="24"/>
          <w:szCs w:val="24"/>
        </w:rPr>
        <w:t xml:space="preserve"> даты приема и затем регистрирует </w:t>
      </w:r>
      <w:r w:rsidR="002D3744" w:rsidRPr="00505F3D">
        <w:rPr>
          <w:rFonts w:ascii="Arial" w:hAnsi="Arial" w:cs="Arial"/>
          <w:color w:val="000000"/>
          <w:sz w:val="24"/>
          <w:szCs w:val="24"/>
        </w:rPr>
        <w:t>заявление об установлении сервитута</w:t>
      </w:r>
      <w:r w:rsidRPr="00505F3D">
        <w:rPr>
          <w:rFonts w:ascii="Arial" w:hAnsi="Arial" w:cs="Arial"/>
          <w:color w:val="000000"/>
          <w:sz w:val="24"/>
          <w:szCs w:val="24"/>
        </w:rPr>
        <w:t xml:space="preserve"> и прилагаемые документы в системе электронного документооборота, а при отсутствии технической возможности – в журнале входящей корреспонденции. </w:t>
      </w:r>
    </w:p>
    <w:p w:rsidR="00907AF6" w:rsidRPr="00505F3D" w:rsidRDefault="00907AF6" w:rsidP="00907AF6">
      <w:pPr>
        <w:shd w:val="clear" w:color="auto" w:fill="FFFFFF"/>
        <w:spacing w:after="0" w:line="240" w:lineRule="auto"/>
        <w:ind w:firstLine="567"/>
        <w:jc w:val="both"/>
        <w:rPr>
          <w:rFonts w:ascii="Arial" w:hAnsi="Arial" w:cs="Arial"/>
          <w:color w:val="000000"/>
          <w:sz w:val="24"/>
          <w:szCs w:val="24"/>
        </w:rPr>
      </w:pPr>
      <w:r w:rsidRPr="00505F3D">
        <w:rPr>
          <w:rFonts w:ascii="Arial" w:hAnsi="Arial" w:cs="Arial"/>
          <w:color w:val="000000"/>
          <w:sz w:val="24"/>
          <w:szCs w:val="24"/>
        </w:rPr>
        <w:t xml:space="preserve">При приеме документов при непосредственном обращении в Администрацию заявителю (представителю заявителя) выдается расписка  о приеме и регистрации </w:t>
      </w:r>
      <w:r w:rsidR="002D3744" w:rsidRPr="00505F3D">
        <w:rPr>
          <w:rFonts w:ascii="Arial" w:hAnsi="Arial" w:cs="Arial"/>
          <w:color w:val="000000"/>
          <w:sz w:val="24"/>
          <w:szCs w:val="24"/>
        </w:rPr>
        <w:t>заявления об установлении сервитута</w:t>
      </w:r>
      <w:r w:rsidRPr="00505F3D">
        <w:rPr>
          <w:rFonts w:ascii="Arial" w:hAnsi="Arial" w:cs="Arial"/>
          <w:color w:val="000000"/>
          <w:sz w:val="24"/>
          <w:szCs w:val="24"/>
        </w:rPr>
        <w:t xml:space="preserve"> и </w:t>
      </w:r>
      <w:r w:rsidR="00163382" w:rsidRPr="00505F3D">
        <w:rPr>
          <w:rFonts w:ascii="Arial" w:hAnsi="Arial" w:cs="Arial"/>
          <w:color w:val="000000"/>
          <w:sz w:val="24"/>
          <w:szCs w:val="24"/>
        </w:rPr>
        <w:t xml:space="preserve">прилагаемых </w:t>
      </w:r>
      <w:r w:rsidRPr="00505F3D">
        <w:rPr>
          <w:rFonts w:ascii="Arial" w:hAnsi="Arial" w:cs="Arial"/>
          <w:color w:val="000000"/>
          <w:sz w:val="24"/>
          <w:szCs w:val="24"/>
        </w:rPr>
        <w:t xml:space="preserve">документов. </w:t>
      </w:r>
    </w:p>
    <w:p w:rsidR="00907AF6" w:rsidRPr="00505F3D" w:rsidRDefault="00907AF6" w:rsidP="00907AF6">
      <w:pPr>
        <w:shd w:val="clear" w:color="auto" w:fill="FFFFFF"/>
        <w:spacing w:after="0" w:line="240" w:lineRule="auto"/>
        <w:ind w:firstLine="567"/>
        <w:jc w:val="both"/>
        <w:rPr>
          <w:rFonts w:ascii="Arial" w:hAnsi="Arial" w:cs="Arial"/>
          <w:color w:val="000000"/>
          <w:sz w:val="24"/>
          <w:szCs w:val="24"/>
        </w:rPr>
      </w:pPr>
      <w:r w:rsidRPr="00505F3D">
        <w:rPr>
          <w:rFonts w:ascii="Arial" w:hAnsi="Arial" w:cs="Arial"/>
          <w:color w:val="000000"/>
          <w:sz w:val="24"/>
          <w:szCs w:val="24"/>
        </w:rPr>
        <w:t>3.</w:t>
      </w:r>
      <w:r w:rsidR="002D3744" w:rsidRPr="00505F3D">
        <w:rPr>
          <w:rFonts w:ascii="Arial" w:hAnsi="Arial" w:cs="Arial"/>
          <w:color w:val="000000"/>
          <w:sz w:val="24"/>
          <w:szCs w:val="24"/>
        </w:rPr>
        <w:t>4</w:t>
      </w:r>
      <w:r w:rsidR="00142E2F" w:rsidRPr="00505F3D">
        <w:rPr>
          <w:rFonts w:ascii="Arial" w:hAnsi="Arial" w:cs="Arial"/>
          <w:color w:val="000000"/>
          <w:sz w:val="24"/>
          <w:szCs w:val="24"/>
        </w:rPr>
        <w:t>.1.6</w:t>
      </w:r>
      <w:r w:rsidRPr="00505F3D">
        <w:rPr>
          <w:rFonts w:ascii="Arial" w:hAnsi="Arial" w:cs="Arial"/>
          <w:color w:val="000000"/>
          <w:sz w:val="24"/>
          <w:szCs w:val="24"/>
        </w:rPr>
        <w:t>.В случае, если в предоставленн</w:t>
      </w:r>
      <w:r w:rsidR="00163382" w:rsidRPr="00505F3D">
        <w:rPr>
          <w:rFonts w:ascii="Arial" w:hAnsi="Arial" w:cs="Arial"/>
          <w:color w:val="000000"/>
          <w:sz w:val="24"/>
          <w:szCs w:val="24"/>
        </w:rPr>
        <w:t>ом</w:t>
      </w:r>
      <w:r w:rsidRPr="00505F3D">
        <w:rPr>
          <w:rFonts w:ascii="Arial" w:hAnsi="Arial" w:cs="Arial"/>
          <w:color w:val="000000"/>
          <w:sz w:val="24"/>
          <w:szCs w:val="24"/>
        </w:rPr>
        <w:t xml:space="preserve"> (направленн</w:t>
      </w:r>
      <w:r w:rsidR="00163382" w:rsidRPr="00505F3D">
        <w:rPr>
          <w:rFonts w:ascii="Arial" w:hAnsi="Arial" w:cs="Arial"/>
          <w:color w:val="000000"/>
          <w:sz w:val="24"/>
          <w:szCs w:val="24"/>
        </w:rPr>
        <w:t>ом</w:t>
      </w:r>
      <w:r w:rsidRPr="00505F3D">
        <w:rPr>
          <w:rFonts w:ascii="Arial" w:hAnsi="Arial" w:cs="Arial"/>
          <w:color w:val="000000"/>
          <w:sz w:val="24"/>
          <w:szCs w:val="24"/>
        </w:rPr>
        <w:t xml:space="preserve">) </w:t>
      </w:r>
      <w:r w:rsidR="002D3744" w:rsidRPr="00505F3D">
        <w:rPr>
          <w:rFonts w:ascii="Arial" w:hAnsi="Arial" w:cs="Arial"/>
          <w:color w:val="000000"/>
          <w:sz w:val="24"/>
          <w:szCs w:val="24"/>
        </w:rPr>
        <w:t>заявлении об установлении сервитута</w:t>
      </w:r>
      <w:r w:rsidRPr="00505F3D">
        <w:rPr>
          <w:rFonts w:ascii="Arial" w:hAnsi="Arial" w:cs="Arial"/>
          <w:color w:val="000000"/>
          <w:sz w:val="24"/>
          <w:szCs w:val="24"/>
        </w:rPr>
        <w:t xml:space="preserve"> и прилагаемых документ</w:t>
      </w:r>
      <w:r w:rsidR="00163382" w:rsidRPr="00505F3D">
        <w:rPr>
          <w:rFonts w:ascii="Arial" w:hAnsi="Arial" w:cs="Arial"/>
          <w:color w:val="000000"/>
          <w:sz w:val="24"/>
          <w:szCs w:val="24"/>
        </w:rPr>
        <w:t>ах</w:t>
      </w:r>
      <w:r w:rsidRPr="00505F3D">
        <w:rPr>
          <w:rFonts w:ascii="Arial" w:hAnsi="Arial" w:cs="Arial"/>
          <w:color w:val="000000"/>
          <w:sz w:val="24"/>
          <w:szCs w:val="24"/>
        </w:rPr>
        <w:t xml:space="preserve">  имеются основания для отказа  в приеме документов, указанных в пункте 2.12 настоящего Регламента, то специалист не осуществляет регистрацию </w:t>
      </w:r>
      <w:r w:rsidR="002D3744" w:rsidRPr="00505F3D">
        <w:rPr>
          <w:rFonts w:ascii="Arial" w:hAnsi="Arial" w:cs="Arial"/>
          <w:color w:val="000000"/>
          <w:sz w:val="24"/>
          <w:szCs w:val="24"/>
        </w:rPr>
        <w:t>заявления об установлении сервитута</w:t>
      </w:r>
      <w:r w:rsidRPr="00505F3D">
        <w:rPr>
          <w:rFonts w:ascii="Arial" w:hAnsi="Arial" w:cs="Arial"/>
          <w:color w:val="000000"/>
          <w:sz w:val="24"/>
          <w:szCs w:val="24"/>
        </w:rPr>
        <w:t xml:space="preserve"> и прилагаемых документов и подготавливает письмо об отказе в приеме документов. </w:t>
      </w:r>
    </w:p>
    <w:p w:rsidR="00907AF6" w:rsidRPr="00505F3D" w:rsidRDefault="00907AF6" w:rsidP="00907AF6">
      <w:pPr>
        <w:shd w:val="clear" w:color="auto" w:fill="FFFFFF"/>
        <w:spacing w:after="0" w:line="240" w:lineRule="auto"/>
        <w:ind w:firstLine="567"/>
        <w:jc w:val="both"/>
        <w:rPr>
          <w:rFonts w:ascii="Arial" w:hAnsi="Arial" w:cs="Arial"/>
          <w:color w:val="000000"/>
          <w:sz w:val="24"/>
          <w:szCs w:val="24"/>
        </w:rPr>
      </w:pPr>
      <w:r w:rsidRPr="00505F3D">
        <w:rPr>
          <w:rFonts w:ascii="Arial" w:hAnsi="Arial" w:cs="Arial"/>
          <w:color w:val="000000"/>
          <w:sz w:val="24"/>
          <w:szCs w:val="24"/>
        </w:rPr>
        <w:t xml:space="preserve">Письмо об отказе в приеме документов оформляется на бланке Администрации  по форме согласно приложению </w:t>
      </w:r>
      <w:r w:rsidR="00C40677" w:rsidRPr="00505F3D">
        <w:rPr>
          <w:rFonts w:ascii="Arial" w:hAnsi="Arial" w:cs="Arial"/>
          <w:color w:val="000000"/>
          <w:sz w:val="24"/>
          <w:szCs w:val="24"/>
        </w:rPr>
        <w:t>4</w:t>
      </w:r>
      <w:r w:rsidRPr="00505F3D">
        <w:rPr>
          <w:rFonts w:ascii="Arial" w:hAnsi="Arial" w:cs="Arial"/>
          <w:color w:val="000000"/>
          <w:sz w:val="24"/>
          <w:szCs w:val="24"/>
        </w:rPr>
        <w:t xml:space="preserve"> к настоящему Регламенту с присвоением номера, даты, проставлением подписи </w:t>
      </w:r>
      <w:r w:rsidR="00142E2F" w:rsidRPr="00505F3D">
        <w:rPr>
          <w:rFonts w:ascii="Arial" w:hAnsi="Arial" w:cs="Arial"/>
          <w:color w:val="000000"/>
          <w:sz w:val="24"/>
          <w:szCs w:val="24"/>
        </w:rPr>
        <w:t>уполномоченного должностного лица</w:t>
      </w:r>
      <w:r w:rsidRPr="00505F3D">
        <w:rPr>
          <w:rFonts w:ascii="Arial" w:hAnsi="Arial" w:cs="Arial"/>
          <w:color w:val="000000"/>
          <w:sz w:val="24"/>
          <w:szCs w:val="24"/>
        </w:rPr>
        <w:t xml:space="preserve"> либо подписанного усиленной квалифицированной электронной подписью уполномоченного должностного лица.</w:t>
      </w:r>
    </w:p>
    <w:p w:rsidR="00907AF6" w:rsidRPr="00505F3D" w:rsidRDefault="00907AF6" w:rsidP="00907AF6">
      <w:pPr>
        <w:shd w:val="clear" w:color="auto" w:fill="FFFFFF"/>
        <w:spacing w:after="0" w:line="240" w:lineRule="auto"/>
        <w:ind w:firstLine="567"/>
        <w:jc w:val="both"/>
        <w:rPr>
          <w:rFonts w:ascii="Arial" w:hAnsi="Arial" w:cs="Arial"/>
          <w:color w:val="000000"/>
          <w:sz w:val="24"/>
          <w:szCs w:val="24"/>
        </w:rPr>
      </w:pPr>
      <w:r w:rsidRPr="00505F3D">
        <w:rPr>
          <w:rFonts w:ascii="Arial" w:hAnsi="Arial" w:cs="Arial"/>
          <w:color w:val="000000"/>
          <w:sz w:val="24"/>
          <w:szCs w:val="24"/>
        </w:rPr>
        <w:t>Письмо об отказе в приеме документов направляется заявителю почтовым отправлением с уведомлением о вручении, вручается лично</w:t>
      </w:r>
      <w:r w:rsidR="00163382" w:rsidRPr="00505F3D">
        <w:rPr>
          <w:rFonts w:ascii="Arial" w:hAnsi="Arial" w:cs="Arial"/>
          <w:color w:val="000000"/>
          <w:sz w:val="24"/>
          <w:szCs w:val="24"/>
        </w:rPr>
        <w:t xml:space="preserve"> (представителю)</w:t>
      </w:r>
      <w:r w:rsidRPr="00505F3D">
        <w:rPr>
          <w:rFonts w:ascii="Arial" w:hAnsi="Arial" w:cs="Arial"/>
          <w:color w:val="000000"/>
          <w:sz w:val="24"/>
          <w:szCs w:val="24"/>
        </w:rPr>
        <w:t xml:space="preserve"> в Администрации либо направляется в электронной форме в личный кабинет на Едином Интернет-портале государственных и муниципальных услуг (функций) Нижегородской области, Едином портале государственных и муниципальных услуг (функций), на адрес электронной почты.    </w:t>
      </w:r>
    </w:p>
    <w:p w:rsidR="00907AF6" w:rsidRPr="00505F3D" w:rsidRDefault="00907AF6" w:rsidP="00907AF6">
      <w:pPr>
        <w:shd w:val="clear" w:color="auto" w:fill="FFFFFF"/>
        <w:spacing w:after="0" w:line="240" w:lineRule="auto"/>
        <w:ind w:firstLine="567"/>
        <w:jc w:val="both"/>
        <w:rPr>
          <w:rFonts w:ascii="Arial" w:hAnsi="Arial" w:cs="Arial"/>
          <w:color w:val="000000"/>
          <w:sz w:val="24"/>
          <w:szCs w:val="24"/>
        </w:rPr>
      </w:pPr>
      <w:r w:rsidRPr="00505F3D">
        <w:rPr>
          <w:rFonts w:ascii="Arial" w:hAnsi="Arial" w:cs="Arial"/>
          <w:color w:val="000000"/>
          <w:sz w:val="24"/>
          <w:szCs w:val="24"/>
        </w:rPr>
        <w:t xml:space="preserve">Отказ в приеме документов не препятствует повторному обращению за услугой при устранении выявленных нарушений. </w:t>
      </w:r>
    </w:p>
    <w:p w:rsidR="00907AF6" w:rsidRPr="00505F3D" w:rsidRDefault="00907AF6" w:rsidP="00907AF6">
      <w:pPr>
        <w:shd w:val="clear" w:color="auto" w:fill="FFFFFF"/>
        <w:spacing w:after="0" w:line="240" w:lineRule="auto"/>
        <w:ind w:firstLine="567"/>
        <w:jc w:val="both"/>
        <w:rPr>
          <w:rFonts w:ascii="Arial" w:hAnsi="Arial" w:cs="Arial"/>
          <w:color w:val="000000"/>
          <w:sz w:val="24"/>
          <w:szCs w:val="24"/>
        </w:rPr>
      </w:pPr>
      <w:r w:rsidRPr="00505F3D">
        <w:rPr>
          <w:rFonts w:ascii="Arial" w:hAnsi="Arial" w:cs="Arial"/>
          <w:color w:val="000000"/>
          <w:sz w:val="24"/>
          <w:szCs w:val="24"/>
        </w:rPr>
        <w:t>3.</w:t>
      </w:r>
      <w:r w:rsidR="009A3337" w:rsidRPr="00505F3D">
        <w:rPr>
          <w:rFonts w:ascii="Arial" w:hAnsi="Arial" w:cs="Arial"/>
          <w:color w:val="000000"/>
          <w:sz w:val="24"/>
          <w:szCs w:val="24"/>
        </w:rPr>
        <w:t>4</w:t>
      </w:r>
      <w:r w:rsidR="00142E2F" w:rsidRPr="00505F3D">
        <w:rPr>
          <w:rFonts w:ascii="Arial" w:hAnsi="Arial" w:cs="Arial"/>
          <w:color w:val="000000"/>
          <w:sz w:val="24"/>
          <w:szCs w:val="24"/>
        </w:rPr>
        <w:t>.1.7.</w:t>
      </w:r>
      <w:r w:rsidRPr="00505F3D">
        <w:rPr>
          <w:rFonts w:ascii="Arial" w:hAnsi="Arial" w:cs="Arial"/>
          <w:color w:val="000000"/>
          <w:sz w:val="24"/>
          <w:szCs w:val="24"/>
        </w:rPr>
        <w:t xml:space="preserve">В случае регистрации документов, в тот же день они передаются  начальнику </w:t>
      </w:r>
      <w:r w:rsidR="000C132B" w:rsidRPr="00505F3D">
        <w:rPr>
          <w:rFonts w:ascii="Arial" w:hAnsi="Arial" w:cs="Arial"/>
          <w:color w:val="000000"/>
          <w:sz w:val="24"/>
          <w:szCs w:val="24"/>
        </w:rPr>
        <w:t>отдела</w:t>
      </w:r>
      <w:r w:rsidR="00142E2F" w:rsidRPr="00505F3D">
        <w:rPr>
          <w:rFonts w:ascii="Arial" w:hAnsi="Arial" w:cs="Arial"/>
          <w:i/>
          <w:color w:val="000000"/>
          <w:sz w:val="24"/>
          <w:szCs w:val="24"/>
        </w:rPr>
        <w:t xml:space="preserve"> по управлению муниципальным имуществом Администрации</w:t>
      </w:r>
      <w:r w:rsidRPr="00505F3D">
        <w:rPr>
          <w:rFonts w:ascii="Arial" w:hAnsi="Arial" w:cs="Arial"/>
          <w:i/>
          <w:color w:val="000000"/>
          <w:sz w:val="24"/>
          <w:szCs w:val="24"/>
        </w:rPr>
        <w:t>.</w:t>
      </w:r>
      <w:r w:rsidRPr="00505F3D">
        <w:rPr>
          <w:rFonts w:ascii="Arial" w:hAnsi="Arial" w:cs="Arial"/>
          <w:color w:val="000000"/>
          <w:sz w:val="24"/>
          <w:szCs w:val="24"/>
        </w:rPr>
        <w:t xml:space="preserve"> Начальник </w:t>
      </w:r>
      <w:r w:rsidR="000C132B" w:rsidRPr="00505F3D">
        <w:rPr>
          <w:rFonts w:ascii="Arial" w:hAnsi="Arial" w:cs="Arial"/>
          <w:i/>
          <w:color w:val="000000"/>
          <w:sz w:val="24"/>
          <w:szCs w:val="24"/>
        </w:rPr>
        <w:t>отдела</w:t>
      </w:r>
      <w:r w:rsidRPr="00505F3D">
        <w:rPr>
          <w:rFonts w:ascii="Arial" w:hAnsi="Arial" w:cs="Arial"/>
          <w:i/>
          <w:color w:val="000000"/>
          <w:sz w:val="24"/>
          <w:szCs w:val="24"/>
        </w:rPr>
        <w:t xml:space="preserve"> </w:t>
      </w:r>
      <w:r w:rsidRPr="00505F3D">
        <w:rPr>
          <w:rFonts w:ascii="Arial" w:hAnsi="Arial" w:cs="Arial"/>
          <w:color w:val="000000"/>
          <w:sz w:val="24"/>
          <w:szCs w:val="24"/>
        </w:rPr>
        <w:t>в течение одного дня со дня регистрации документов определяет специалиста,</w:t>
      </w:r>
      <w:r w:rsidR="009A3337" w:rsidRPr="00505F3D">
        <w:rPr>
          <w:rFonts w:ascii="Arial" w:hAnsi="Arial" w:cs="Arial"/>
          <w:color w:val="000000"/>
          <w:sz w:val="24"/>
          <w:szCs w:val="24"/>
        </w:rPr>
        <w:t xml:space="preserve"> </w:t>
      </w:r>
      <w:r w:rsidRPr="00505F3D">
        <w:rPr>
          <w:rFonts w:ascii="Arial" w:hAnsi="Arial" w:cs="Arial"/>
          <w:color w:val="000000"/>
          <w:sz w:val="24"/>
          <w:szCs w:val="24"/>
        </w:rPr>
        <w:t xml:space="preserve">ответственного за рассмотрение  </w:t>
      </w:r>
      <w:r w:rsidR="009A3337" w:rsidRPr="00505F3D">
        <w:rPr>
          <w:rFonts w:ascii="Arial" w:hAnsi="Arial" w:cs="Arial"/>
          <w:color w:val="000000"/>
          <w:sz w:val="24"/>
          <w:szCs w:val="24"/>
        </w:rPr>
        <w:t>заявления об установлении сервитута</w:t>
      </w:r>
      <w:r w:rsidRPr="00505F3D">
        <w:rPr>
          <w:rFonts w:ascii="Arial" w:hAnsi="Arial" w:cs="Arial"/>
          <w:color w:val="000000"/>
          <w:sz w:val="24"/>
          <w:szCs w:val="24"/>
        </w:rPr>
        <w:t xml:space="preserve"> и прилагаемых к нему документов. </w:t>
      </w:r>
    </w:p>
    <w:p w:rsidR="00907AF6" w:rsidRPr="00505F3D" w:rsidRDefault="00907AF6" w:rsidP="00907AF6">
      <w:pPr>
        <w:shd w:val="clear" w:color="auto" w:fill="FFFFFF"/>
        <w:spacing w:after="0" w:line="240" w:lineRule="auto"/>
        <w:ind w:firstLine="567"/>
        <w:jc w:val="both"/>
        <w:rPr>
          <w:rFonts w:ascii="Arial" w:hAnsi="Arial" w:cs="Arial"/>
          <w:color w:val="000000"/>
          <w:sz w:val="24"/>
          <w:szCs w:val="24"/>
        </w:rPr>
      </w:pPr>
      <w:r w:rsidRPr="00505F3D">
        <w:rPr>
          <w:rFonts w:ascii="Arial" w:hAnsi="Arial" w:cs="Arial"/>
          <w:color w:val="000000"/>
          <w:sz w:val="24"/>
          <w:szCs w:val="24"/>
        </w:rPr>
        <w:t>3.</w:t>
      </w:r>
      <w:r w:rsidR="009A3337" w:rsidRPr="00505F3D">
        <w:rPr>
          <w:rFonts w:ascii="Arial" w:hAnsi="Arial" w:cs="Arial"/>
          <w:color w:val="000000"/>
          <w:sz w:val="24"/>
          <w:szCs w:val="24"/>
        </w:rPr>
        <w:t>4</w:t>
      </w:r>
      <w:r w:rsidRPr="00505F3D">
        <w:rPr>
          <w:rFonts w:ascii="Arial" w:hAnsi="Arial" w:cs="Arial"/>
          <w:color w:val="000000"/>
          <w:sz w:val="24"/>
          <w:szCs w:val="24"/>
        </w:rPr>
        <w:t>.</w:t>
      </w:r>
      <w:r w:rsidR="00142E2F" w:rsidRPr="00505F3D">
        <w:rPr>
          <w:rFonts w:ascii="Arial" w:hAnsi="Arial" w:cs="Arial"/>
          <w:color w:val="000000"/>
          <w:sz w:val="24"/>
          <w:szCs w:val="24"/>
        </w:rPr>
        <w:t>1.8</w:t>
      </w:r>
      <w:r w:rsidRPr="00505F3D">
        <w:rPr>
          <w:rFonts w:ascii="Arial" w:hAnsi="Arial" w:cs="Arial"/>
          <w:color w:val="000000"/>
          <w:sz w:val="24"/>
          <w:szCs w:val="24"/>
        </w:rPr>
        <w:t>.Срок осуществления действий по регистрации документов - 15 минут в течение одного рабочего дня.</w:t>
      </w:r>
    </w:p>
    <w:p w:rsidR="00907AF6" w:rsidRPr="00505F3D" w:rsidRDefault="00907AF6" w:rsidP="00907AF6">
      <w:pPr>
        <w:shd w:val="clear" w:color="auto" w:fill="FFFFFF"/>
        <w:spacing w:after="0" w:line="240" w:lineRule="auto"/>
        <w:ind w:firstLine="567"/>
        <w:jc w:val="both"/>
        <w:rPr>
          <w:rFonts w:ascii="Arial" w:hAnsi="Arial" w:cs="Arial"/>
          <w:color w:val="000000"/>
          <w:sz w:val="24"/>
          <w:szCs w:val="24"/>
        </w:rPr>
      </w:pPr>
      <w:r w:rsidRPr="00505F3D">
        <w:rPr>
          <w:rFonts w:ascii="Arial" w:hAnsi="Arial" w:cs="Arial"/>
          <w:color w:val="000000"/>
          <w:sz w:val="24"/>
          <w:szCs w:val="24"/>
        </w:rPr>
        <w:t>Срок  определения специалиста,</w:t>
      </w:r>
      <w:r w:rsidR="009A3337" w:rsidRPr="00505F3D">
        <w:rPr>
          <w:rFonts w:ascii="Arial" w:hAnsi="Arial" w:cs="Arial"/>
          <w:color w:val="000000"/>
          <w:sz w:val="24"/>
          <w:szCs w:val="24"/>
        </w:rPr>
        <w:t xml:space="preserve"> </w:t>
      </w:r>
      <w:r w:rsidRPr="00505F3D">
        <w:rPr>
          <w:rFonts w:ascii="Arial" w:hAnsi="Arial" w:cs="Arial"/>
          <w:color w:val="000000"/>
          <w:sz w:val="24"/>
          <w:szCs w:val="24"/>
        </w:rPr>
        <w:t xml:space="preserve">ответственного за рассмотрение </w:t>
      </w:r>
      <w:r w:rsidR="009A3337" w:rsidRPr="00505F3D">
        <w:rPr>
          <w:rFonts w:ascii="Arial" w:hAnsi="Arial" w:cs="Arial"/>
          <w:color w:val="000000"/>
          <w:sz w:val="24"/>
          <w:szCs w:val="24"/>
        </w:rPr>
        <w:t>заявления</w:t>
      </w:r>
      <w:r w:rsidRPr="00505F3D">
        <w:rPr>
          <w:rFonts w:ascii="Arial" w:hAnsi="Arial" w:cs="Arial"/>
          <w:color w:val="000000"/>
          <w:sz w:val="24"/>
          <w:szCs w:val="24"/>
        </w:rPr>
        <w:t xml:space="preserve"> об </w:t>
      </w:r>
      <w:r w:rsidR="009A3337" w:rsidRPr="00505F3D">
        <w:rPr>
          <w:rFonts w:ascii="Arial" w:hAnsi="Arial" w:cs="Arial"/>
          <w:color w:val="000000"/>
          <w:sz w:val="24"/>
          <w:szCs w:val="24"/>
        </w:rPr>
        <w:t xml:space="preserve">установлении сервитута </w:t>
      </w:r>
      <w:r w:rsidRPr="00505F3D">
        <w:rPr>
          <w:rFonts w:ascii="Arial" w:hAnsi="Arial" w:cs="Arial"/>
          <w:color w:val="000000"/>
          <w:sz w:val="24"/>
          <w:szCs w:val="24"/>
        </w:rPr>
        <w:t xml:space="preserve"> и прилагаемых к нему документов – один рабочий день со дня регистрации документов.</w:t>
      </w:r>
    </w:p>
    <w:p w:rsidR="00907AF6" w:rsidRPr="00505F3D" w:rsidRDefault="00907AF6" w:rsidP="00907AF6">
      <w:pPr>
        <w:shd w:val="clear" w:color="auto" w:fill="FFFFFF"/>
        <w:spacing w:after="0" w:line="240" w:lineRule="auto"/>
        <w:ind w:firstLine="567"/>
        <w:jc w:val="both"/>
        <w:rPr>
          <w:rFonts w:ascii="Arial" w:hAnsi="Arial" w:cs="Arial"/>
          <w:color w:val="000000"/>
          <w:sz w:val="24"/>
          <w:szCs w:val="24"/>
        </w:rPr>
      </w:pPr>
      <w:r w:rsidRPr="00505F3D">
        <w:rPr>
          <w:rFonts w:ascii="Arial" w:hAnsi="Arial" w:cs="Arial"/>
          <w:color w:val="000000"/>
          <w:sz w:val="24"/>
          <w:szCs w:val="24"/>
        </w:rPr>
        <w:t>3.</w:t>
      </w:r>
      <w:r w:rsidR="009A3337" w:rsidRPr="00505F3D">
        <w:rPr>
          <w:rFonts w:ascii="Arial" w:hAnsi="Arial" w:cs="Arial"/>
          <w:color w:val="000000"/>
          <w:sz w:val="24"/>
          <w:szCs w:val="24"/>
        </w:rPr>
        <w:t>4</w:t>
      </w:r>
      <w:r w:rsidRPr="00505F3D">
        <w:rPr>
          <w:rFonts w:ascii="Arial" w:hAnsi="Arial" w:cs="Arial"/>
          <w:color w:val="000000"/>
          <w:sz w:val="24"/>
          <w:szCs w:val="24"/>
        </w:rPr>
        <w:t>.</w:t>
      </w:r>
      <w:r w:rsidR="00142E2F" w:rsidRPr="00505F3D">
        <w:rPr>
          <w:rFonts w:ascii="Arial" w:hAnsi="Arial" w:cs="Arial"/>
          <w:color w:val="000000"/>
          <w:sz w:val="24"/>
          <w:szCs w:val="24"/>
        </w:rPr>
        <w:t>1.9</w:t>
      </w:r>
      <w:r w:rsidRPr="00505F3D">
        <w:rPr>
          <w:rFonts w:ascii="Arial" w:hAnsi="Arial" w:cs="Arial"/>
          <w:color w:val="000000"/>
          <w:sz w:val="24"/>
          <w:szCs w:val="24"/>
        </w:rPr>
        <w:t>.Критерий принятия решения</w:t>
      </w:r>
      <w:r w:rsidR="009A3337" w:rsidRPr="00505F3D">
        <w:rPr>
          <w:rFonts w:ascii="Arial" w:hAnsi="Arial" w:cs="Arial"/>
          <w:color w:val="000000"/>
          <w:sz w:val="24"/>
          <w:szCs w:val="24"/>
        </w:rPr>
        <w:t xml:space="preserve"> </w:t>
      </w:r>
      <w:r w:rsidRPr="00505F3D">
        <w:rPr>
          <w:rFonts w:ascii="Arial" w:hAnsi="Arial" w:cs="Arial"/>
          <w:color w:val="000000"/>
          <w:sz w:val="24"/>
          <w:szCs w:val="24"/>
        </w:rPr>
        <w:t xml:space="preserve">о регистрации документов  – поступление </w:t>
      </w:r>
      <w:r w:rsidR="009A3337" w:rsidRPr="00505F3D">
        <w:rPr>
          <w:rFonts w:ascii="Arial" w:hAnsi="Arial" w:cs="Arial"/>
          <w:color w:val="000000"/>
          <w:sz w:val="24"/>
          <w:szCs w:val="24"/>
        </w:rPr>
        <w:t xml:space="preserve">заявления об установлении сервитута </w:t>
      </w:r>
      <w:r w:rsidRPr="00505F3D">
        <w:rPr>
          <w:rFonts w:ascii="Arial" w:hAnsi="Arial" w:cs="Arial"/>
          <w:color w:val="000000"/>
          <w:sz w:val="24"/>
          <w:szCs w:val="24"/>
        </w:rPr>
        <w:t xml:space="preserve"> и прилагаемых  документов надлежащего качества и в полном объеме.</w:t>
      </w:r>
    </w:p>
    <w:p w:rsidR="00907AF6" w:rsidRPr="00505F3D" w:rsidRDefault="00907AF6" w:rsidP="00907AF6">
      <w:pPr>
        <w:shd w:val="clear" w:color="auto" w:fill="FFFFFF"/>
        <w:spacing w:after="0" w:line="240" w:lineRule="auto"/>
        <w:ind w:firstLine="567"/>
        <w:jc w:val="both"/>
        <w:rPr>
          <w:rFonts w:ascii="Arial" w:hAnsi="Arial" w:cs="Arial"/>
          <w:color w:val="000000"/>
          <w:sz w:val="24"/>
          <w:szCs w:val="24"/>
        </w:rPr>
      </w:pPr>
      <w:r w:rsidRPr="00505F3D">
        <w:rPr>
          <w:rFonts w:ascii="Arial" w:hAnsi="Arial" w:cs="Arial"/>
          <w:color w:val="000000"/>
          <w:sz w:val="24"/>
          <w:szCs w:val="24"/>
        </w:rPr>
        <w:t>3.</w:t>
      </w:r>
      <w:r w:rsidR="009A3337" w:rsidRPr="00505F3D">
        <w:rPr>
          <w:rFonts w:ascii="Arial" w:hAnsi="Arial" w:cs="Arial"/>
          <w:color w:val="000000"/>
          <w:sz w:val="24"/>
          <w:szCs w:val="24"/>
        </w:rPr>
        <w:t>4</w:t>
      </w:r>
      <w:r w:rsidR="00142E2F" w:rsidRPr="00505F3D">
        <w:rPr>
          <w:rFonts w:ascii="Arial" w:hAnsi="Arial" w:cs="Arial"/>
          <w:color w:val="000000"/>
          <w:sz w:val="24"/>
          <w:szCs w:val="24"/>
        </w:rPr>
        <w:t>.1.10</w:t>
      </w:r>
      <w:r w:rsidRPr="00505F3D">
        <w:rPr>
          <w:rFonts w:ascii="Arial" w:hAnsi="Arial" w:cs="Arial"/>
          <w:color w:val="000000"/>
          <w:sz w:val="24"/>
          <w:szCs w:val="24"/>
        </w:rPr>
        <w:t>.Критерий принятия решения об отказе в приеме документов -  наличие оснований для отказа в приеме документов, указанных в пункте 2.12 настоящего Регламента.</w:t>
      </w:r>
    </w:p>
    <w:p w:rsidR="00907AF6" w:rsidRPr="00505F3D" w:rsidRDefault="00907AF6" w:rsidP="00907AF6">
      <w:pPr>
        <w:shd w:val="clear" w:color="auto" w:fill="FFFFFF"/>
        <w:spacing w:after="0" w:line="240" w:lineRule="auto"/>
        <w:ind w:firstLine="567"/>
        <w:jc w:val="both"/>
        <w:rPr>
          <w:rFonts w:ascii="Arial" w:hAnsi="Arial" w:cs="Arial"/>
          <w:color w:val="000000"/>
          <w:sz w:val="24"/>
          <w:szCs w:val="24"/>
        </w:rPr>
      </w:pPr>
      <w:r w:rsidRPr="00505F3D">
        <w:rPr>
          <w:rFonts w:ascii="Arial" w:hAnsi="Arial" w:cs="Arial"/>
          <w:color w:val="000000"/>
          <w:sz w:val="24"/>
          <w:szCs w:val="24"/>
        </w:rPr>
        <w:lastRenderedPageBreak/>
        <w:t>3.</w:t>
      </w:r>
      <w:r w:rsidR="009A3337" w:rsidRPr="00505F3D">
        <w:rPr>
          <w:rFonts w:ascii="Arial" w:hAnsi="Arial" w:cs="Arial"/>
          <w:color w:val="000000"/>
          <w:sz w:val="24"/>
          <w:szCs w:val="24"/>
        </w:rPr>
        <w:t>4</w:t>
      </w:r>
      <w:r w:rsidR="00142E2F" w:rsidRPr="00505F3D">
        <w:rPr>
          <w:rFonts w:ascii="Arial" w:hAnsi="Arial" w:cs="Arial"/>
          <w:color w:val="000000"/>
          <w:sz w:val="24"/>
          <w:szCs w:val="24"/>
        </w:rPr>
        <w:t>.1.11</w:t>
      </w:r>
      <w:r w:rsidRPr="00505F3D">
        <w:rPr>
          <w:rFonts w:ascii="Arial" w:hAnsi="Arial" w:cs="Arial"/>
          <w:color w:val="000000"/>
          <w:sz w:val="24"/>
          <w:szCs w:val="24"/>
        </w:rPr>
        <w:t xml:space="preserve">. Результатом административного действия является прием и регистрации </w:t>
      </w:r>
      <w:r w:rsidR="009A3337" w:rsidRPr="00505F3D">
        <w:rPr>
          <w:rFonts w:ascii="Arial" w:hAnsi="Arial" w:cs="Arial"/>
          <w:color w:val="000000"/>
          <w:sz w:val="24"/>
          <w:szCs w:val="24"/>
        </w:rPr>
        <w:t>заявления об установлении сервитута</w:t>
      </w:r>
      <w:r w:rsidRPr="00505F3D">
        <w:rPr>
          <w:rFonts w:ascii="Arial" w:hAnsi="Arial" w:cs="Arial"/>
          <w:color w:val="000000"/>
          <w:sz w:val="24"/>
          <w:szCs w:val="24"/>
        </w:rPr>
        <w:t xml:space="preserve"> и прилагаемых к нему документов, назначение специалиста, ответственного за рассмотрение </w:t>
      </w:r>
      <w:r w:rsidR="009A3337" w:rsidRPr="00505F3D">
        <w:rPr>
          <w:rFonts w:ascii="Arial" w:hAnsi="Arial" w:cs="Arial"/>
          <w:color w:val="000000"/>
          <w:sz w:val="24"/>
          <w:szCs w:val="24"/>
        </w:rPr>
        <w:t xml:space="preserve">заявления об установлении сервитута </w:t>
      </w:r>
      <w:r w:rsidRPr="00505F3D">
        <w:rPr>
          <w:rFonts w:ascii="Arial" w:hAnsi="Arial" w:cs="Arial"/>
          <w:color w:val="000000"/>
          <w:sz w:val="24"/>
          <w:szCs w:val="24"/>
        </w:rPr>
        <w:t>и прилагаемых к нему  документов, либо отказ в приеме документов.</w:t>
      </w:r>
    </w:p>
    <w:p w:rsidR="00907AF6" w:rsidRPr="00505F3D" w:rsidRDefault="00907AF6" w:rsidP="00907AF6">
      <w:pPr>
        <w:shd w:val="clear" w:color="auto" w:fill="FFFFFF"/>
        <w:spacing w:after="0" w:line="240" w:lineRule="auto"/>
        <w:ind w:firstLine="567"/>
        <w:jc w:val="both"/>
        <w:rPr>
          <w:rFonts w:ascii="Arial" w:hAnsi="Arial" w:cs="Arial"/>
          <w:color w:val="000000"/>
          <w:sz w:val="24"/>
          <w:szCs w:val="24"/>
        </w:rPr>
      </w:pPr>
      <w:r w:rsidRPr="00505F3D">
        <w:rPr>
          <w:rFonts w:ascii="Arial" w:hAnsi="Arial" w:cs="Arial"/>
          <w:color w:val="000000"/>
          <w:sz w:val="24"/>
          <w:szCs w:val="24"/>
        </w:rPr>
        <w:t>3.</w:t>
      </w:r>
      <w:r w:rsidR="009A3337" w:rsidRPr="00505F3D">
        <w:rPr>
          <w:rFonts w:ascii="Arial" w:hAnsi="Arial" w:cs="Arial"/>
          <w:color w:val="000000"/>
          <w:sz w:val="24"/>
          <w:szCs w:val="24"/>
        </w:rPr>
        <w:t>4</w:t>
      </w:r>
      <w:r w:rsidRPr="00505F3D">
        <w:rPr>
          <w:rFonts w:ascii="Arial" w:hAnsi="Arial" w:cs="Arial"/>
          <w:color w:val="000000"/>
          <w:sz w:val="24"/>
          <w:szCs w:val="24"/>
        </w:rPr>
        <w:t>.1</w:t>
      </w:r>
      <w:r w:rsidR="00142E2F" w:rsidRPr="00505F3D">
        <w:rPr>
          <w:rFonts w:ascii="Arial" w:hAnsi="Arial" w:cs="Arial"/>
          <w:color w:val="000000"/>
          <w:sz w:val="24"/>
          <w:szCs w:val="24"/>
        </w:rPr>
        <w:t>.12</w:t>
      </w:r>
      <w:r w:rsidRPr="00505F3D">
        <w:rPr>
          <w:rFonts w:ascii="Arial" w:hAnsi="Arial" w:cs="Arial"/>
          <w:color w:val="000000"/>
          <w:sz w:val="24"/>
          <w:szCs w:val="24"/>
        </w:rPr>
        <w:t>.Фиксация результата - занесение информации в систему электронного документооборота или в журнал входящей корреспонденции.</w:t>
      </w:r>
    </w:p>
    <w:p w:rsidR="00907AF6" w:rsidRPr="00505F3D" w:rsidRDefault="00142E2F" w:rsidP="00907AF6">
      <w:pPr>
        <w:shd w:val="clear" w:color="auto" w:fill="FFFFFF"/>
        <w:spacing w:after="0" w:line="240" w:lineRule="auto"/>
        <w:ind w:firstLine="540"/>
        <w:jc w:val="both"/>
        <w:rPr>
          <w:rFonts w:ascii="Arial" w:hAnsi="Arial" w:cs="Arial"/>
          <w:color w:val="000000"/>
          <w:sz w:val="24"/>
          <w:szCs w:val="24"/>
        </w:rPr>
      </w:pPr>
      <w:r w:rsidRPr="00505F3D">
        <w:rPr>
          <w:rFonts w:ascii="Arial" w:hAnsi="Arial" w:cs="Arial"/>
          <w:color w:val="000000"/>
          <w:sz w:val="24"/>
          <w:szCs w:val="24"/>
        </w:rPr>
        <w:t>3.4.2.</w:t>
      </w:r>
      <w:r w:rsidR="009A3337" w:rsidRPr="00505F3D">
        <w:rPr>
          <w:rFonts w:ascii="Arial" w:hAnsi="Arial" w:cs="Arial"/>
          <w:color w:val="000000"/>
          <w:sz w:val="24"/>
          <w:szCs w:val="24"/>
        </w:rPr>
        <w:t>Рассмотрение заявления об установлении сервитута и представленных документов, в том числе, формирование и направление межведомственных запросов.</w:t>
      </w:r>
    </w:p>
    <w:p w:rsidR="005B4FE4" w:rsidRPr="00505F3D" w:rsidRDefault="005B4FE4" w:rsidP="005B4FE4">
      <w:pPr>
        <w:pStyle w:val="ConsPlusNormal"/>
        <w:ind w:firstLine="540"/>
        <w:jc w:val="both"/>
        <w:rPr>
          <w:rFonts w:ascii="Arial" w:hAnsi="Arial" w:cs="Arial"/>
          <w:sz w:val="24"/>
          <w:szCs w:val="24"/>
          <w:lang w:eastAsia="ar-SA"/>
        </w:rPr>
      </w:pPr>
      <w:r w:rsidRPr="00505F3D">
        <w:rPr>
          <w:rFonts w:ascii="Arial" w:hAnsi="Arial" w:cs="Arial"/>
          <w:sz w:val="24"/>
          <w:szCs w:val="24"/>
        </w:rPr>
        <w:t>3.</w:t>
      </w:r>
      <w:r w:rsidR="009A3337" w:rsidRPr="00505F3D">
        <w:rPr>
          <w:rFonts w:ascii="Arial" w:hAnsi="Arial" w:cs="Arial"/>
          <w:sz w:val="24"/>
          <w:szCs w:val="24"/>
        </w:rPr>
        <w:t>4</w:t>
      </w:r>
      <w:r w:rsidRPr="00505F3D">
        <w:rPr>
          <w:rFonts w:ascii="Arial" w:hAnsi="Arial" w:cs="Arial"/>
          <w:sz w:val="24"/>
          <w:szCs w:val="24"/>
        </w:rPr>
        <w:t xml:space="preserve">.2.1.Основанием для начала административного действия </w:t>
      </w:r>
      <w:r w:rsidR="009A3337" w:rsidRPr="00505F3D">
        <w:rPr>
          <w:rFonts w:ascii="Arial" w:hAnsi="Arial" w:cs="Arial"/>
          <w:sz w:val="24"/>
          <w:szCs w:val="24"/>
        </w:rPr>
        <w:t>"</w:t>
      </w:r>
      <w:r w:rsidR="009A3337" w:rsidRPr="00505F3D">
        <w:rPr>
          <w:rFonts w:ascii="Arial" w:hAnsi="Arial" w:cs="Arial"/>
          <w:color w:val="000000"/>
          <w:sz w:val="24"/>
          <w:szCs w:val="24"/>
        </w:rPr>
        <w:t>Рассмотрение заявления об установлении сервитута и представленных документов, в том числе, формирование и направление межведомственных запросов</w:t>
      </w:r>
      <w:r w:rsidR="009A3337" w:rsidRPr="00505F3D">
        <w:rPr>
          <w:rFonts w:ascii="Arial" w:hAnsi="Arial" w:cs="Arial"/>
          <w:sz w:val="24"/>
          <w:szCs w:val="24"/>
        </w:rPr>
        <w:t xml:space="preserve">" </w:t>
      </w:r>
      <w:r w:rsidRPr="00505F3D">
        <w:rPr>
          <w:rFonts w:ascii="Arial" w:hAnsi="Arial" w:cs="Arial"/>
          <w:sz w:val="24"/>
          <w:szCs w:val="24"/>
        </w:rPr>
        <w:t xml:space="preserve">является зарегистрированное </w:t>
      </w:r>
      <w:r w:rsidR="004D6480" w:rsidRPr="00505F3D">
        <w:rPr>
          <w:rFonts w:ascii="Arial" w:hAnsi="Arial" w:cs="Arial"/>
          <w:sz w:val="24"/>
          <w:szCs w:val="24"/>
          <w:lang w:eastAsia="ar-SA"/>
        </w:rPr>
        <w:t xml:space="preserve">заявление </w:t>
      </w:r>
      <w:r w:rsidR="009A3337" w:rsidRPr="00505F3D">
        <w:rPr>
          <w:rFonts w:ascii="Arial" w:hAnsi="Arial" w:cs="Arial"/>
          <w:sz w:val="24"/>
          <w:szCs w:val="24"/>
          <w:lang w:eastAsia="ar-SA"/>
        </w:rPr>
        <w:t xml:space="preserve">об установлении сервитута </w:t>
      </w:r>
      <w:r w:rsidRPr="00505F3D">
        <w:rPr>
          <w:rFonts w:ascii="Arial" w:hAnsi="Arial" w:cs="Arial"/>
          <w:sz w:val="24"/>
          <w:szCs w:val="24"/>
          <w:lang w:eastAsia="ar-SA"/>
        </w:rPr>
        <w:t>и прилагаемые к нему документы</w:t>
      </w:r>
      <w:r w:rsidR="00764A41" w:rsidRPr="00505F3D">
        <w:rPr>
          <w:rFonts w:ascii="Arial" w:hAnsi="Arial" w:cs="Arial"/>
          <w:sz w:val="24"/>
          <w:szCs w:val="24"/>
          <w:lang w:eastAsia="ar-SA"/>
        </w:rPr>
        <w:t xml:space="preserve"> с указанием специалиста</w:t>
      </w:r>
      <w:r w:rsidR="009A3337" w:rsidRPr="00505F3D">
        <w:rPr>
          <w:rFonts w:ascii="Arial" w:hAnsi="Arial" w:cs="Arial"/>
          <w:sz w:val="24"/>
          <w:szCs w:val="24"/>
          <w:lang w:eastAsia="ar-SA"/>
        </w:rPr>
        <w:t xml:space="preserve"> исполнителя</w:t>
      </w:r>
      <w:r w:rsidRPr="00505F3D">
        <w:rPr>
          <w:rFonts w:ascii="Arial" w:hAnsi="Arial" w:cs="Arial"/>
          <w:sz w:val="24"/>
          <w:szCs w:val="24"/>
          <w:lang w:eastAsia="ar-SA"/>
        </w:rPr>
        <w:t>.</w:t>
      </w:r>
    </w:p>
    <w:p w:rsidR="005B4FE4" w:rsidRPr="00505F3D" w:rsidRDefault="005B4FE4" w:rsidP="005B4FE4">
      <w:pPr>
        <w:suppressAutoHyphens w:val="0"/>
        <w:autoSpaceDE w:val="0"/>
        <w:autoSpaceDN w:val="0"/>
        <w:adjustRightInd w:val="0"/>
        <w:spacing w:after="0" w:line="240" w:lineRule="auto"/>
        <w:ind w:firstLine="540"/>
        <w:jc w:val="both"/>
        <w:rPr>
          <w:rFonts w:ascii="Arial" w:hAnsi="Arial" w:cs="Arial"/>
          <w:sz w:val="24"/>
          <w:szCs w:val="24"/>
          <w:lang w:eastAsia="ru-RU"/>
        </w:rPr>
      </w:pPr>
      <w:r w:rsidRPr="00505F3D">
        <w:rPr>
          <w:rFonts w:ascii="Arial" w:hAnsi="Arial" w:cs="Arial"/>
          <w:sz w:val="24"/>
          <w:szCs w:val="24"/>
          <w:lang w:eastAsia="ru-RU"/>
        </w:rPr>
        <w:t>3.</w:t>
      </w:r>
      <w:r w:rsidR="009A3337" w:rsidRPr="00505F3D">
        <w:rPr>
          <w:rFonts w:ascii="Arial" w:hAnsi="Arial" w:cs="Arial"/>
          <w:sz w:val="24"/>
          <w:szCs w:val="24"/>
          <w:lang w:eastAsia="ru-RU"/>
        </w:rPr>
        <w:t>4</w:t>
      </w:r>
      <w:r w:rsidR="00142E2F" w:rsidRPr="00505F3D">
        <w:rPr>
          <w:rFonts w:ascii="Arial" w:hAnsi="Arial" w:cs="Arial"/>
          <w:sz w:val="24"/>
          <w:szCs w:val="24"/>
          <w:lang w:eastAsia="ru-RU"/>
        </w:rPr>
        <w:t>.2.2.</w:t>
      </w:r>
      <w:r w:rsidRPr="00505F3D">
        <w:rPr>
          <w:rFonts w:ascii="Arial" w:hAnsi="Arial" w:cs="Arial"/>
          <w:sz w:val="24"/>
          <w:szCs w:val="24"/>
          <w:lang w:eastAsia="ru-RU"/>
        </w:rPr>
        <w:t>С</w:t>
      </w:r>
      <w:r w:rsidRPr="00505F3D">
        <w:rPr>
          <w:rFonts w:ascii="Arial" w:hAnsi="Arial" w:cs="Arial"/>
          <w:color w:val="000000"/>
          <w:sz w:val="24"/>
          <w:szCs w:val="24"/>
        </w:rPr>
        <w:t xml:space="preserve">пециалист, ответственный за рассмотрение  </w:t>
      </w:r>
      <w:r w:rsidR="004D6480" w:rsidRPr="00505F3D">
        <w:rPr>
          <w:rFonts w:ascii="Arial" w:hAnsi="Arial" w:cs="Arial"/>
          <w:color w:val="000000"/>
          <w:sz w:val="24"/>
          <w:szCs w:val="24"/>
        </w:rPr>
        <w:t xml:space="preserve">заявления </w:t>
      </w:r>
      <w:r w:rsidR="009A3337" w:rsidRPr="00505F3D">
        <w:rPr>
          <w:rFonts w:ascii="Arial" w:hAnsi="Arial" w:cs="Arial"/>
          <w:color w:val="000000"/>
          <w:sz w:val="24"/>
          <w:szCs w:val="24"/>
        </w:rPr>
        <w:t xml:space="preserve">об установлении сервитута </w:t>
      </w:r>
      <w:r w:rsidRPr="00505F3D">
        <w:rPr>
          <w:rFonts w:ascii="Arial" w:hAnsi="Arial" w:cs="Arial"/>
          <w:color w:val="000000"/>
          <w:sz w:val="24"/>
          <w:szCs w:val="24"/>
        </w:rPr>
        <w:t>и прилагаемых к нему документов, осуществляет следующие административные действия:</w:t>
      </w:r>
    </w:p>
    <w:p w:rsidR="005B4FE4" w:rsidRPr="00505F3D" w:rsidRDefault="005B4FE4" w:rsidP="005B4FE4">
      <w:pPr>
        <w:shd w:val="clear" w:color="auto" w:fill="FFFFFF"/>
        <w:suppressAutoHyphens w:val="0"/>
        <w:spacing w:after="0" w:line="240" w:lineRule="auto"/>
        <w:ind w:firstLine="567"/>
        <w:jc w:val="both"/>
        <w:rPr>
          <w:rFonts w:ascii="Arial" w:hAnsi="Arial" w:cs="Arial"/>
          <w:sz w:val="24"/>
          <w:szCs w:val="24"/>
          <w:lang w:eastAsia="ru-RU"/>
        </w:rPr>
      </w:pPr>
      <w:r w:rsidRPr="00505F3D">
        <w:rPr>
          <w:rFonts w:ascii="Arial" w:hAnsi="Arial" w:cs="Arial"/>
          <w:sz w:val="24"/>
          <w:szCs w:val="24"/>
          <w:lang w:eastAsia="ru-RU"/>
        </w:rPr>
        <w:t xml:space="preserve">а) проводит проверку </w:t>
      </w:r>
      <w:r w:rsidR="004D6480" w:rsidRPr="00505F3D">
        <w:rPr>
          <w:rFonts w:ascii="Arial" w:hAnsi="Arial" w:cs="Arial"/>
          <w:sz w:val="24"/>
          <w:szCs w:val="24"/>
        </w:rPr>
        <w:t xml:space="preserve">заявления </w:t>
      </w:r>
      <w:r w:rsidR="009A3337" w:rsidRPr="00505F3D">
        <w:rPr>
          <w:rFonts w:ascii="Arial" w:hAnsi="Arial" w:cs="Arial"/>
          <w:sz w:val="24"/>
          <w:szCs w:val="24"/>
        </w:rPr>
        <w:t xml:space="preserve">об установлении сервитута </w:t>
      </w:r>
      <w:r w:rsidRPr="00505F3D">
        <w:rPr>
          <w:rFonts w:ascii="Arial" w:hAnsi="Arial" w:cs="Arial"/>
          <w:sz w:val="24"/>
          <w:szCs w:val="24"/>
        </w:rPr>
        <w:t xml:space="preserve">и прилагаемых к нему </w:t>
      </w:r>
      <w:r w:rsidRPr="00505F3D">
        <w:rPr>
          <w:rFonts w:ascii="Arial" w:hAnsi="Arial" w:cs="Arial"/>
          <w:sz w:val="24"/>
          <w:szCs w:val="24"/>
          <w:lang w:eastAsia="ru-RU"/>
        </w:rPr>
        <w:t>документов на соответствие требованиям, установленным настоящим Регламентом,  и  представленных документов на предмет их комплектности, а также полноты указанных в них сведений, необходимых для предоставления муниципальной услуги</w:t>
      </w:r>
      <w:r w:rsidR="00D83844" w:rsidRPr="00505F3D">
        <w:rPr>
          <w:rFonts w:ascii="Arial" w:hAnsi="Arial" w:cs="Arial"/>
          <w:sz w:val="24"/>
          <w:szCs w:val="24"/>
          <w:lang w:eastAsia="ru-RU"/>
        </w:rPr>
        <w:t>;</w:t>
      </w:r>
    </w:p>
    <w:p w:rsidR="00A907C9" w:rsidRPr="00505F3D" w:rsidRDefault="00D83844" w:rsidP="005B4FE4">
      <w:pPr>
        <w:suppressAutoHyphens w:val="0"/>
        <w:autoSpaceDE w:val="0"/>
        <w:autoSpaceDN w:val="0"/>
        <w:adjustRightInd w:val="0"/>
        <w:spacing w:after="0" w:line="240" w:lineRule="auto"/>
        <w:ind w:firstLine="540"/>
        <w:jc w:val="both"/>
        <w:rPr>
          <w:rFonts w:ascii="Arial" w:hAnsi="Arial" w:cs="Arial"/>
          <w:sz w:val="24"/>
          <w:szCs w:val="24"/>
          <w:lang w:eastAsia="ru-RU"/>
        </w:rPr>
      </w:pPr>
      <w:r w:rsidRPr="00505F3D">
        <w:rPr>
          <w:rFonts w:ascii="Arial" w:hAnsi="Arial" w:cs="Arial"/>
          <w:sz w:val="24"/>
          <w:szCs w:val="24"/>
          <w:lang w:eastAsia="ru-RU"/>
        </w:rPr>
        <w:t>б</w:t>
      </w:r>
      <w:r w:rsidR="005B4FE4" w:rsidRPr="00505F3D">
        <w:rPr>
          <w:rFonts w:ascii="Arial" w:hAnsi="Arial" w:cs="Arial"/>
          <w:sz w:val="24"/>
          <w:szCs w:val="24"/>
          <w:lang w:eastAsia="ru-RU"/>
        </w:rPr>
        <w:t xml:space="preserve">) формирует и направляет межведомственные запросы  в органы и организации, если заявителем не были представлены документы, указанные в пункте 2.8.2 </w:t>
      </w:r>
      <w:r w:rsidR="00565901" w:rsidRPr="00505F3D">
        <w:rPr>
          <w:rFonts w:ascii="Arial" w:hAnsi="Arial" w:cs="Arial"/>
          <w:sz w:val="24"/>
          <w:szCs w:val="24"/>
          <w:lang w:eastAsia="ru-RU"/>
        </w:rPr>
        <w:t xml:space="preserve"> настоящего</w:t>
      </w:r>
      <w:r w:rsidR="005B4FE4" w:rsidRPr="00505F3D">
        <w:rPr>
          <w:rFonts w:ascii="Arial" w:hAnsi="Arial" w:cs="Arial"/>
          <w:sz w:val="24"/>
          <w:szCs w:val="24"/>
          <w:lang w:eastAsia="ru-RU"/>
        </w:rPr>
        <w:t xml:space="preserve"> </w:t>
      </w:r>
      <w:r w:rsidR="00565901" w:rsidRPr="00505F3D">
        <w:rPr>
          <w:rFonts w:ascii="Arial" w:hAnsi="Arial" w:cs="Arial"/>
          <w:sz w:val="24"/>
          <w:szCs w:val="24"/>
          <w:lang w:eastAsia="ru-RU"/>
        </w:rPr>
        <w:t>Р</w:t>
      </w:r>
      <w:r w:rsidR="005B4FE4" w:rsidRPr="00505F3D">
        <w:rPr>
          <w:rFonts w:ascii="Arial" w:hAnsi="Arial" w:cs="Arial"/>
          <w:sz w:val="24"/>
          <w:szCs w:val="24"/>
          <w:lang w:eastAsia="ru-RU"/>
        </w:rPr>
        <w:t>егламента</w:t>
      </w:r>
      <w:r w:rsidR="00A907C9" w:rsidRPr="00505F3D">
        <w:rPr>
          <w:rFonts w:ascii="Arial" w:hAnsi="Arial" w:cs="Arial"/>
          <w:sz w:val="24"/>
          <w:szCs w:val="24"/>
          <w:lang w:eastAsia="ru-RU"/>
        </w:rPr>
        <w:t>.</w:t>
      </w:r>
    </w:p>
    <w:p w:rsidR="00A907C9" w:rsidRPr="00505F3D" w:rsidRDefault="00A907C9" w:rsidP="00A907C9">
      <w:pPr>
        <w:suppressAutoHyphens w:val="0"/>
        <w:autoSpaceDE w:val="0"/>
        <w:autoSpaceDN w:val="0"/>
        <w:adjustRightInd w:val="0"/>
        <w:spacing w:after="0" w:line="240" w:lineRule="auto"/>
        <w:ind w:firstLine="540"/>
        <w:jc w:val="both"/>
        <w:rPr>
          <w:rFonts w:ascii="Arial" w:hAnsi="Arial" w:cs="Arial"/>
          <w:sz w:val="24"/>
          <w:szCs w:val="24"/>
          <w:lang w:eastAsia="ru-RU"/>
        </w:rPr>
      </w:pPr>
      <w:r w:rsidRPr="00505F3D">
        <w:rPr>
          <w:rFonts w:ascii="Arial" w:hAnsi="Arial" w:cs="Arial"/>
          <w:sz w:val="24"/>
          <w:szCs w:val="24"/>
          <w:lang w:eastAsia="ru-RU"/>
        </w:rPr>
        <w:t>Межведомственные запросы могут быть направлены в электронной форме через систему межведомственного электронного взаимодействия, а при отсутствии технической возможности, курьером или почтой  в форме бумажного документа.</w:t>
      </w:r>
    </w:p>
    <w:p w:rsidR="00A907C9" w:rsidRPr="00505F3D" w:rsidRDefault="00A907C9" w:rsidP="00A907C9">
      <w:pPr>
        <w:suppressAutoHyphens w:val="0"/>
        <w:autoSpaceDE w:val="0"/>
        <w:autoSpaceDN w:val="0"/>
        <w:adjustRightInd w:val="0"/>
        <w:spacing w:after="0" w:line="240" w:lineRule="auto"/>
        <w:ind w:firstLine="540"/>
        <w:jc w:val="both"/>
        <w:rPr>
          <w:rFonts w:ascii="Arial" w:hAnsi="Arial" w:cs="Arial"/>
          <w:sz w:val="24"/>
          <w:szCs w:val="24"/>
          <w:lang w:eastAsia="ru-RU"/>
        </w:rPr>
      </w:pPr>
      <w:r w:rsidRPr="00505F3D">
        <w:rPr>
          <w:rFonts w:ascii="Arial" w:hAnsi="Arial" w:cs="Arial"/>
          <w:sz w:val="24"/>
          <w:szCs w:val="24"/>
          <w:lang w:eastAsia="ru-RU"/>
        </w:rPr>
        <w:t xml:space="preserve">При направлении запроса с использованием системы межведомственного электронного взаимодействия запрос подписывается электронной подписью специалиста, ответственного за рассмотрение </w:t>
      </w:r>
      <w:r w:rsidRPr="00505F3D">
        <w:rPr>
          <w:rFonts w:ascii="Arial" w:hAnsi="Arial" w:cs="Arial"/>
          <w:color w:val="000000"/>
          <w:sz w:val="24"/>
          <w:szCs w:val="24"/>
        </w:rPr>
        <w:t>заявления об установлении сервитута и прилагаемых к нему  документов</w:t>
      </w:r>
      <w:r w:rsidRPr="00505F3D">
        <w:rPr>
          <w:rFonts w:ascii="Arial" w:hAnsi="Arial" w:cs="Arial"/>
          <w:sz w:val="24"/>
          <w:szCs w:val="24"/>
          <w:lang w:eastAsia="ru-RU"/>
        </w:rPr>
        <w:t xml:space="preserve">. </w:t>
      </w:r>
    </w:p>
    <w:p w:rsidR="00F976F1" w:rsidRPr="00505F3D" w:rsidRDefault="00A907C9" w:rsidP="00142E2F">
      <w:pPr>
        <w:suppressAutoHyphens w:val="0"/>
        <w:autoSpaceDE w:val="0"/>
        <w:autoSpaceDN w:val="0"/>
        <w:adjustRightInd w:val="0"/>
        <w:spacing w:after="0" w:line="240" w:lineRule="auto"/>
        <w:ind w:firstLine="539"/>
        <w:jc w:val="both"/>
        <w:rPr>
          <w:rFonts w:ascii="Arial" w:hAnsi="Arial" w:cs="Arial"/>
          <w:sz w:val="24"/>
          <w:szCs w:val="24"/>
          <w:lang w:eastAsia="ru-RU"/>
        </w:rPr>
      </w:pPr>
      <w:r w:rsidRPr="00505F3D">
        <w:rPr>
          <w:rFonts w:ascii="Arial" w:hAnsi="Arial" w:cs="Arial"/>
          <w:sz w:val="24"/>
          <w:szCs w:val="24"/>
          <w:lang w:eastAsia="ru-RU"/>
        </w:rPr>
        <w:t xml:space="preserve">Межведомственный запрос в виде бумажного документа  должен соответствовать требованиям статьи 7.2 Федерального закона от 27 июля 2010 г. № 210-ФЗ «Об организации   предоставления государственных и муниципальных услуг», оформлен на бланке  Администрации и подписан подписью должностного лица. </w:t>
      </w:r>
    </w:p>
    <w:p w:rsidR="00BF5B89" w:rsidRPr="00505F3D" w:rsidRDefault="00D83844" w:rsidP="005B4FE4">
      <w:pPr>
        <w:suppressAutoHyphens w:val="0"/>
        <w:autoSpaceDE w:val="0"/>
        <w:autoSpaceDN w:val="0"/>
        <w:adjustRightInd w:val="0"/>
        <w:spacing w:after="0" w:line="240" w:lineRule="auto"/>
        <w:ind w:firstLine="540"/>
        <w:jc w:val="both"/>
        <w:rPr>
          <w:rFonts w:ascii="Arial" w:hAnsi="Arial" w:cs="Arial"/>
          <w:sz w:val="24"/>
          <w:szCs w:val="24"/>
          <w:lang w:eastAsia="ru-RU"/>
        </w:rPr>
      </w:pPr>
      <w:bookmarkStart w:id="4" w:name="Par260"/>
      <w:bookmarkStart w:id="5" w:name="Par262"/>
      <w:bookmarkEnd w:id="4"/>
      <w:bookmarkEnd w:id="5"/>
      <w:r w:rsidRPr="00505F3D">
        <w:rPr>
          <w:rFonts w:ascii="Arial" w:hAnsi="Arial" w:cs="Arial"/>
          <w:sz w:val="24"/>
          <w:szCs w:val="24"/>
          <w:lang w:eastAsia="ru-RU"/>
        </w:rPr>
        <w:t>в</w:t>
      </w:r>
      <w:r w:rsidR="005B4FE4" w:rsidRPr="00505F3D">
        <w:rPr>
          <w:rFonts w:ascii="Arial" w:hAnsi="Arial" w:cs="Arial"/>
          <w:sz w:val="24"/>
          <w:szCs w:val="24"/>
          <w:lang w:eastAsia="ru-RU"/>
        </w:rPr>
        <w:t>) в случае поступления ответа на межведомственные запросы в полном объеме и при отсутствии оснований для отказа в представлении услуги</w:t>
      </w:r>
      <w:r w:rsidR="00BF5B89" w:rsidRPr="00505F3D">
        <w:rPr>
          <w:rFonts w:ascii="Arial" w:hAnsi="Arial" w:cs="Arial"/>
          <w:sz w:val="24"/>
          <w:szCs w:val="24"/>
          <w:lang w:eastAsia="ru-RU"/>
        </w:rPr>
        <w:t>, указанны</w:t>
      </w:r>
      <w:r w:rsidR="00BE4233" w:rsidRPr="00505F3D">
        <w:rPr>
          <w:rFonts w:ascii="Arial" w:hAnsi="Arial" w:cs="Arial"/>
          <w:sz w:val="24"/>
          <w:szCs w:val="24"/>
          <w:lang w:eastAsia="ru-RU"/>
        </w:rPr>
        <w:t>х</w:t>
      </w:r>
      <w:r w:rsidR="00BF5B89" w:rsidRPr="00505F3D">
        <w:rPr>
          <w:rFonts w:ascii="Arial" w:hAnsi="Arial" w:cs="Arial"/>
          <w:sz w:val="24"/>
          <w:szCs w:val="24"/>
          <w:lang w:eastAsia="ru-RU"/>
        </w:rPr>
        <w:t xml:space="preserve"> в пункте 2.13.</w:t>
      </w:r>
      <w:r w:rsidR="00C0071B" w:rsidRPr="00505F3D">
        <w:rPr>
          <w:rFonts w:ascii="Arial" w:hAnsi="Arial" w:cs="Arial"/>
          <w:sz w:val="24"/>
          <w:szCs w:val="24"/>
          <w:lang w:eastAsia="ru-RU"/>
        </w:rPr>
        <w:t>2</w:t>
      </w:r>
      <w:r w:rsidR="00BF5B89" w:rsidRPr="00505F3D">
        <w:rPr>
          <w:rFonts w:ascii="Arial" w:hAnsi="Arial" w:cs="Arial"/>
          <w:sz w:val="24"/>
          <w:szCs w:val="24"/>
          <w:lang w:eastAsia="ru-RU"/>
        </w:rPr>
        <w:t xml:space="preserve"> настоящего Регламента, готовит проекты следующих документов:</w:t>
      </w:r>
    </w:p>
    <w:p w:rsidR="00BF5B89" w:rsidRPr="00505F3D" w:rsidRDefault="00BF5B89" w:rsidP="00BF5B89">
      <w:pPr>
        <w:suppressAutoHyphens w:val="0"/>
        <w:autoSpaceDE w:val="0"/>
        <w:autoSpaceDN w:val="0"/>
        <w:adjustRightInd w:val="0"/>
        <w:spacing w:after="0" w:line="240" w:lineRule="auto"/>
        <w:ind w:firstLine="540"/>
        <w:jc w:val="both"/>
        <w:rPr>
          <w:rFonts w:ascii="Arial" w:hAnsi="Arial" w:cs="Arial"/>
          <w:sz w:val="24"/>
          <w:szCs w:val="24"/>
          <w:lang w:eastAsia="ru-RU"/>
        </w:rPr>
      </w:pPr>
      <w:r w:rsidRPr="00505F3D">
        <w:rPr>
          <w:rFonts w:ascii="Arial" w:hAnsi="Arial" w:cs="Arial"/>
          <w:sz w:val="24"/>
          <w:szCs w:val="24"/>
          <w:lang w:eastAsia="ru-RU"/>
        </w:rPr>
        <w:t>- уведомлени</w:t>
      </w:r>
      <w:r w:rsidR="00BE4233" w:rsidRPr="00505F3D">
        <w:rPr>
          <w:rFonts w:ascii="Arial" w:hAnsi="Arial" w:cs="Arial"/>
          <w:sz w:val="24"/>
          <w:szCs w:val="24"/>
          <w:lang w:eastAsia="ru-RU"/>
        </w:rPr>
        <w:t>е</w:t>
      </w:r>
      <w:r w:rsidRPr="00505F3D">
        <w:rPr>
          <w:rFonts w:ascii="Arial" w:hAnsi="Arial" w:cs="Arial"/>
          <w:sz w:val="24"/>
          <w:szCs w:val="24"/>
          <w:lang w:eastAsia="ru-RU"/>
        </w:rPr>
        <w:t xml:space="preserve"> о  возможности заключения соглашения об установлении сервитута</w:t>
      </w:r>
      <w:r w:rsidR="00C40677" w:rsidRPr="00505F3D">
        <w:rPr>
          <w:rFonts w:ascii="Arial" w:hAnsi="Arial" w:cs="Arial"/>
          <w:sz w:val="24"/>
          <w:szCs w:val="24"/>
          <w:lang w:eastAsia="ru-RU"/>
        </w:rPr>
        <w:t xml:space="preserve"> по форме согласно приложению 5 к настоящему Регламенту</w:t>
      </w:r>
      <w:r w:rsidRPr="00505F3D">
        <w:rPr>
          <w:rFonts w:ascii="Arial" w:hAnsi="Arial" w:cs="Arial"/>
          <w:sz w:val="24"/>
          <w:szCs w:val="24"/>
          <w:lang w:eastAsia="ru-RU"/>
        </w:rPr>
        <w:t>, если необходимо провести кадастровые работы и поставить часть земельного участка на кадастровый учет;</w:t>
      </w:r>
    </w:p>
    <w:p w:rsidR="00BF5B89" w:rsidRPr="00505F3D" w:rsidRDefault="00BF5B89" w:rsidP="00BF5B89">
      <w:pPr>
        <w:suppressAutoHyphens w:val="0"/>
        <w:autoSpaceDE w:val="0"/>
        <w:autoSpaceDN w:val="0"/>
        <w:adjustRightInd w:val="0"/>
        <w:spacing w:after="0" w:line="240" w:lineRule="auto"/>
        <w:ind w:firstLine="540"/>
        <w:jc w:val="both"/>
        <w:rPr>
          <w:rFonts w:ascii="Arial" w:hAnsi="Arial" w:cs="Arial"/>
          <w:sz w:val="24"/>
          <w:szCs w:val="24"/>
          <w:lang w:eastAsia="ru-RU"/>
        </w:rPr>
      </w:pPr>
      <w:r w:rsidRPr="00505F3D">
        <w:rPr>
          <w:rFonts w:ascii="Arial" w:hAnsi="Arial" w:cs="Arial"/>
          <w:sz w:val="24"/>
          <w:szCs w:val="24"/>
          <w:lang w:eastAsia="ru-RU"/>
        </w:rPr>
        <w:t>- предложени</w:t>
      </w:r>
      <w:r w:rsidR="00BE4233" w:rsidRPr="00505F3D">
        <w:rPr>
          <w:rFonts w:ascii="Arial" w:hAnsi="Arial" w:cs="Arial"/>
          <w:sz w:val="24"/>
          <w:szCs w:val="24"/>
          <w:lang w:eastAsia="ru-RU"/>
        </w:rPr>
        <w:t>е</w:t>
      </w:r>
      <w:r w:rsidRPr="00505F3D">
        <w:rPr>
          <w:rFonts w:ascii="Arial" w:hAnsi="Arial" w:cs="Arial"/>
          <w:sz w:val="24"/>
          <w:szCs w:val="24"/>
          <w:lang w:eastAsia="ru-RU"/>
        </w:rPr>
        <w:t xml:space="preserve"> о заключении соглашения об установлении сервитута в иных границах</w:t>
      </w:r>
      <w:r w:rsidR="00C40677" w:rsidRPr="00505F3D">
        <w:rPr>
          <w:rFonts w:ascii="Arial" w:hAnsi="Arial" w:cs="Arial"/>
          <w:sz w:val="24"/>
          <w:szCs w:val="24"/>
          <w:lang w:eastAsia="ru-RU"/>
        </w:rPr>
        <w:t xml:space="preserve"> по форме согласно приложению 6 к настоящему Регламенту</w:t>
      </w:r>
      <w:r w:rsidRPr="00505F3D">
        <w:rPr>
          <w:rFonts w:ascii="Arial" w:hAnsi="Arial" w:cs="Arial"/>
          <w:sz w:val="24"/>
          <w:szCs w:val="24"/>
          <w:lang w:eastAsia="ru-RU"/>
        </w:rPr>
        <w:t>, если по результатам рассмотрения заявления об установлении сервитута возможно установить сервитут в иных границах, чем указано в заявлении об установлении сервитута</w:t>
      </w:r>
      <w:r w:rsidR="003104A8" w:rsidRPr="00505F3D">
        <w:rPr>
          <w:rFonts w:ascii="Arial" w:hAnsi="Arial" w:cs="Arial"/>
          <w:sz w:val="24"/>
          <w:szCs w:val="24"/>
          <w:lang w:eastAsia="ru-RU"/>
        </w:rPr>
        <w:t xml:space="preserve"> и схему границ земельного участка на кадастровом плане</w:t>
      </w:r>
      <w:r w:rsidRPr="00505F3D">
        <w:rPr>
          <w:rFonts w:ascii="Arial" w:hAnsi="Arial" w:cs="Arial"/>
          <w:sz w:val="24"/>
          <w:szCs w:val="24"/>
          <w:lang w:eastAsia="ru-RU"/>
        </w:rPr>
        <w:t>;</w:t>
      </w:r>
    </w:p>
    <w:p w:rsidR="00BF5B89" w:rsidRPr="00505F3D" w:rsidRDefault="00BF5B89" w:rsidP="00C0071B">
      <w:pPr>
        <w:suppressAutoHyphens w:val="0"/>
        <w:autoSpaceDE w:val="0"/>
        <w:autoSpaceDN w:val="0"/>
        <w:adjustRightInd w:val="0"/>
        <w:spacing w:after="0" w:line="240" w:lineRule="auto"/>
        <w:ind w:firstLine="540"/>
        <w:jc w:val="both"/>
        <w:rPr>
          <w:rFonts w:ascii="Arial" w:hAnsi="Arial" w:cs="Arial"/>
          <w:sz w:val="24"/>
          <w:szCs w:val="24"/>
          <w:lang w:eastAsia="ru-RU"/>
        </w:rPr>
      </w:pPr>
      <w:r w:rsidRPr="00505F3D">
        <w:rPr>
          <w:rFonts w:ascii="Arial" w:hAnsi="Arial" w:cs="Arial"/>
          <w:sz w:val="24"/>
          <w:szCs w:val="24"/>
          <w:lang w:eastAsia="ru-RU"/>
        </w:rPr>
        <w:t xml:space="preserve">- </w:t>
      </w:r>
      <w:r w:rsidR="00BE4233" w:rsidRPr="00505F3D">
        <w:rPr>
          <w:rFonts w:ascii="Arial" w:hAnsi="Arial" w:cs="Arial"/>
          <w:sz w:val="24"/>
          <w:szCs w:val="24"/>
          <w:lang w:eastAsia="ru-RU"/>
        </w:rPr>
        <w:t xml:space="preserve">проект </w:t>
      </w:r>
      <w:r w:rsidRPr="00505F3D">
        <w:rPr>
          <w:rFonts w:ascii="Arial" w:hAnsi="Arial" w:cs="Arial"/>
          <w:sz w:val="24"/>
          <w:szCs w:val="24"/>
          <w:lang w:eastAsia="ru-RU"/>
        </w:rPr>
        <w:t>соглашения об установлении сервитута</w:t>
      </w:r>
      <w:r w:rsidR="00C05FBF" w:rsidRPr="00505F3D">
        <w:rPr>
          <w:rFonts w:ascii="Arial" w:hAnsi="Arial" w:cs="Arial"/>
          <w:sz w:val="24"/>
          <w:szCs w:val="24"/>
          <w:lang w:eastAsia="ru-RU"/>
        </w:rPr>
        <w:t xml:space="preserve"> в трех экземплярах</w:t>
      </w:r>
      <w:r w:rsidR="00A850C7" w:rsidRPr="00505F3D">
        <w:rPr>
          <w:rFonts w:ascii="Arial" w:hAnsi="Arial" w:cs="Arial"/>
          <w:sz w:val="24"/>
          <w:szCs w:val="24"/>
          <w:lang w:eastAsia="ru-RU"/>
        </w:rPr>
        <w:t xml:space="preserve">, </w:t>
      </w:r>
      <w:r w:rsidR="00A850C7" w:rsidRPr="00505F3D">
        <w:rPr>
          <w:rFonts w:ascii="Arial" w:hAnsi="Arial" w:cs="Arial"/>
          <w:sz w:val="24"/>
          <w:szCs w:val="24"/>
        </w:rPr>
        <w:t xml:space="preserve">если заявление предусматривает установление сервитута в отношении всего земельного участка, или в случае, предусмотренном </w:t>
      </w:r>
      <w:hyperlink r:id="rId30" w:tooltip="&quot;Земельный кодекс Российской Федерации&quot; от 25.10.2001 N 136-ФЗ (ред. от 30.12.2020) (с изм. и доп., вступ. в силу с 10.01.2021){КонсультантПлюс}" w:history="1">
        <w:r w:rsidR="00A850C7" w:rsidRPr="00505F3D">
          <w:rPr>
            <w:rFonts w:ascii="Arial" w:hAnsi="Arial" w:cs="Arial"/>
            <w:sz w:val="24"/>
            <w:szCs w:val="24"/>
          </w:rPr>
          <w:t>пунктом 4 статьи 39.25</w:t>
        </w:r>
      </w:hyperlink>
      <w:r w:rsidR="00A850C7" w:rsidRPr="00505F3D">
        <w:rPr>
          <w:rFonts w:ascii="Arial" w:hAnsi="Arial" w:cs="Arial"/>
          <w:sz w:val="24"/>
          <w:szCs w:val="24"/>
        </w:rPr>
        <w:t xml:space="preserve"> Земельного кодекса Российской Федерации</w:t>
      </w:r>
      <w:r w:rsidR="00C0071B" w:rsidRPr="00505F3D">
        <w:rPr>
          <w:rFonts w:ascii="Arial" w:hAnsi="Arial" w:cs="Arial"/>
          <w:sz w:val="24"/>
          <w:szCs w:val="24"/>
          <w:lang w:eastAsia="ru-RU"/>
        </w:rPr>
        <w:t xml:space="preserve">. </w:t>
      </w:r>
    </w:p>
    <w:p w:rsidR="00C0071B" w:rsidRPr="00505F3D" w:rsidRDefault="00C0071B" w:rsidP="00C0071B">
      <w:pPr>
        <w:suppressAutoHyphens w:val="0"/>
        <w:autoSpaceDE w:val="0"/>
        <w:autoSpaceDN w:val="0"/>
        <w:adjustRightInd w:val="0"/>
        <w:spacing w:after="0" w:line="240" w:lineRule="auto"/>
        <w:ind w:firstLine="540"/>
        <w:jc w:val="both"/>
        <w:rPr>
          <w:rFonts w:ascii="Arial" w:hAnsi="Arial" w:cs="Arial"/>
          <w:sz w:val="24"/>
          <w:szCs w:val="24"/>
          <w:lang w:eastAsia="ru-RU"/>
        </w:rPr>
      </w:pPr>
      <w:r w:rsidRPr="00505F3D">
        <w:rPr>
          <w:rFonts w:ascii="Arial" w:hAnsi="Arial" w:cs="Arial"/>
          <w:sz w:val="24"/>
          <w:szCs w:val="24"/>
          <w:lang w:eastAsia="ru-RU"/>
        </w:rPr>
        <w:t>Данные документы согласовывает в установленном порядке и направляет уполномоченному должностному лицу на  подпись.</w:t>
      </w:r>
    </w:p>
    <w:p w:rsidR="00BF5B89" w:rsidRPr="00505F3D" w:rsidRDefault="00C0071B" w:rsidP="00BF5B89">
      <w:pPr>
        <w:suppressAutoHyphens w:val="0"/>
        <w:autoSpaceDE w:val="0"/>
        <w:autoSpaceDN w:val="0"/>
        <w:adjustRightInd w:val="0"/>
        <w:spacing w:after="0" w:line="240" w:lineRule="auto"/>
        <w:ind w:firstLine="540"/>
        <w:jc w:val="both"/>
        <w:rPr>
          <w:rFonts w:ascii="Arial" w:hAnsi="Arial" w:cs="Arial"/>
          <w:sz w:val="24"/>
          <w:szCs w:val="24"/>
          <w:lang w:eastAsia="ru-RU"/>
        </w:rPr>
      </w:pPr>
      <w:r w:rsidRPr="00505F3D">
        <w:rPr>
          <w:rFonts w:ascii="Arial" w:hAnsi="Arial" w:cs="Arial"/>
          <w:sz w:val="24"/>
          <w:szCs w:val="24"/>
          <w:lang w:eastAsia="ru-RU"/>
        </w:rPr>
        <w:t xml:space="preserve">г) при наличии оснований для отказа в предоставлении муниципальной услуги, указанных в пункте 2.13.2 настоящего Регламента, </w:t>
      </w:r>
      <w:r w:rsidR="005C5584" w:rsidRPr="00505F3D">
        <w:rPr>
          <w:rFonts w:ascii="Arial" w:hAnsi="Arial" w:cs="Arial"/>
          <w:sz w:val="24"/>
          <w:szCs w:val="24"/>
          <w:lang w:eastAsia="ru-RU"/>
        </w:rPr>
        <w:t xml:space="preserve">готовит проект </w:t>
      </w:r>
      <w:r w:rsidR="007A0C55" w:rsidRPr="00505F3D">
        <w:rPr>
          <w:rFonts w:ascii="Arial" w:hAnsi="Arial" w:cs="Arial"/>
          <w:iCs/>
          <w:sz w:val="24"/>
          <w:szCs w:val="24"/>
        </w:rPr>
        <w:t xml:space="preserve">решения об отказе в установлении сервитута по форме согласно приложению </w:t>
      </w:r>
      <w:r w:rsidR="00C40677" w:rsidRPr="00505F3D">
        <w:rPr>
          <w:rFonts w:ascii="Arial" w:hAnsi="Arial" w:cs="Arial"/>
          <w:iCs/>
          <w:sz w:val="24"/>
          <w:szCs w:val="24"/>
        </w:rPr>
        <w:t>7</w:t>
      </w:r>
      <w:r w:rsidR="007A0C55" w:rsidRPr="00505F3D">
        <w:rPr>
          <w:rFonts w:ascii="Arial" w:hAnsi="Arial" w:cs="Arial"/>
          <w:iCs/>
          <w:sz w:val="24"/>
          <w:szCs w:val="24"/>
        </w:rPr>
        <w:t xml:space="preserve"> к настоящему Регламенту</w:t>
      </w:r>
      <w:r w:rsidR="005C5584" w:rsidRPr="00505F3D">
        <w:rPr>
          <w:rFonts w:ascii="Arial" w:hAnsi="Arial" w:cs="Arial"/>
          <w:sz w:val="24"/>
          <w:szCs w:val="24"/>
          <w:lang w:eastAsia="ru-RU"/>
        </w:rPr>
        <w:t xml:space="preserve">, </w:t>
      </w:r>
      <w:r w:rsidR="005C5584" w:rsidRPr="00505F3D">
        <w:rPr>
          <w:rFonts w:ascii="Arial" w:hAnsi="Arial" w:cs="Arial"/>
          <w:sz w:val="24"/>
          <w:szCs w:val="24"/>
          <w:lang w:eastAsia="ru-RU"/>
        </w:rPr>
        <w:lastRenderedPageBreak/>
        <w:t>согласовывает в установленном порядке и передает уполномоченному должностному лицу  на подпись.</w:t>
      </w:r>
    </w:p>
    <w:p w:rsidR="005C5584" w:rsidRPr="00505F3D" w:rsidRDefault="00142E2F" w:rsidP="005B4FE4">
      <w:pPr>
        <w:suppressAutoHyphens w:val="0"/>
        <w:autoSpaceDE w:val="0"/>
        <w:autoSpaceDN w:val="0"/>
        <w:adjustRightInd w:val="0"/>
        <w:spacing w:after="0" w:line="240" w:lineRule="auto"/>
        <w:ind w:firstLine="540"/>
        <w:jc w:val="both"/>
        <w:rPr>
          <w:rFonts w:ascii="Arial" w:hAnsi="Arial" w:cs="Arial"/>
          <w:sz w:val="24"/>
          <w:szCs w:val="24"/>
          <w:lang w:eastAsia="ru-RU"/>
        </w:rPr>
      </w:pPr>
      <w:r w:rsidRPr="00505F3D">
        <w:rPr>
          <w:rFonts w:ascii="Arial" w:hAnsi="Arial" w:cs="Arial"/>
          <w:sz w:val="24"/>
          <w:szCs w:val="24"/>
          <w:lang w:eastAsia="ru-RU"/>
        </w:rPr>
        <w:t>3.4.2.3.Уполномоченное д</w:t>
      </w:r>
      <w:r w:rsidR="005C5584" w:rsidRPr="00505F3D">
        <w:rPr>
          <w:rFonts w:ascii="Arial" w:hAnsi="Arial" w:cs="Arial"/>
          <w:sz w:val="24"/>
          <w:szCs w:val="24"/>
          <w:lang w:eastAsia="ru-RU"/>
        </w:rPr>
        <w:t>олжностное лицо подписывает уведомлени</w:t>
      </w:r>
      <w:r w:rsidR="00BE4233" w:rsidRPr="00505F3D">
        <w:rPr>
          <w:rFonts w:ascii="Arial" w:hAnsi="Arial" w:cs="Arial"/>
          <w:sz w:val="24"/>
          <w:szCs w:val="24"/>
          <w:lang w:eastAsia="ru-RU"/>
        </w:rPr>
        <w:t>е</w:t>
      </w:r>
      <w:r w:rsidR="005C5584" w:rsidRPr="00505F3D">
        <w:rPr>
          <w:rFonts w:ascii="Arial" w:hAnsi="Arial" w:cs="Arial"/>
          <w:sz w:val="24"/>
          <w:szCs w:val="24"/>
          <w:lang w:eastAsia="ru-RU"/>
        </w:rPr>
        <w:t xml:space="preserve"> о возможности заключения соглашения об уст</w:t>
      </w:r>
      <w:r w:rsidR="00BE4233" w:rsidRPr="00505F3D">
        <w:rPr>
          <w:rFonts w:ascii="Arial" w:hAnsi="Arial" w:cs="Arial"/>
          <w:sz w:val="24"/>
          <w:szCs w:val="24"/>
          <w:lang w:eastAsia="ru-RU"/>
        </w:rPr>
        <w:t>ановлении сервитута, предложение</w:t>
      </w:r>
      <w:r w:rsidR="005C5584" w:rsidRPr="00505F3D">
        <w:rPr>
          <w:rFonts w:ascii="Arial" w:hAnsi="Arial" w:cs="Arial"/>
          <w:sz w:val="24"/>
          <w:szCs w:val="24"/>
          <w:lang w:eastAsia="ru-RU"/>
        </w:rPr>
        <w:t xml:space="preserve"> о заключении соглашения об установлении сервитута в иных границах,  </w:t>
      </w:r>
      <w:r w:rsidR="00BE4233" w:rsidRPr="00505F3D">
        <w:rPr>
          <w:rFonts w:ascii="Arial" w:hAnsi="Arial" w:cs="Arial"/>
          <w:sz w:val="24"/>
          <w:szCs w:val="24"/>
          <w:lang w:eastAsia="ru-RU"/>
        </w:rPr>
        <w:t xml:space="preserve">проект </w:t>
      </w:r>
      <w:r w:rsidR="005C5584" w:rsidRPr="00505F3D">
        <w:rPr>
          <w:rFonts w:ascii="Arial" w:hAnsi="Arial" w:cs="Arial"/>
          <w:sz w:val="24"/>
          <w:szCs w:val="24"/>
          <w:lang w:eastAsia="ru-RU"/>
        </w:rPr>
        <w:t xml:space="preserve">соглашения об установлении  сервитута, </w:t>
      </w:r>
      <w:r w:rsidR="00C66278" w:rsidRPr="00505F3D">
        <w:rPr>
          <w:rFonts w:ascii="Arial" w:hAnsi="Arial" w:cs="Arial"/>
          <w:sz w:val="24"/>
          <w:szCs w:val="24"/>
          <w:lang w:eastAsia="ru-RU"/>
        </w:rPr>
        <w:t>решени</w:t>
      </w:r>
      <w:r w:rsidR="00BE4233" w:rsidRPr="00505F3D">
        <w:rPr>
          <w:rFonts w:ascii="Arial" w:hAnsi="Arial" w:cs="Arial"/>
          <w:sz w:val="24"/>
          <w:szCs w:val="24"/>
          <w:lang w:eastAsia="ru-RU"/>
        </w:rPr>
        <w:t>е</w:t>
      </w:r>
      <w:r w:rsidR="005C5584" w:rsidRPr="00505F3D">
        <w:rPr>
          <w:rFonts w:ascii="Arial" w:hAnsi="Arial" w:cs="Arial"/>
          <w:sz w:val="24"/>
          <w:szCs w:val="24"/>
          <w:lang w:eastAsia="ru-RU"/>
        </w:rPr>
        <w:t xml:space="preserve"> об отказе в </w:t>
      </w:r>
      <w:r w:rsidR="007A0C55" w:rsidRPr="00505F3D">
        <w:rPr>
          <w:rFonts w:ascii="Arial" w:hAnsi="Arial" w:cs="Arial"/>
          <w:sz w:val="24"/>
          <w:szCs w:val="24"/>
          <w:lang w:eastAsia="ru-RU"/>
        </w:rPr>
        <w:t>установлении сервитута</w:t>
      </w:r>
      <w:r w:rsidR="005C5584" w:rsidRPr="00505F3D">
        <w:rPr>
          <w:rFonts w:ascii="Arial" w:hAnsi="Arial" w:cs="Arial"/>
          <w:sz w:val="24"/>
          <w:szCs w:val="24"/>
          <w:lang w:eastAsia="ru-RU"/>
        </w:rPr>
        <w:t xml:space="preserve"> и передает на регистрацию. </w:t>
      </w:r>
    </w:p>
    <w:p w:rsidR="005C5584" w:rsidRPr="00505F3D" w:rsidRDefault="00142E2F" w:rsidP="005B4FE4">
      <w:pPr>
        <w:suppressAutoHyphens w:val="0"/>
        <w:autoSpaceDE w:val="0"/>
        <w:autoSpaceDN w:val="0"/>
        <w:adjustRightInd w:val="0"/>
        <w:spacing w:after="0" w:line="240" w:lineRule="auto"/>
        <w:ind w:firstLine="540"/>
        <w:jc w:val="both"/>
        <w:rPr>
          <w:rFonts w:ascii="Arial" w:hAnsi="Arial" w:cs="Arial"/>
          <w:sz w:val="24"/>
          <w:szCs w:val="24"/>
          <w:lang w:eastAsia="ru-RU"/>
        </w:rPr>
      </w:pPr>
      <w:r w:rsidRPr="00505F3D">
        <w:rPr>
          <w:rFonts w:ascii="Arial" w:hAnsi="Arial" w:cs="Arial"/>
          <w:sz w:val="24"/>
          <w:szCs w:val="24"/>
          <w:lang w:eastAsia="ru-RU"/>
        </w:rPr>
        <w:t>3.4.2.4.</w:t>
      </w:r>
      <w:r w:rsidR="005C5584" w:rsidRPr="00505F3D">
        <w:rPr>
          <w:rFonts w:ascii="Arial" w:hAnsi="Arial" w:cs="Arial"/>
          <w:sz w:val="24"/>
          <w:szCs w:val="24"/>
          <w:lang w:eastAsia="ru-RU"/>
        </w:rPr>
        <w:t>Специалист</w:t>
      </w:r>
      <w:r w:rsidRPr="00505F3D">
        <w:rPr>
          <w:rFonts w:ascii="Arial" w:hAnsi="Arial" w:cs="Arial"/>
          <w:sz w:val="24"/>
          <w:szCs w:val="24"/>
          <w:lang w:eastAsia="ru-RU"/>
        </w:rPr>
        <w:t xml:space="preserve"> сектора</w:t>
      </w:r>
      <w:r w:rsidR="005C5584" w:rsidRPr="00505F3D">
        <w:rPr>
          <w:rFonts w:ascii="Arial" w:hAnsi="Arial" w:cs="Arial"/>
          <w:sz w:val="24"/>
          <w:szCs w:val="24"/>
          <w:lang w:eastAsia="ru-RU"/>
        </w:rPr>
        <w:t xml:space="preserve"> осуществляет регистрацию уведомления о возможности заключения соглашения об установлении сервитута, предложения о заключении соглашения об установлении сервитута в иных границах,  </w:t>
      </w:r>
      <w:r w:rsidR="00BE4233" w:rsidRPr="00505F3D">
        <w:rPr>
          <w:rFonts w:ascii="Arial" w:hAnsi="Arial" w:cs="Arial"/>
          <w:sz w:val="24"/>
          <w:szCs w:val="24"/>
          <w:lang w:eastAsia="ru-RU"/>
        </w:rPr>
        <w:t xml:space="preserve">проекта </w:t>
      </w:r>
      <w:r w:rsidR="005C5584" w:rsidRPr="00505F3D">
        <w:rPr>
          <w:rFonts w:ascii="Arial" w:hAnsi="Arial" w:cs="Arial"/>
          <w:sz w:val="24"/>
          <w:szCs w:val="24"/>
          <w:lang w:eastAsia="ru-RU"/>
        </w:rPr>
        <w:t xml:space="preserve">соглашения об установлении  сервитута, уведомления об отказе в </w:t>
      </w:r>
      <w:r w:rsidR="00370ACD" w:rsidRPr="00505F3D">
        <w:rPr>
          <w:rFonts w:ascii="Arial" w:hAnsi="Arial" w:cs="Arial"/>
          <w:sz w:val="24"/>
          <w:szCs w:val="24"/>
          <w:lang w:eastAsia="ru-RU"/>
        </w:rPr>
        <w:t>предоставлении муниципальной услуги</w:t>
      </w:r>
      <w:r w:rsidR="005C5584" w:rsidRPr="00505F3D">
        <w:rPr>
          <w:rFonts w:ascii="Arial" w:hAnsi="Arial" w:cs="Arial"/>
          <w:sz w:val="24"/>
          <w:szCs w:val="24"/>
          <w:lang w:eastAsia="ru-RU"/>
        </w:rPr>
        <w:t xml:space="preserve"> </w:t>
      </w:r>
      <w:r w:rsidR="00A850C7" w:rsidRPr="00505F3D">
        <w:rPr>
          <w:rFonts w:ascii="Arial" w:eastAsia="Times New Roman" w:hAnsi="Arial" w:cs="Arial"/>
          <w:sz w:val="24"/>
          <w:szCs w:val="24"/>
          <w:lang w:eastAsia="ru-RU"/>
        </w:rPr>
        <w:t>путем занесения данных в систему электронного документооборота или в журнал регистрации.</w:t>
      </w:r>
      <w:r w:rsidR="005C5584" w:rsidRPr="00505F3D">
        <w:rPr>
          <w:rFonts w:ascii="Arial" w:hAnsi="Arial" w:cs="Arial"/>
          <w:sz w:val="24"/>
          <w:szCs w:val="24"/>
          <w:lang w:eastAsia="ru-RU"/>
        </w:rPr>
        <w:t xml:space="preserve"> </w:t>
      </w:r>
    </w:p>
    <w:p w:rsidR="005B4FE4" w:rsidRPr="00505F3D" w:rsidRDefault="005B4FE4" w:rsidP="005B4FE4">
      <w:pPr>
        <w:suppressAutoHyphens w:val="0"/>
        <w:autoSpaceDE w:val="0"/>
        <w:autoSpaceDN w:val="0"/>
        <w:adjustRightInd w:val="0"/>
        <w:spacing w:after="0" w:line="240" w:lineRule="auto"/>
        <w:ind w:firstLine="540"/>
        <w:jc w:val="both"/>
        <w:rPr>
          <w:rFonts w:ascii="Arial" w:hAnsi="Arial" w:cs="Arial"/>
          <w:sz w:val="24"/>
          <w:szCs w:val="24"/>
          <w:lang w:eastAsia="ru-RU"/>
        </w:rPr>
      </w:pPr>
      <w:r w:rsidRPr="00505F3D">
        <w:rPr>
          <w:rFonts w:ascii="Arial" w:hAnsi="Arial" w:cs="Arial"/>
          <w:sz w:val="24"/>
          <w:szCs w:val="24"/>
          <w:lang w:eastAsia="ru-RU"/>
        </w:rPr>
        <w:t>3.</w:t>
      </w:r>
      <w:r w:rsidR="005C5584" w:rsidRPr="00505F3D">
        <w:rPr>
          <w:rFonts w:ascii="Arial" w:hAnsi="Arial" w:cs="Arial"/>
          <w:sz w:val="24"/>
          <w:szCs w:val="24"/>
          <w:lang w:eastAsia="ru-RU"/>
        </w:rPr>
        <w:t>4</w:t>
      </w:r>
      <w:r w:rsidRPr="00505F3D">
        <w:rPr>
          <w:rFonts w:ascii="Arial" w:hAnsi="Arial" w:cs="Arial"/>
          <w:sz w:val="24"/>
          <w:szCs w:val="24"/>
          <w:lang w:eastAsia="ru-RU"/>
        </w:rPr>
        <w:t>.2.</w:t>
      </w:r>
      <w:r w:rsidR="00A850C7" w:rsidRPr="00505F3D">
        <w:rPr>
          <w:rFonts w:ascii="Arial" w:hAnsi="Arial" w:cs="Arial"/>
          <w:sz w:val="24"/>
          <w:szCs w:val="24"/>
          <w:lang w:eastAsia="ru-RU"/>
        </w:rPr>
        <w:t>5</w:t>
      </w:r>
      <w:r w:rsidRPr="00505F3D">
        <w:rPr>
          <w:rFonts w:ascii="Arial" w:hAnsi="Arial" w:cs="Arial"/>
          <w:sz w:val="24"/>
          <w:szCs w:val="24"/>
          <w:lang w:eastAsia="ru-RU"/>
        </w:rPr>
        <w:t>.</w:t>
      </w:r>
      <w:r w:rsidR="00A850C7" w:rsidRPr="00505F3D">
        <w:rPr>
          <w:rFonts w:ascii="Arial" w:hAnsi="Arial" w:cs="Arial"/>
          <w:sz w:val="24"/>
          <w:szCs w:val="24"/>
          <w:lang w:eastAsia="ru-RU"/>
        </w:rPr>
        <w:t xml:space="preserve">Срок выполнения </w:t>
      </w:r>
      <w:r w:rsidRPr="00505F3D">
        <w:rPr>
          <w:rFonts w:ascii="Arial" w:hAnsi="Arial" w:cs="Arial"/>
          <w:sz w:val="24"/>
          <w:szCs w:val="24"/>
          <w:lang w:eastAsia="ru-RU"/>
        </w:rPr>
        <w:t>административно</w:t>
      </w:r>
      <w:r w:rsidR="00C02454" w:rsidRPr="00505F3D">
        <w:rPr>
          <w:rFonts w:ascii="Arial" w:hAnsi="Arial" w:cs="Arial"/>
          <w:sz w:val="24"/>
          <w:szCs w:val="24"/>
          <w:lang w:eastAsia="ru-RU"/>
        </w:rPr>
        <w:t xml:space="preserve">го действия </w:t>
      </w:r>
      <w:r w:rsidRPr="00505F3D">
        <w:rPr>
          <w:rFonts w:ascii="Arial" w:hAnsi="Arial" w:cs="Arial"/>
          <w:sz w:val="24"/>
          <w:szCs w:val="24"/>
          <w:lang w:eastAsia="ru-RU"/>
        </w:rPr>
        <w:t xml:space="preserve"> - </w:t>
      </w:r>
      <w:r w:rsidR="00370ACD" w:rsidRPr="00505F3D">
        <w:rPr>
          <w:rFonts w:ascii="Arial" w:hAnsi="Arial" w:cs="Arial"/>
          <w:sz w:val="24"/>
          <w:szCs w:val="24"/>
          <w:lang w:eastAsia="ru-RU"/>
        </w:rPr>
        <w:t>2</w:t>
      </w:r>
      <w:r w:rsidR="00614A57" w:rsidRPr="00505F3D">
        <w:rPr>
          <w:rFonts w:ascii="Arial" w:hAnsi="Arial" w:cs="Arial"/>
          <w:sz w:val="24"/>
          <w:szCs w:val="24"/>
          <w:lang w:eastAsia="ru-RU"/>
        </w:rPr>
        <w:t>8</w:t>
      </w:r>
      <w:r w:rsidR="00370ACD" w:rsidRPr="00505F3D">
        <w:rPr>
          <w:rFonts w:ascii="Arial" w:hAnsi="Arial" w:cs="Arial"/>
          <w:sz w:val="24"/>
          <w:szCs w:val="24"/>
          <w:lang w:eastAsia="ru-RU"/>
        </w:rPr>
        <w:t xml:space="preserve"> календарных</w:t>
      </w:r>
      <w:r w:rsidR="006263E1" w:rsidRPr="00505F3D">
        <w:rPr>
          <w:rFonts w:ascii="Arial" w:hAnsi="Arial" w:cs="Arial"/>
          <w:sz w:val="24"/>
          <w:szCs w:val="24"/>
          <w:lang w:eastAsia="ru-RU"/>
        </w:rPr>
        <w:t xml:space="preserve"> </w:t>
      </w:r>
      <w:r w:rsidRPr="00505F3D">
        <w:rPr>
          <w:rFonts w:ascii="Arial" w:hAnsi="Arial" w:cs="Arial"/>
          <w:sz w:val="24"/>
          <w:szCs w:val="24"/>
          <w:lang w:eastAsia="ru-RU"/>
        </w:rPr>
        <w:t>дней.</w:t>
      </w:r>
    </w:p>
    <w:p w:rsidR="00370ACD" w:rsidRPr="00505F3D" w:rsidRDefault="005B4FE4" w:rsidP="00370ACD">
      <w:pPr>
        <w:shd w:val="clear" w:color="auto" w:fill="FFFFFF"/>
        <w:spacing w:after="0" w:line="240" w:lineRule="auto"/>
        <w:ind w:firstLine="567"/>
        <w:jc w:val="both"/>
        <w:rPr>
          <w:rFonts w:ascii="Arial" w:hAnsi="Arial" w:cs="Arial"/>
          <w:color w:val="000000"/>
          <w:sz w:val="24"/>
          <w:szCs w:val="24"/>
        </w:rPr>
      </w:pPr>
      <w:r w:rsidRPr="00505F3D">
        <w:rPr>
          <w:rFonts w:ascii="Arial" w:hAnsi="Arial" w:cs="Arial"/>
          <w:sz w:val="24"/>
          <w:szCs w:val="24"/>
          <w:lang w:eastAsia="ru-RU"/>
        </w:rPr>
        <w:t>3.</w:t>
      </w:r>
      <w:r w:rsidR="00C02454" w:rsidRPr="00505F3D">
        <w:rPr>
          <w:rFonts w:ascii="Arial" w:hAnsi="Arial" w:cs="Arial"/>
          <w:sz w:val="24"/>
          <w:szCs w:val="24"/>
          <w:lang w:eastAsia="ru-RU"/>
        </w:rPr>
        <w:t>4</w:t>
      </w:r>
      <w:r w:rsidRPr="00505F3D">
        <w:rPr>
          <w:rFonts w:ascii="Arial" w:hAnsi="Arial" w:cs="Arial"/>
          <w:sz w:val="24"/>
          <w:szCs w:val="24"/>
          <w:lang w:eastAsia="ru-RU"/>
        </w:rPr>
        <w:t>.2.</w:t>
      </w:r>
      <w:r w:rsidR="00C02454" w:rsidRPr="00505F3D">
        <w:rPr>
          <w:rFonts w:ascii="Arial" w:hAnsi="Arial" w:cs="Arial"/>
          <w:sz w:val="24"/>
          <w:szCs w:val="24"/>
          <w:lang w:eastAsia="ru-RU"/>
        </w:rPr>
        <w:t>6</w:t>
      </w:r>
      <w:r w:rsidRPr="00505F3D">
        <w:rPr>
          <w:rFonts w:ascii="Arial" w:hAnsi="Arial" w:cs="Arial"/>
          <w:sz w:val="24"/>
          <w:szCs w:val="24"/>
          <w:lang w:eastAsia="ru-RU"/>
        </w:rPr>
        <w:t>.</w:t>
      </w:r>
      <w:r w:rsidR="00370ACD" w:rsidRPr="00505F3D">
        <w:rPr>
          <w:rFonts w:ascii="Arial" w:hAnsi="Arial" w:cs="Arial"/>
          <w:color w:val="000000"/>
          <w:sz w:val="24"/>
          <w:szCs w:val="24"/>
        </w:rPr>
        <w:t>Критерии принятия решения  о направлении межведомственного запроса – отсутствие документов и (или) информации, нео</w:t>
      </w:r>
      <w:r w:rsidR="009E7308" w:rsidRPr="00505F3D">
        <w:rPr>
          <w:rFonts w:ascii="Arial" w:hAnsi="Arial" w:cs="Arial"/>
          <w:color w:val="000000"/>
          <w:sz w:val="24"/>
          <w:szCs w:val="24"/>
        </w:rPr>
        <w:t>бходимой для принятия решения об установлении сервитута</w:t>
      </w:r>
      <w:r w:rsidR="00370ACD" w:rsidRPr="00505F3D">
        <w:rPr>
          <w:rFonts w:ascii="Arial" w:hAnsi="Arial" w:cs="Arial"/>
          <w:color w:val="000000"/>
          <w:sz w:val="24"/>
          <w:szCs w:val="24"/>
        </w:rPr>
        <w:t xml:space="preserve">. </w:t>
      </w:r>
    </w:p>
    <w:p w:rsidR="00370ACD" w:rsidRPr="00505F3D" w:rsidRDefault="00370ACD" w:rsidP="00370ACD">
      <w:pPr>
        <w:shd w:val="clear" w:color="auto" w:fill="FFFFFF"/>
        <w:spacing w:after="0" w:line="240" w:lineRule="auto"/>
        <w:ind w:firstLine="567"/>
        <w:jc w:val="both"/>
        <w:rPr>
          <w:rFonts w:ascii="Arial" w:hAnsi="Arial" w:cs="Arial"/>
          <w:color w:val="000000"/>
          <w:sz w:val="24"/>
          <w:szCs w:val="24"/>
        </w:rPr>
      </w:pPr>
      <w:r w:rsidRPr="00505F3D">
        <w:rPr>
          <w:rFonts w:ascii="Arial" w:hAnsi="Arial" w:cs="Arial"/>
          <w:sz w:val="24"/>
          <w:szCs w:val="24"/>
          <w:lang w:eastAsia="ru-RU"/>
        </w:rPr>
        <w:t>3.4.2.7.</w:t>
      </w:r>
      <w:r w:rsidRPr="00505F3D">
        <w:rPr>
          <w:rFonts w:ascii="Arial" w:hAnsi="Arial" w:cs="Arial"/>
          <w:color w:val="000000"/>
          <w:sz w:val="24"/>
          <w:szCs w:val="24"/>
        </w:rPr>
        <w:t xml:space="preserve"> Критерий принятия решения о выдаче </w:t>
      </w:r>
      <w:r w:rsidR="003D27BD" w:rsidRPr="00505F3D">
        <w:rPr>
          <w:rFonts w:ascii="Arial" w:hAnsi="Arial" w:cs="Arial"/>
          <w:sz w:val="24"/>
          <w:szCs w:val="24"/>
          <w:lang w:eastAsia="ru-RU"/>
        </w:rPr>
        <w:t>уведомления о  возможности заключения соглашения об установлении сервитута</w:t>
      </w:r>
      <w:r w:rsidRPr="00505F3D">
        <w:rPr>
          <w:rFonts w:ascii="Arial" w:hAnsi="Arial" w:cs="Arial"/>
          <w:color w:val="000000"/>
          <w:sz w:val="24"/>
          <w:szCs w:val="24"/>
        </w:rPr>
        <w:t xml:space="preserve">  – наличие полного комплекта документов, документы соответствуют установленным требованиям, отсутствие оснований для отказа в предоставлении  муниципальной услуги</w:t>
      </w:r>
      <w:r w:rsidR="003D27BD" w:rsidRPr="00505F3D">
        <w:rPr>
          <w:rFonts w:ascii="Arial" w:hAnsi="Arial" w:cs="Arial"/>
          <w:color w:val="000000"/>
          <w:sz w:val="24"/>
          <w:szCs w:val="24"/>
        </w:rPr>
        <w:t>, необходимость  постановки на кадастровый учет земельного участка</w:t>
      </w:r>
      <w:r w:rsidRPr="00505F3D">
        <w:rPr>
          <w:rFonts w:ascii="Arial" w:hAnsi="Arial" w:cs="Arial"/>
          <w:color w:val="000000"/>
          <w:sz w:val="24"/>
          <w:szCs w:val="24"/>
        </w:rPr>
        <w:t>.</w:t>
      </w:r>
    </w:p>
    <w:p w:rsidR="007A0C55" w:rsidRPr="00505F3D" w:rsidRDefault="00370ACD" w:rsidP="007A0C55">
      <w:pPr>
        <w:shd w:val="clear" w:color="auto" w:fill="FFFFFF"/>
        <w:spacing w:after="0" w:line="240" w:lineRule="auto"/>
        <w:ind w:firstLine="567"/>
        <w:jc w:val="both"/>
        <w:rPr>
          <w:rFonts w:ascii="Arial" w:hAnsi="Arial" w:cs="Arial"/>
          <w:color w:val="000000"/>
          <w:sz w:val="24"/>
          <w:szCs w:val="24"/>
        </w:rPr>
      </w:pPr>
      <w:r w:rsidRPr="00505F3D">
        <w:rPr>
          <w:rFonts w:ascii="Arial" w:hAnsi="Arial" w:cs="Arial"/>
          <w:sz w:val="24"/>
          <w:szCs w:val="24"/>
          <w:lang w:eastAsia="ru-RU"/>
        </w:rPr>
        <w:t>3.4.2.8.</w:t>
      </w:r>
      <w:r w:rsidR="007A0C55" w:rsidRPr="00505F3D">
        <w:rPr>
          <w:rFonts w:ascii="Arial" w:hAnsi="Arial" w:cs="Arial"/>
          <w:color w:val="000000"/>
          <w:sz w:val="24"/>
          <w:szCs w:val="24"/>
        </w:rPr>
        <w:t xml:space="preserve">Критерии принятия решения  о направлении </w:t>
      </w:r>
      <w:r w:rsidR="003D27BD" w:rsidRPr="00505F3D">
        <w:rPr>
          <w:rFonts w:ascii="Arial" w:hAnsi="Arial" w:cs="Arial"/>
          <w:sz w:val="24"/>
          <w:szCs w:val="24"/>
          <w:lang w:eastAsia="ru-RU"/>
        </w:rPr>
        <w:t>предложения о заключении соглашения об установлении сервитута в иных границах</w:t>
      </w:r>
      <w:r w:rsidR="003D27BD" w:rsidRPr="00505F3D">
        <w:rPr>
          <w:rFonts w:ascii="Arial" w:hAnsi="Arial" w:cs="Arial"/>
          <w:color w:val="000000"/>
          <w:sz w:val="24"/>
          <w:szCs w:val="24"/>
        </w:rPr>
        <w:t xml:space="preserve"> </w:t>
      </w:r>
      <w:r w:rsidR="007A0C55" w:rsidRPr="00505F3D">
        <w:rPr>
          <w:rFonts w:ascii="Arial" w:hAnsi="Arial" w:cs="Arial"/>
          <w:color w:val="000000"/>
          <w:sz w:val="24"/>
          <w:szCs w:val="24"/>
        </w:rPr>
        <w:t xml:space="preserve">– </w:t>
      </w:r>
      <w:bookmarkStart w:id="6" w:name="_Hlk71146158"/>
      <w:r w:rsidR="003D27BD" w:rsidRPr="00505F3D">
        <w:rPr>
          <w:rFonts w:ascii="Arial" w:hAnsi="Arial" w:cs="Arial"/>
          <w:color w:val="000000"/>
          <w:sz w:val="24"/>
          <w:szCs w:val="24"/>
        </w:rPr>
        <w:t>наличие полного комплекта документов, документы соответствуют установленным требованиям, отсутствие оснований для отказа в предоставлении  муниципальной услуги, установление сервитута возможно в иных границах земельного участка, чем указано в заявлении об установлении сервитута</w:t>
      </w:r>
      <w:bookmarkEnd w:id="6"/>
      <w:r w:rsidR="007A0C55" w:rsidRPr="00505F3D">
        <w:rPr>
          <w:rFonts w:ascii="Arial" w:hAnsi="Arial" w:cs="Arial"/>
          <w:color w:val="000000"/>
          <w:sz w:val="24"/>
          <w:szCs w:val="24"/>
        </w:rPr>
        <w:t xml:space="preserve">. </w:t>
      </w:r>
    </w:p>
    <w:p w:rsidR="007A0C55" w:rsidRPr="00505F3D" w:rsidRDefault="007A0C55" w:rsidP="007A0C55">
      <w:pPr>
        <w:shd w:val="clear" w:color="auto" w:fill="FFFFFF"/>
        <w:spacing w:after="0" w:line="240" w:lineRule="auto"/>
        <w:ind w:firstLine="567"/>
        <w:jc w:val="both"/>
        <w:rPr>
          <w:rFonts w:ascii="Arial" w:hAnsi="Arial" w:cs="Arial"/>
          <w:color w:val="000000"/>
          <w:sz w:val="24"/>
          <w:szCs w:val="24"/>
        </w:rPr>
      </w:pPr>
      <w:r w:rsidRPr="00505F3D">
        <w:rPr>
          <w:rFonts w:ascii="Arial" w:hAnsi="Arial" w:cs="Arial"/>
          <w:sz w:val="24"/>
          <w:szCs w:val="24"/>
          <w:lang w:eastAsia="ru-RU"/>
        </w:rPr>
        <w:t>3.4.2.9.</w:t>
      </w:r>
      <w:r w:rsidRPr="00505F3D">
        <w:rPr>
          <w:rFonts w:ascii="Arial" w:hAnsi="Arial" w:cs="Arial"/>
          <w:color w:val="000000"/>
          <w:sz w:val="24"/>
          <w:szCs w:val="24"/>
        </w:rPr>
        <w:t xml:space="preserve">Критерий принятия решения о </w:t>
      </w:r>
      <w:r w:rsidR="003D27BD" w:rsidRPr="00505F3D">
        <w:rPr>
          <w:rFonts w:ascii="Arial" w:hAnsi="Arial" w:cs="Arial"/>
          <w:color w:val="000000"/>
          <w:sz w:val="24"/>
          <w:szCs w:val="24"/>
        </w:rPr>
        <w:t xml:space="preserve">заключении </w:t>
      </w:r>
      <w:r w:rsidR="00BE4233" w:rsidRPr="00505F3D">
        <w:rPr>
          <w:rFonts w:ascii="Arial" w:hAnsi="Arial" w:cs="Arial"/>
          <w:color w:val="000000"/>
          <w:sz w:val="24"/>
          <w:szCs w:val="24"/>
        </w:rPr>
        <w:t xml:space="preserve">проекта </w:t>
      </w:r>
      <w:r w:rsidR="003D27BD" w:rsidRPr="00505F3D">
        <w:rPr>
          <w:rFonts w:ascii="Arial" w:hAnsi="Arial" w:cs="Arial"/>
          <w:color w:val="000000"/>
          <w:sz w:val="24"/>
          <w:szCs w:val="24"/>
        </w:rPr>
        <w:t>соглашения об установлении сервитута</w:t>
      </w:r>
      <w:r w:rsidRPr="00505F3D">
        <w:rPr>
          <w:rFonts w:ascii="Arial" w:hAnsi="Arial" w:cs="Arial"/>
          <w:color w:val="000000"/>
          <w:sz w:val="24"/>
          <w:szCs w:val="24"/>
        </w:rPr>
        <w:t xml:space="preserve"> – наличие полного комплекта документов, документы соответствуют установленным требованиям, отсутствие оснований для отказа в предоставлении  муниципальной услуги.</w:t>
      </w:r>
    </w:p>
    <w:p w:rsidR="007A0C55" w:rsidRPr="00505F3D" w:rsidRDefault="007A0C55" w:rsidP="007A0C55">
      <w:pPr>
        <w:shd w:val="clear" w:color="auto" w:fill="FFFFFF"/>
        <w:spacing w:after="0" w:line="240" w:lineRule="auto"/>
        <w:ind w:firstLine="567"/>
        <w:jc w:val="both"/>
        <w:rPr>
          <w:rFonts w:ascii="Arial" w:hAnsi="Arial" w:cs="Arial"/>
          <w:color w:val="000000"/>
          <w:sz w:val="24"/>
          <w:szCs w:val="24"/>
        </w:rPr>
      </w:pPr>
      <w:r w:rsidRPr="00505F3D">
        <w:rPr>
          <w:rFonts w:ascii="Arial" w:hAnsi="Arial" w:cs="Arial"/>
          <w:sz w:val="24"/>
          <w:szCs w:val="24"/>
          <w:lang w:eastAsia="ru-RU"/>
        </w:rPr>
        <w:t>3.</w:t>
      </w:r>
      <w:r w:rsidR="003D27BD" w:rsidRPr="00505F3D">
        <w:rPr>
          <w:rFonts w:ascii="Arial" w:hAnsi="Arial" w:cs="Arial"/>
          <w:sz w:val="24"/>
          <w:szCs w:val="24"/>
          <w:lang w:eastAsia="ru-RU"/>
        </w:rPr>
        <w:t>4</w:t>
      </w:r>
      <w:r w:rsidRPr="00505F3D">
        <w:rPr>
          <w:rFonts w:ascii="Arial" w:hAnsi="Arial" w:cs="Arial"/>
          <w:sz w:val="24"/>
          <w:szCs w:val="24"/>
          <w:lang w:eastAsia="ru-RU"/>
        </w:rPr>
        <w:t>.2.</w:t>
      </w:r>
      <w:r w:rsidR="003D27BD" w:rsidRPr="00505F3D">
        <w:rPr>
          <w:rFonts w:ascii="Arial" w:hAnsi="Arial" w:cs="Arial"/>
          <w:sz w:val="24"/>
          <w:szCs w:val="24"/>
          <w:lang w:eastAsia="ru-RU"/>
        </w:rPr>
        <w:t>10</w:t>
      </w:r>
      <w:r w:rsidRPr="00505F3D">
        <w:rPr>
          <w:rFonts w:ascii="Arial" w:hAnsi="Arial" w:cs="Arial"/>
          <w:sz w:val="24"/>
          <w:szCs w:val="24"/>
          <w:lang w:eastAsia="ru-RU"/>
        </w:rPr>
        <w:t>.</w:t>
      </w:r>
      <w:r w:rsidRPr="00505F3D">
        <w:rPr>
          <w:rFonts w:ascii="Arial" w:hAnsi="Arial" w:cs="Arial"/>
          <w:color w:val="000000"/>
          <w:sz w:val="24"/>
          <w:szCs w:val="24"/>
        </w:rPr>
        <w:t xml:space="preserve">Критерий принятия решения об отказе в </w:t>
      </w:r>
      <w:r w:rsidR="003D27BD" w:rsidRPr="00505F3D">
        <w:rPr>
          <w:rFonts w:ascii="Arial" w:hAnsi="Arial" w:cs="Arial"/>
          <w:color w:val="000000"/>
          <w:sz w:val="24"/>
          <w:szCs w:val="24"/>
        </w:rPr>
        <w:t xml:space="preserve">установлении сервитута </w:t>
      </w:r>
      <w:r w:rsidRPr="00505F3D">
        <w:rPr>
          <w:rFonts w:ascii="Arial" w:hAnsi="Arial" w:cs="Arial"/>
          <w:color w:val="000000"/>
          <w:sz w:val="24"/>
          <w:szCs w:val="24"/>
        </w:rPr>
        <w:t>– наличие основания (или оснований) для отказа в предоставлении муниципальной услуги</w:t>
      </w:r>
      <w:r w:rsidR="003D27BD" w:rsidRPr="00505F3D">
        <w:rPr>
          <w:rFonts w:ascii="Arial" w:hAnsi="Arial" w:cs="Arial"/>
          <w:color w:val="000000"/>
          <w:sz w:val="24"/>
          <w:szCs w:val="24"/>
        </w:rPr>
        <w:t>, указанных в пункте 2.13.2 настоящего Регламента</w:t>
      </w:r>
      <w:r w:rsidRPr="00505F3D">
        <w:rPr>
          <w:rFonts w:ascii="Arial" w:hAnsi="Arial" w:cs="Arial"/>
          <w:color w:val="000000"/>
          <w:sz w:val="24"/>
          <w:szCs w:val="24"/>
        </w:rPr>
        <w:t xml:space="preserve">. </w:t>
      </w:r>
    </w:p>
    <w:p w:rsidR="005B4FE4" w:rsidRPr="00505F3D" w:rsidRDefault="005B4FE4" w:rsidP="005B4FE4">
      <w:pPr>
        <w:pStyle w:val="ConsPlusNormal"/>
        <w:ind w:firstLine="540"/>
        <w:jc w:val="both"/>
        <w:rPr>
          <w:rFonts w:ascii="Arial" w:hAnsi="Arial" w:cs="Arial"/>
          <w:sz w:val="24"/>
          <w:szCs w:val="24"/>
          <w:lang w:eastAsia="ar-SA"/>
        </w:rPr>
      </w:pPr>
      <w:r w:rsidRPr="00505F3D">
        <w:rPr>
          <w:rFonts w:ascii="Arial" w:hAnsi="Arial" w:cs="Arial"/>
          <w:sz w:val="24"/>
          <w:szCs w:val="24"/>
          <w:lang w:eastAsia="ar-SA"/>
        </w:rPr>
        <w:t>3.</w:t>
      </w:r>
      <w:r w:rsidR="00C02454" w:rsidRPr="00505F3D">
        <w:rPr>
          <w:rFonts w:ascii="Arial" w:hAnsi="Arial" w:cs="Arial"/>
          <w:sz w:val="24"/>
          <w:szCs w:val="24"/>
          <w:lang w:eastAsia="ar-SA"/>
        </w:rPr>
        <w:t>4</w:t>
      </w:r>
      <w:r w:rsidRPr="00505F3D">
        <w:rPr>
          <w:rFonts w:ascii="Arial" w:hAnsi="Arial" w:cs="Arial"/>
          <w:sz w:val="24"/>
          <w:szCs w:val="24"/>
          <w:lang w:eastAsia="ar-SA"/>
        </w:rPr>
        <w:t>.2.</w:t>
      </w:r>
      <w:r w:rsidR="003D27BD" w:rsidRPr="00505F3D">
        <w:rPr>
          <w:rFonts w:ascii="Arial" w:hAnsi="Arial" w:cs="Arial"/>
          <w:sz w:val="24"/>
          <w:szCs w:val="24"/>
          <w:lang w:eastAsia="ar-SA"/>
        </w:rPr>
        <w:t>11.</w:t>
      </w:r>
      <w:r w:rsidRPr="00505F3D">
        <w:rPr>
          <w:rFonts w:ascii="Arial" w:hAnsi="Arial" w:cs="Arial"/>
          <w:color w:val="000000"/>
          <w:sz w:val="24"/>
          <w:szCs w:val="24"/>
        </w:rPr>
        <w:t>Результатом административного действия</w:t>
      </w:r>
      <w:r w:rsidRPr="00505F3D">
        <w:rPr>
          <w:rFonts w:ascii="Arial" w:hAnsi="Arial" w:cs="Arial"/>
          <w:sz w:val="24"/>
          <w:szCs w:val="24"/>
          <w:lang w:eastAsia="ar-SA"/>
        </w:rPr>
        <w:t xml:space="preserve"> является </w:t>
      </w:r>
      <w:r w:rsidR="00C05FBF" w:rsidRPr="00505F3D">
        <w:rPr>
          <w:rFonts w:ascii="Arial" w:hAnsi="Arial" w:cs="Arial"/>
          <w:sz w:val="24"/>
          <w:szCs w:val="24"/>
          <w:lang w:eastAsia="ar-SA"/>
        </w:rPr>
        <w:t xml:space="preserve">подписанные и зарегистрированные уведомление о </w:t>
      </w:r>
      <w:r w:rsidR="00C05FBF" w:rsidRPr="00505F3D">
        <w:rPr>
          <w:rFonts w:ascii="Arial" w:hAnsi="Arial" w:cs="Arial"/>
          <w:sz w:val="24"/>
          <w:szCs w:val="24"/>
        </w:rPr>
        <w:t xml:space="preserve">возможности заключения соглашения об установлении сервитута, предложение о заключении соглашения об установлении сервитута в иных границах, </w:t>
      </w:r>
      <w:r w:rsidR="00940676" w:rsidRPr="00505F3D">
        <w:rPr>
          <w:rFonts w:ascii="Arial" w:hAnsi="Arial" w:cs="Arial"/>
          <w:sz w:val="24"/>
          <w:szCs w:val="24"/>
        </w:rPr>
        <w:t>решение</w:t>
      </w:r>
      <w:r w:rsidR="00C05FBF" w:rsidRPr="00505F3D">
        <w:rPr>
          <w:rFonts w:ascii="Arial" w:hAnsi="Arial" w:cs="Arial"/>
          <w:sz w:val="24"/>
          <w:szCs w:val="24"/>
        </w:rPr>
        <w:t xml:space="preserve"> об отказе в заключении соглашения об установлении сервитута, подписанн</w:t>
      </w:r>
      <w:r w:rsidR="00EB33F3" w:rsidRPr="00505F3D">
        <w:rPr>
          <w:rFonts w:ascii="Arial" w:hAnsi="Arial" w:cs="Arial"/>
          <w:sz w:val="24"/>
          <w:szCs w:val="24"/>
        </w:rPr>
        <w:t>ый проект</w:t>
      </w:r>
      <w:r w:rsidR="00C05FBF" w:rsidRPr="00505F3D">
        <w:rPr>
          <w:rFonts w:ascii="Arial" w:hAnsi="Arial" w:cs="Arial"/>
          <w:sz w:val="24"/>
          <w:szCs w:val="24"/>
        </w:rPr>
        <w:t xml:space="preserve"> соглашени</w:t>
      </w:r>
      <w:r w:rsidR="00EB33F3" w:rsidRPr="00505F3D">
        <w:rPr>
          <w:rFonts w:ascii="Arial" w:hAnsi="Arial" w:cs="Arial"/>
          <w:sz w:val="24"/>
          <w:szCs w:val="24"/>
        </w:rPr>
        <w:t>я</w:t>
      </w:r>
      <w:r w:rsidR="00C05FBF" w:rsidRPr="00505F3D">
        <w:rPr>
          <w:rFonts w:ascii="Arial" w:hAnsi="Arial" w:cs="Arial"/>
          <w:sz w:val="24"/>
          <w:szCs w:val="24"/>
        </w:rPr>
        <w:t xml:space="preserve"> об установлении сервитута  (3 экземпляра).</w:t>
      </w:r>
      <w:r w:rsidRPr="00505F3D">
        <w:rPr>
          <w:rFonts w:ascii="Arial" w:hAnsi="Arial" w:cs="Arial"/>
          <w:sz w:val="24"/>
          <w:szCs w:val="24"/>
          <w:lang w:eastAsia="ar-SA"/>
        </w:rPr>
        <w:t xml:space="preserve"> </w:t>
      </w:r>
    </w:p>
    <w:p w:rsidR="005B4FE4" w:rsidRPr="00505F3D" w:rsidRDefault="005B4FE4" w:rsidP="005B4FE4">
      <w:pPr>
        <w:pStyle w:val="ConsPlusNormal"/>
        <w:ind w:firstLine="540"/>
        <w:jc w:val="both"/>
        <w:rPr>
          <w:rFonts w:ascii="Arial" w:hAnsi="Arial" w:cs="Arial"/>
          <w:color w:val="000000"/>
          <w:sz w:val="24"/>
          <w:szCs w:val="24"/>
        </w:rPr>
      </w:pPr>
      <w:r w:rsidRPr="00505F3D">
        <w:rPr>
          <w:rFonts w:ascii="Arial" w:hAnsi="Arial" w:cs="Arial"/>
          <w:color w:val="000000"/>
          <w:sz w:val="24"/>
          <w:szCs w:val="24"/>
        </w:rPr>
        <w:t>3.</w:t>
      </w:r>
      <w:r w:rsidR="00C02454" w:rsidRPr="00505F3D">
        <w:rPr>
          <w:rFonts w:ascii="Arial" w:hAnsi="Arial" w:cs="Arial"/>
          <w:color w:val="000000"/>
          <w:sz w:val="24"/>
          <w:szCs w:val="24"/>
        </w:rPr>
        <w:t>4</w:t>
      </w:r>
      <w:r w:rsidRPr="00505F3D">
        <w:rPr>
          <w:rFonts w:ascii="Arial" w:hAnsi="Arial" w:cs="Arial"/>
          <w:color w:val="000000"/>
          <w:sz w:val="24"/>
          <w:szCs w:val="24"/>
        </w:rPr>
        <w:t>.2.</w:t>
      </w:r>
      <w:r w:rsidR="003D27BD" w:rsidRPr="00505F3D">
        <w:rPr>
          <w:rFonts w:ascii="Arial" w:hAnsi="Arial" w:cs="Arial"/>
          <w:color w:val="000000"/>
          <w:sz w:val="24"/>
          <w:szCs w:val="24"/>
        </w:rPr>
        <w:t>12</w:t>
      </w:r>
      <w:r w:rsidR="00142E2F" w:rsidRPr="00505F3D">
        <w:rPr>
          <w:rFonts w:ascii="Arial" w:hAnsi="Arial" w:cs="Arial"/>
          <w:color w:val="000000"/>
          <w:sz w:val="24"/>
          <w:szCs w:val="24"/>
        </w:rPr>
        <w:t>.</w:t>
      </w:r>
      <w:r w:rsidRPr="00505F3D">
        <w:rPr>
          <w:rFonts w:ascii="Arial" w:hAnsi="Arial" w:cs="Arial"/>
          <w:color w:val="000000"/>
          <w:sz w:val="24"/>
          <w:szCs w:val="24"/>
        </w:rPr>
        <w:t>Фиксация результата - занесение информации в систему электронного документооборота или в соответствующий журнал регистрации.</w:t>
      </w:r>
    </w:p>
    <w:p w:rsidR="00FD33EF" w:rsidRPr="00505F3D" w:rsidRDefault="003F1A62" w:rsidP="005B4FE4">
      <w:pPr>
        <w:pStyle w:val="ConsPlusNormal"/>
        <w:ind w:firstLine="540"/>
        <w:jc w:val="both"/>
        <w:rPr>
          <w:rFonts w:ascii="Arial" w:hAnsi="Arial" w:cs="Arial"/>
          <w:sz w:val="24"/>
          <w:szCs w:val="24"/>
        </w:rPr>
      </w:pPr>
      <w:r w:rsidRPr="00505F3D">
        <w:rPr>
          <w:rFonts w:ascii="Arial" w:hAnsi="Arial" w:cs="Arial"/>
          <w:color w:val="000000"/>
          <w:sz w:val="24"/>
          <w:szCs w:val="24"/>
        </w:rPr>
        <w:t>3.</w:t>
      </w:r>
      <w:r w:rsidR="003D27BD" w:rsidRPr="00505F3D">
        <w:rPr>
          <w:rFonts w:ascii="Arial" w:hAnsi="Arial" w:cs="Arial"/>
          <w:color w:val="000000"/>
          <w:sz w:val="24"/>
          <w:szCs w:val="24"/>
        </w:rPr>
        <w:t>4</w:t>
      </w:r>
      <w:r w:rsidRPr="00505F3D">
        <w:rPr>
          <w:rFonts w:ascii="Arial" w:hAnsi="Arial" w:cs="Arial"/>
          <w:color w:val="000000"/>
          <w:sz w:val="24"/>
          <w:szCs w:val="24"/>
        </w:rPr>
        <w:t xml:space="preserve">.3. </w:t>
      </w:r>
      <w:r w:rsidR="009E7308" w:rsidRPr="00505F3D">
        <w:rPr>
          <w:rFonts w:ascii="Arial" w:hAnsi="Arial" w:cs="Arial"/>
          <w:color w:val="000000" w:themeColor="text1"/>
          <w:sz w:val="24"/>
          <w:szCs w:val="24"/>
        </w:rPr>
        <w:t>Направление заявителю уведомления о возможности заключения соглашения об установлении сервитута либо предложения о заключении  соглашения об установлении  сервитута в иных границах.</w:t>
      </w:r>
    </w:p>
    <w:p w:rsidR="003F1A62" w:rsidRPr="00505F3D" w:rsidRDefault="003F1A62" w:rsidP="003F1A62">
      <w:pPr>
        <w:pStyle w:val="ConsPlusNormal"/>
        <w:ind w:firstLine="539"/>
        <w:jc w:val="both"/>
        <w:rPr>
          <w:rFonts w:ascii="Arial" w:hAnsi="Arial" w:cs="Arial"/>
          <w:sz w:val="24"/>
          <w:szCs w:val="24"/>
        </w:rPr>
      </w:pPr>
      <w:r w:rsidRPr="00505F3D">
        <w:rPr>
          <w:rFonts w:ascii="Arial" w:hAnsi="Arial" w:cs="Arial"/>
          <w:sz w:val="24"/>
          <w:szCs w:val="24"/>
        </w:rPr>
        <w:t>3.</w:t>
      </w:r>
      <w:r w:rsidR="003D27BD" w:rsidRPr="00505F3D">
        <w:rPr>
          <w:rFonts w:ascii="Arial" w:hAnsi="Arial" w:cs="Arial"/>
          <w:sz w:val="24"/>
          <w:szCs w:val="24"/>
        </w:rPr>
        <w:t>4</w:t>
      </w:r>
      <w:r w:rsidR="00142E2F" w:rsidRPr="00505F3D">
        <w:rPr>
          <w:rFonts w:ascii="Arial" w:hAnsi="Arial" w:cs="Arial"/>
          <w:sz w:val="24"/>
          <w:szCs w:val="24"/>
        </w:rPr>
        <w:t>.3.1.</w:t>
      </w:r>
      <w:r w:rsidRPr="00505F3D">
        <w:rPr>
          <w:rFonts w:ascii="Arial" w:hAnsi="Arial" w:cs="Arial"/>
          <w:sz w:val="24"/>
          <w:szCs w:val="24"/>
        </w:rPr>
        <w:t xml:space="preserve">Основанием для начала административного действия </w:t>
      </w:r>
      <w:r w:rsidR="003D27BD" w:rsidRPr="00505F3D">
        <w:rPr>
          <w:rFonts w:ascii="Arial" w:hAnsi="Arial" w:cs="Arial"/>
          <w:sz w:val="24"/>
          <w:szCs w:val="24"/>
        </w:rPr>
        <w:t>"</w:t>
      </w:r>
      <w:r w:rsidR="009E7308" w:rsidRPr="00505F3D">
        <w:rPr>
          <w:rFonts w:ascii="Arial" w:hAnsi="Arial" w:cs="Arial"/>
          <w:color w:val="000000" w:themeColor="text1"/>
          <w:sz w:val="24"/>
          <w:szCs w:val="24"/>
        </w:rPr>
        <w:t>Направление заявителю уведомления о возможности заключения соглашения об установлении сервитута либо предложения о заключении  соглашения об установлении  сервитута в иных границах</w:t>
      </w:r>
      <w:r w:rsidR="003D27BD" w:rsidRPr="00505F3D">
        <w:rPr>
          <w:rFonts w:ascii="Arial" w:hAnsi="Arial" w:cs="Arial"/>
          <w:color w:val="000000" w:themeColor="text1"/>
          <w:sz w:val="24"/>
          <w:szCs w:val="24"/>
        </w:rPr>
        <w:t xml:space="preserve">" </w:t>
      </w:r>
      <w:r w:rsidRPr="00505F3D">
        <w:rPr>
          <w:rFonts w:ascii="Arial" w:hAnsi="Arial" w:cs="Arial"/>
          <w:sz w:val="24"/>
          <w:szCs w:val="24"/>
          <w:lang w:eastAsia="ar-SA"/>
        </w:rPr>
        <w:t>является</w:t>
      </w:r>
      <w:r w:rsidR="003D27BD" w:rsidRPr="00505F3D">
        <w:rPr>
          <w:rFonts w:ascii="Arial" w:hAnsi="Arial" w:cs="Arial"/>
          <w:sz w:val="24"/>
          <w:szCs w:val="24"/>
          <w:lang w:eastAsia="ar-SA"/>
        </w:rPr>
        <w:t xml:space="preserve"> подписанные и зарегистрированные уведомление о </w:t>
      </w:r>
      <w:r w:rsidR="003D27BD" w:rsidRPr="00505F3D">
        <w:rPr>
          <w:rFonts w:ascii="Arial" w:hAnsi="Arial" w:cs="Arial"/>
          <w:sz w:val="24"/>
          <w:szCs w:val="24"/>
        </w:rPr>
        <w:t>возможности заключения соглашения об установлении сервитута, предложение о заключении соглашения об установл</w:t>
      </w:r>
      <w:r w:rsidR="009E7308" w:rsidRPr="00505F3D">
        <w:rPr>
          <w:rFonts w:ascii="Arial" w:hAnsi="Arial" w:cs="Arial"/>
          <w:sz w:val="24"/>
          <w:szCs w:val="24"/>
        </w:rPr>
        <w:t>ении сервитута в иных границах</w:t>
      </w:r>
      <w:r w:rsidR="003104A8" w:rsidRPr="00505F3D">
        <w:rPr>
          <w:rFonts w:ascii="Arial" w:hAnsi="Arial" w:cs="Arial"/>
          <w:sz w:val="24"/>
          <w:szCs w:val="24"/>
        </w:rPr>
        <w:t>, подготовленная схема границ земельного участка на кадастровом плане</w:t>
      </w:r>
      <w:r w:rsidR="00D835BF" w:rsidRPr="00505F3D">
        <w:rPr>
          <w:rFonts w:ascii="Arial" w:hAnsi="Arial" w:cs="Arial"/>
          <w:sz w:val="24"/>
          <w:szCs w:val="24"/>
        </w:rPr>
        <w:t>.</w:t>
      </w:r>
    </w:p>
    <w:p w:rsidR="003D27BD" w:rsidRPr="00505F3D" w:rsidRDefault="003D27BD" w:rsidP="003D27BD">
      <w:pPr>
        <w:suppressAutoHyphens w:val="0"/>
        <w:autoSpaceDE w:val="0"/>
        <w:autoSpaceDN w:val="0"/>
        <w:adjustRightInd w:val="0"/>
        <w:spacing w:after="0" w:line="240" w:lineRule="auto"/>
        <w:ind w:firstLine="540"/>
        <w:jc w:val="both"/>
        <w:rPr>
          <w:rFonts w:ascii="Arial" w:hAnsi="Arial" w:cs="Arial"/>
          <w:sz w:val="24"/>
          <w:szCs w:val="24"/>
          <w:lang w:eastAsia="ru-RU"/>
        </w:rPr>
      </w:pPr>
      <w:r w:rsidRPr="00505F3D">
        <w:rPr>
          <w:rFonts w:ascii="Arial" w:hAnsi="Arial" w:cs="Arial"/>
          <w:sz w:val="24"/>
          <w:szCs w:val="24"/>
        </w:rPr>
        <w:t>3.4.3.2.</w:t>
      </w:r>
      <w:r w:rsidR="00614A57" w:rsidRPr="00505F3D">
        <w:rPr>
          <w:rFonts w:ascii="Arial" w:hAnsi="Arial" w:cs="Arial"/>
          <w:sz w:val="24"/>
          <w:szCs w:val="24"/>
        </w:rPr>
        <w:t xml:space="preserve">Уведомление о возможности заключения соглашения об установлении сервитута, предложение о заключении соглашения об установлении сервитута в иных </w:t>
      </w:r>
      <w:r w:rsidR="00614A57" w:rsidRPr="00505F3D">
        <w:rPr>
          <w:rFonts w:ascii="Arial" w:hAnsi="Arial" w:cs="Arial"/>
          <w:sz w:val="24"/>
          <w:szCs w:val="24"/>
        </w:rPr>
        <w:lastRenderedPageBreak/>
        <w:t xml:space="preserve">границах,  </w:t>
      </w:r>
      <w:r w:rsidRPr="00505F3D">
        <w:rPr>
          <w:rFonts w:ascii="Arial" w:hAnsi="Arial" w:cs="Arial"/>
          <w:sz w:val="24"/>
          <w:szCs w:val="24"/>
          <w:lang w:eastAsia="ru-RU"/>
        </w:rPr>
        <w:t xml:space="preserve">направляется заявителю </w:t>
      </w:r>
      <w:r w:rsidR="00614A57" w:rsidRPr="00505F3D">
        <w:rPr>
          <w:rFonts w:ascii="Arial" w:hAnsi="Arial" w:cs="Arial"/>
          <w:sz w:val="24"/>
          <w:szCs w:val="24"/>
          <w:lang w:eastAsia="ru-RU"/>
        </w:rPr>
        <w:t>в течение 30 дней с момента принятия и регистрации заявления об установлении сервитута в Администрации</w:t>
      </w:r>
      <w:r w:rsidRPr="00505F3D">
        <w:rPr>
          <w:rFonts w:ascii="Arial" w:hAnsi="Arial" w:cs="Arial"/>
          <w:sz w:val="24"/>
          <w:szCs w:val="24"/>
          <w:lang w:eastAsia="ru-RU"/>
        </w:rPr>
        <w:t>.</w:t>
      </w:r>
    </w:p>
    <w:p w:rsidR="003D27BD" w:rsidRPr="00505F3D" w:rsidRDefault="003D27BD" w:rsidP="003D27BD">
      <w:pPr>
        <w:suppressAutoHyphens w:val="0"/>
        <w:autoSpaceDE w:val="0"/>
        <w:autoSpaceDN w:val="0"/>
        <w:adjustRightInd w:val="0"/>
        <w:spacing w:after="0" w:line="240" w:lineRule="auto"/>
        <w:ind w:firstLine="540"/>
        <w:jc w:val="both"/>
        <w:rPr>
          <w:rFonts w:ascii="Arial" w:eastAsia="Times New Roman" w:hAnsi="Arial" w:cs="Arial"/>
          <w:color w:val="000000"/>
          <w:sz w:val="24"/>
          <w:szCs w:val="24"/>
          <w:lang w:eastAsia="ru-RU"/>
        </w:rPr>
      </w:pPr>
      <w:r w:rsidRPr="00505F3D">
        <w:rPr>
          <w:rFonts w:ascii="Arial" w:hAnsi="Arial" w:cs="Arial"/>
          <w:sz w:val="24"/>
          <w:szCs w:val="24"/>
          <w:lang w:eastAsia="ru-RU"/>
        </w:rPr>
        <w:t>3.</w:t>
      </w:r>
      <w:r w:rsidR="00614A57" w:rsidRPr="00505F3D">
        <w:rPr>
          <w:rFonts w:ascii="Arial" w:hAnsi="Arial" w:cs="Arial"/>
          <w:sz w:val="24"/>
          <w:szCs w:val="24"/>
          <w:lang w:eastAsia="ru-RU"/>
        </w:rPr>
        <w:t>4</w:t>
      </w:r>
      <w:r w:rsidR="00142E2F" w:rsidRPr="00505F3D">
        <w:rPr>
          <w:rFonts w:ascii="Arial" w:hAnsi="Arial" w:cs="Arial"/>
          <w:sz w:val="24"/>
          <w:szCs w:val="24"/>
          <w:lang w:eastAsia="ru-RU"/>
        </w:rPr>
        <w:t>.3.3.</w:t>
      </w:r>
      <w:r w:rsidR="00614A57" w:rsidRPr="00505F3D">
        <w:rPr>
          <w:rFonts w:ascii="Arial" w:hAnsi="Arial" w:cs="Arial"/>
          <w:sz w:val="24"/>
          <w:szCs w:val="24"/>
        </w:rPr>
        <w:t xml:space="preserve">Уведомление о возможности заключения соглашения об установлении сервитута, предложение о заключении соглашения об установлении сервитута в иных границах,  </w:t>
      </w:r>
      <w:r w:rsidRPr="00505F3D">
        <w:rPr>
          <w:rFonts w:ascii="Arial" w:eastAsia="Times New Roman" w:hAnsi="Arial" w:cs="Arial"/>
          <w:color w:val="000000"/>
          <w:sz w:val="24"/>
          <w:szCs w:val="24"/>
          <w:lang w:eastAsia="ru-RU"/>
        </w:rPr>
        <w:t>направляется почтовым отправлением, вручается лично</w:t>
      </w:r>
      <w:r w:rsidR="00EB33F3" w:rsidRPr="00505F3D">
        <w:rPr>
          <w:rFonts w:ascii="Arial" w:eastAsia="Times New Roman" w:hAnsi="Arial" w:cs="Arial"/>
          <w:color w:val="000000"/>
          <w:sz w:val="24"/>
          <w:szCs w:val="24"/>
          <w:lang w:eastAsia="ru-RU"/>
        </w:rPr>
        <w:t xml:space="preserve"> (представителю)</w:t>
      </w:r>
      <w:r w:rsidRPr="00505F3D">
        <w:rPr>
          <w:rFonts w:ascii="Arial" w:eastAsia="Times New Roman" w:hAnsi="Arial" w:cs="Arial"/>
          <w:color w:val="000000"/>
          <w:sz w:val="24"/>
          <w:szCs w:val="24"/>
          <w:lang w:eastAsia="ru-RU"/>
        </w:rPr>
        <w:t xml:space="preserve"> в Администрации либо направляется в электронно</w:t>
      </w:r>
      <w:r w:rsidR="00EB33F3" w:rsidRPr="00505F3D">
        <w:rPr>
          <w:rFonts w:ascii="Arial" w:eastAsia="Times New Roman" w:hAnsi="Arial" w:cs="Arial"/>
          <w:color w:val="000000"/>
          <w:sz w:val="24"/>
          <w:szCs w:val="24"/>
          <w:lang w:eastAsia="ru-RU"/>
        </w:rPr>
        <w:t>й</w:t>
      </w:r>
      <w:r w:rsidRPr="00505F3D">
        <w:rPr>
          <w:rFonts w:ascii="Arial" w:eastAsia="Times New Roman" w:hAnsi="Arial" w:cs="Arial"/>
          <w:color w:val="000000"/>
          <w:sz w:val="24"/>
          <w:szCs w:val="24"/>
          <w:lang w:eastAsia="ru-RU"/>
        </w:rPr>
        <w:t xml:space="preserve"> форме, подписанн</w:t>
      </w:r>
      <w:r w:rsidR="003104A8" w:rsidRPr="00505F3D">
        <w:rPr>
          <w:rFonts w:ascii="Arial" w:eastAsia="Times New Roman" w:hAnsi="Arial" w:cs="Arial"/>
          <w:color w:val="000000"/>
          <w:sz w:val="24"/>
          <w:szCs w:val="24"/>
          <w:lang w:eastAsia="ru-RU"/>
        </w:rPr>
        <w:t>о</w:t>
      </w:r>
      <w:r w:rsidRPr="00505F3D">
        <w:rPr>
          <w:rFonts w:ascii="Arial" w:eastAsia="Times New Roman" w:hAnsi="Arial" w:cs="Arial"/>
          <w:color w:val="000000"/>
          <w:sz w:val="24"/>
          <w:szCs w:val="24"/>
          <w:lang w:eastAsia="ru-RU"/>
        </w:rPr>
        <w:t>й усиленной квалифицированной электронной подписью уполномоченного должностного лица в личный кабинет на Едином портале государственных и муниципальных услуг (функций), Едином Интернет-портале государственных и муниципальных услуг (функций) Нижегородской области.</w:t>
      </w:r>
    </w:p>
    <w:p w:rsidR="003D27BD" w:rsidRPr="00505F3D" w:rsidRDefault="003D27BD" w:rsidP="003D27BD">
      <w:pPr>
        <w:suppressAutoHyphens w:val="0"/>
        <w:autoSpaceDE w:val="0"/>
        <w:autoSpaceDN w:val="0"/>
        <w:adjustRightInd w:val="0"/>
        <w:spacing w:after="0" w:line="240" w:lineRule="auto"/>
        <w:ind w:firstLine="540"/>
        <w:jc w:val="both"/>
        <w:rPr>
          <w:rFonts w:ascii="Arial" w:hAnsi="Arial" w:cs="Arial"/>
          <w:sz w:val="24"/>
          <w:szCs w:val="24"/>
          <w:lang w:eastAsia="ru-RU"/>
        </w:rPr>
      </w:pPr>
      <w:r w:rsidRPr="00505F3D">
        <w:rPr>
          <w:rFonts w:ascii="Arial" w:hAnsi="Arial" w:cs="Arial"/>
          <w:sz w:val="24"/>
          <w:szCs w:val="24"/>
          <w:lang w:eastAsia="ru-RU"/>
        </w:rPr>
        <w:t>При этом по желанию заявителя информирование может осуществляться путем передачи текстовых сообщений на адрес электронной почты заявителя либо на абонентский номер устройства подвижной радиотелефонной связи заявителя.</w:t>
      </w:r>
    </w:p>
    <w:p w:rsidR="003104A8" w:rsidRPr="00505F3D" w:rsidRDefault="003104A8" w:rsidP="003D27BD">
      <w:pPr>
        <w:suppressAutoHyphens w:val="0"/>
        <w:autoSpaceDE w:val="0"/>
        <w:autoSpaceDN w:val="0"/>
        <w:adjustRightInd w:val="0"/>
        <w:spacing w:after="0" w:line="240" w:lineRule="auto"/>
        <w:ind w:firstLine="540"/>
        <w:jc w:val="both"/>
        <w:rPr>
          <w:rFonts w:ascii="Arial" w:hAnsi="Arial" w:cs="Arial"/>
          <w:sz w:val="24"/>
          <w:szCs w:val="24"/>
          <w:lang w:eastAsia="ru-RU"/>
        </w:rPr>
      </w:pPr>
      <w:r w:rsidRPr="00505F3D">
        <w:rPr>
          <w:rFonts w:ascii="Arial" w:hAnsi="Arial" w:cs="Arial"/>
          <w:sz w:val="24"/>
          <w:szCs w:val="24"/>
          <w:lang w:eastAsia="ru-RU"/>
        </w:rPr>
        <w:t>Схема границ земельного участка на кадастровом плане направляется заявителю в электронном виде</w:t>
      </w:r>
      <w:r w:rsidR="00225AC9" w:rsidRPr="00505F3D">
        <w:rPr>
          <w:rFonts w:ascii="Arial" w:hAnsi="Arial" w:cs="Arial"/>
          <w:sz w:val="24"/>
          <w:szCs w:val="24"/>
          <w:lang w:eastAsia="ru-RU"/>
        </w:rPr>
        <w:t xml:space="preserve">  на (указать электронный носитель)  либо в личный кабинет на </w:t>
      </w:r>
      <w:r w:rsidR="006C178C" w:rsidRPr="00505F3D">
        <w:rPr>
          <w:rFonts w:ascii="Arial" w:hAnsi="Arial" w:cs="Arial"/>
          <w:sz w:val="24"/>
          <w:szCs w:val="24"/>
          <w:lang w:eastAsia="ru-RU"/>
        </w:rPr>
        <w:t>Е</w:t>
      </w:r>
      <w:r w:rsidR="00225AC9" w:rsidRPr="00505F3D">
        <w:rPr>
          <w:rFonts w:ascii="Arial" w:hAnsi="Arial" w:cs="Arial"/>
          <w:sz w:val="24"/>
          <w:szCs w:val="24"/>
          <w:lang w:eastAsia="ru-RU"/>
        </w:rPr>
        <w:t>дином портале государственных и муниципальных услуг (функций), Единый Интернет-портал государственных и муниципальных услуг (функций) Нижегородской области</w:t>
      </w:r>
      <w:r w:rsidRPr="00505F3D">
        <w:rPr>
          <w:rFonts w:ascii="Arial" w:hAnsi="Arial" w:cs="Arial"/>
          <w:sz w:val="24"/>
          <w:szCs w:val="24"/>
          <w:lang w:eastAsia="ru-RU"/>
        </w:rPr>
        <w:t xml:space="preserve">. </w:t>
      </w:r>
    </w:p>
    <w:p w:rsidR="008B75E0" w:rsidRPr="00505F3D" w:rsidRDefault="00142E2F" w:rsidP="008B75E0">
      <w:pPr>
        <w:shd w:val="clear" w:color="auto" w:fill="FFFFFF"/>
        <w:spacing w:after="0" w:line="240" w:lineRule="auto"/>
        <w:ind w:firstLine="567"/>
        <w:jc w:val="both"/>
        <w:rPr>
          <w:rFonts w:ascii="Arial" w:hAnsi="Arial" w:cs="Arial"/>
          <w:color w:val="000000"/>
          <w:sz w:val="24"/>
          <w:szCs w:val="24"/>
        </w:rPr>
      </w:pPr>
      <w:r w:rsidRPr="00505F3D">
        <w:rPr>
          <w:rFonts w:ascii="Arial" w:hAnsi="Arial" w:cs="Arial"/>
          <w:sz w:val="24"/>
          <w:szCs w:val="24"/>
          <w:lang w:eastAsia="ru-RU"/>
        </w:rPr>
        <w:t>3.4.3.4.</w:t>
      </w:r>
      <w:r w:rsidR="00225AC9" w:rsidRPr="00505F3D">
        <w:rPr>
          <w:rFonts w:ascii="Arial" w:hAnsi="Arial" w:cs="Arial"/>
          <w:sz w:val="24"/>
          <w:szCs w:val="24"/>
        </w:rPr>
        <w:t>Уведомление о возможности заключения соглашения об установлении сервитута, предложение о заключении соглашения об установлении сервитута в иных границах</w:t>
      </w:r>
      <w:r w:rsidR="00225AC9" w:rsidRPr="00505F3D">
        <w:rPr>
          <w:rFonts w:ascii="Arial" w:hAnsi="Arial" w:cs="Arial"/>
          <w:color w:val="000000"/>
          <w:sz w:val="24"/>
          <w:szCs w:val="24"/>
        </w:rPr>
        <w:t xml:space="preserve"> </w:t>
      </w:r>
      <w:r w:rsidR="008B75E0" w:rsidRPr="00505F3D">
        <w:rPr>
          <w:rFonts w:ascii="Arial" w:hAnsi="Arial" w:cs="Arial"/>
          <w:color w:val="000000"/>
          <w:sz w:val="24"/>
          <w:szCs w:val="24"/>
        </w:rPr>
        <w:t xml:space="preserve">по желанию заявителя вручается ему лично </w:t>
      </w:r>
      <w:r w:rsidR="00EB33F3" w:rsidRPr="00505F3D">
        <w:rPr>
          <w:rFonts w:ascii="Arial" w:hAnsi="Arial" w:cs="Arial"/>
          <w:color w:val="000000"/>
          <w:sz w:val="24"/>
          <w:szCs w:val="24"/>
        </w:rPr>
        <w:t xml:space="preserve">(представителю) </w:t>
      </w:r>
      <w:r w:rsidR="008B75E0" w:rsidRPr="00505F3D">
        <w:rPr>
          <w:rFonts w:ascii="Arial" w:hAnsi="Arial" w:cs="Arial"/>
          <w:color w:val="000000"/>
          <w:sz w:val="24"/>
          <w:szCs w:val="24"/>
        </w:rPr>
        <w:t>по месту нахождения Администрации в согласованное время либо направляется ему по почте письмом с уведомлением о вручении</w:t>
      </w:r>
      <w:r w:rsidR="00225AC9" w:rsidRPr="00505F3D">
        <w:rPr>
          <w:rFonts w:ascii="Arial" w:hAnsi="Arial" w:cs="Arial"/>
          <w:color w:val="000000"/>
          <w:sz w:val="24"/>
          <w:szCs w:val="24"/>
        </w:rPr>
        <w:t xml:space="preserve"> в течение 30 календарных дней с момента регистрации заявления об установлении сервитута в Администрации. </w:t>
      </w:r>
    </w:p>
    <w:p w:rsidR="008B75E0" w:rsidRPr="00505F3D" w:rsidRDefault="008B75E0" w:rsidP="008B75E0">
      <w:pPr>
        <w:shd w:val="clear" w:color="auto" w:fill="FFFFFF"/>
        <w:spacing w:after="0" w:line="240" w:lineRule="auto"/>
        <w:ind w:firstLine="567"/>
        <w:jc w:val="both"/>
        <w:rPr>
          <w:rFonts w:ascii="Arial" w:hAnsi="Arial" w:cs="Arial"/>
          <w:color w:val="000000"/>
          <w:sz w:val="24"/>
          <w:szCs w:val="24"/>
        </w:rPr>
      </w:pPr>
      <w:r w:rsidRPr="00505F3D">
        <w:rPr>
          <w:rFonts w:ascii="Arial" w:hAnsi="Arial" w:cs="Arial"/>
          <w:color w:val="000000"/>
          <w:sz w:val="24"/>
          <w:szCs w:val="24"/>
        </w:rPr>
        <w:t xml:space="preserve">При выдаче заявителю или представителю заявителя результата предоставления муниципальной услуги лично, заявитель должен предоставить документ, удостоверяющий личность, а представитель заявителя – дополнительно документ, подтверждающий полномочия представителя заявителя. </w:t>
      </w:r>
    </w:p>
    <w:p w:rsidR="008B75E0" w:rsidRPr="00505F3D" w:rsidRDefault="008B75E0" w:rsidP="008B75E0">
      <w:pPr>
        <w:shd w:val="clear" w:color="auto" w:fill="FFFFFF"/>
        <w:spacing w:after="0" w:line="240" w:lineRule="auto"/>
        <w:ind w:firstLine="567"/>
        <w:jc w:val="both"/>
        <w:rPr>
          <w:rFonts w:ascii="Arial" w:hAnsi="Arial" w:cs="Arial"/>
          <w:color w:val="000000"/>
          <w:sz w:val="24"/>
          <w:szCs w:val="24"/>
        </w:rPr>
      </w:pPr>
      <w:r w:rsidRPr="00505F3D">
        <w:rPr>
          <w:rFonts w:ascii="Arial" w:hAnsi="Arial" w:cs="Arial"/>
          <w:color w:val="000000"/>
          <w:sz w:val="24"/>
          <w:szCs w:val="24"/>
        </w:rPr>
        <w:t>При получении результата предоставления муниципальной услуги лично, заявитель или представитель заявителя  ставит подпись в журнале исходящей корреспонденции   или на расписке о приеме документов.</w:t>
      </w:r>
    </w:p>
    <w:p w:rsidR="008B75E0" w:rsidRPr="00505F3D" w:rsidRDefault="008B75E0" w:rsidP="008B75E0">
      <w:pPr>
        <w:shd w:val="clear" w:color="auto" w:fill="FFFFFF"/>
        <w:spacing w:after="0" w:line="240" w:lineRule="auto"/>
        <w:ind w:firstLine="567"/>
        <w:jc w:val="both"/>
        <w:rPr>
          <w:rFonts w:ascii="Arial" w:hAnsi="Arial" w:cs="Arial"/>
          <w:color w:val="000000"/>
          <w:sz w:val="24"/>
          <w:szCs w:val="24"/>
        </w:rPr>
      </w:pPr>
      <w:r w:rsidRPr="00505F3D">
        <w:rPr>
          <w:rFonts w:ascii="Arial" w:hAnsi="Arial" w:cs="Arial"/>
          <w:sz w:val="24"/>
          <w:szCs w:val="24"/>
          <w:lang w:eastAsia="ru-RU"/>
        </w:rPr>
        <w:t>3.</w:t>
      </w:r>
      <w:r w:rsidR="00225AC9" w:rsidRPr="00505F3D">
        <w:rPr>
          <w:rFonts w:ascii="Arial" w:hAnsi="Arial" w:cs="Arial"/>
          <w:sz w:val="24"/>
          <w:szCs w:val="24"/>
          <w:lang w:eastAsia="ru-RU"/>
        </w:rPr>
        <w:t>4</w:t>
      </w:r>
      <w:r w:rsidRPr="00505F3D">
        <w:rPr>
          <w:rFonts w:ascii="Arial" w:hAnsi="Arial" w:cs="Arial"/>
          <w:sz w:val="24"/>
          <w:szCs w:val="24"/>
          <w:lang w:eastAsia="ru-RU"/>
        </w:rPr>
        <w:t>.3.5.</w:t>
      </w:r>
      <w:r w:rsidRPr="00505F3D">
        <w:rPr>
          <w:rFonts w:ascii="Arial" w:hAnsi="Arial" w:cs="Arial"/>
          <w:color w:val="000000"/>
          <w:sz w:val="24"/>
          <w:szCs w:val="24"/>
        </w:rPr>
        <w:t>Критерии принятия решения по выбору варианта отправки результата предоставления услуги заявителю -  указание заявителя  в расписке о приеме документов или в заявлении</w:t>
      </w:r>
      <w:r w:rsidR="00225AC9" w:rsidRPr="00505F3D">
        <w:rPr>
          <w:rFonts w:ascii="Arial" w:hAnsi="Arial" w:cs="Arial"/>
          <w:color w:val="000000"/>
          <w:sz w:val="24"/>
          <w:szCs w:val="24"/>
        </w:rPr>
        <w:t xml:space="preserve"> об установлении сервитута</w:t>
      </w:r>
      <w:r w:rsidR="00EB33F3" w:rsidRPr="00505F3D">
        <w:rPr>
          <w:rFonts w:ascii="Arial" w:hAnsi="Arial" w:cs="Arial"/>
          <w:color w:val="000000"/>
          <w:sz w:val="24"/>
          <w:szCs w:val="24"/>
        </w:rPr>
        <w:t xml:space="preserve"> варианта отправки результата предоставления услуги</w:t>
      </w:r>
      <w:r w:rsidRPr="00505F3D">
        <w:rPr>
          <w:rFonts w:ascii="Arial" w:hAnsi="Arial" w:cs="Arial"/>
          <w:color w:val="000000"/>
          <w:sz w:val="24"/>
          <w:szCs w:val="24"/>
        </w:rPr>
        <w:t xml:space="preserve">.  </w:t>
      </w:r>
    </w:p>
    <w:p w:rsidR="008B75E0" w:rsidRPr="00505F3D" w:rsidRDefault="008B75E0" w:rsidP="008B75E0">
      <w:pPr>
        <w:suppressAutoHyphens w:val="0"/>
        <w:autoSpaceDE w:val="0"/>
        <w:autoSpaceDN w:val="0"/>
        <w:adjustRightInd w:val="0"/>
        <w:spacing w:after="0" w:line="240" w:lineRule="auto"/>
        <w:ind w:firstLine="540"/>
        <w:jc w:val="both"/>
        <w:rPr>
          <w:rFonts w:ascii="Arial" w:hAnsi="Arial" w:cs="Arial"/>
          <w:sz w:val="24"/>
          <w:szCs w:val="24"/>
          <w:lang w:eastAsia="ru-RU"/>
        </w:rPr>
      </w:pPr>
      <w:r w:rsidRPr="00505F3D">
        <w:rPr>
          <w:rFonts w:ascii="Arial" w:hAnsi="Arial" w:cs="Arial"/>
          <w:sz w:val="24"/>
          <w:szCs w:val="24"/>
          <w:lang w:eastAsia="ru-RU"/>
        </w:rPr>
        <w:t>3.</w:t>
      </w:r>
      <w:r w:rsidR="00225AC9" w:rsidRPr="00505F3D">
        <w:rPr>
          <w:rFonts w:ascii="Arial" w:hAnsi="Arial" w:cs="Arial"/>
          <w:sz w:val="24"/>
          <w:szCs w:val="24"/>
          <w:lang w:eastAsia="ru-RU"/>
        </w:rPr>
        <w:t>4</w:t>
      </w:r>
      <w:r w:rsidR="00142E2F" w:rsidRPr="00505F3D">
        <w:rPr>
          <w:rFonts w:ascii="Arial" w:hAnsi="Arial" w:cs="Arial"/>
          <w:sz w:val="24"/>
          <w:szCs w:val="24"/>
          <w:lang w:eastAsia="ru-RU"/>
        </w:rPr>
        <w:t>.3.6.</w:t>
      </w:r>
      <w:r w:rsidRPr="00505F3D">
        <w:rPr>
          <w:rFonts w:ascii="Arial" w:hAnsi="Arial" w:cs="Arial"/>
          <w:sz w:val="24"/>
          <w:szCs w:val="24"/>
          <w:lang w:eastAsia="ru-RU"/>
        </w:rPr>
        <w:t xml:space="preserve">Результатом  административного действия является выданное </w:t>
      </w:r>
      <w:r w:rsidR="0096267E" w:rsidRPr="00505F3D">
        <w:rPr>
          <w:rFonts w:ascii="Arial" w:hAnsi="Arial" w:cs="Arial"/>
          <w:sz w:val="24"/>
          <w:szCs w:val="24"/>
        </w:rPr>
        <w:t>уведомление о возможности заключения соглашения об установлении сервитута, предложение о заключении соглашения об установлении сервитута в иных границах</w:t>
      </w:r>
      <w:r w:rsidRPr="00505F3D">
        <w:rPr>
          <w:rFonts w:ascii="Arial" w:hAnsi="Arial" w:cs="Arial"/>
          <w:sz w:val="24"/>
          <w:szCs w:val="24"/>
          <w:lang w:eastAsia="ru-RU"/>
        </w:rPr>
        <w:t>.</w:t>
      </w:r>
    </w:p>
    <w:p w:rsidR="008B75E0" w:rsidRPr="00505F3D" w:rsidRDefault="008B75E0" w:rsidP="008B75E0">
      <w:pPr>
        <w:shd w:val="clear" w:color="auto" w:fill="FFFFFF"/>
        <w:spacing w:after="0" w:line="240" w:lineRule="auto"/>
        <w:ind w:firstLine="567"/>
        <w:jc w:val="both"/>
        <w:rPr>
          <w:rFonts w:ascii="Arial" w:hAnsi="Arial" w:cs="Arial"/>
          <w:color w:val="000000"/>
          <w:sz w:val="24"/>
          <w:szCs w:val="24"/>
        </w:rPr>
      </w:pPr>
      <w:r w:rsidRPr="00505F3D">
        <w:rPr>
          <w:rFonts w:ascii="Arial" w:hAnsi="Arial" w:cs="Arial"/>
          <w:sz w:val="24"/>
          <w:szCs w:val="24"/>
          <w:lang w:eastAsia="ru-RU"/>
        </w:rPr>
        <w:t>3.</w:t>
      </w:r>
      <w:r w:rsidR="0096267E" w:rsidRPr="00505F3D">
        <w:rPr>
          <w:rFonts w:ascii="Arial" w:hAnsi="Arial" w:cs="Arial"/>
          <w:sz w:val="24"/>
          <w:szCs w:val="24"/>
          <w:lang w:eastAsia="ru-RU"/>
        </w:rPr>
        <w:t>4</w:t>
      </w:r>
      <w:r w:rsidRPr="00505F3D">
        <w:rPr>
          <w:rFonts w:ascii="Arial" w:hAnsi="Arial" w:cs="Arial"/>
          <w:sz w:val="24"/>
          <w:szCs w:val="24"/>
          <w:lang w:eastAsia="ru-RU"/>
        </w:rPr>
        <w:t>.3.7.</w:t>
      </w:r>
      <w:r w:rsidRPr="00505F3D">
        <w:rPr>
          <w:rFonts w:ascii="Arial" w:hAnsi="Arial" w:cs="Arial"/>
          <w:color w:val="000000"/>
          <w:sz w:val="24"/>
          <w:szCs w:val="24"/>
        </w:rPr>
        <w:t>Фиксация факта отправки  результата предоставления муниципальной услуги  - отметка в системе электронного документооборота, журнале  регистрации.</w:t>
      </w:r>
    </w:p>
    <w:p w:rsidR="008B75E0" w:rsidRPr="00505F3D" w:rsidRDefault="008B75E0" w:rsidP="0096267E">
      <w:pPr>
        <w:shd w:val="clear" w:color="auto" w:fill="FFFFFF"/>
        <w:spacing w:after="0" w:line="240" w:lineRule="auto"/>
        <w:ind w:firstLine="567"/>
        <w:jc w:val="both"/>
        <w:rPr>
          <w:rFonts w:ascii="Arial" w:hAnsi="Arial" w:cs="Arial"/>
          <w:sz w:val="24"/>
          <w:szCs w:val="24"/>
          <w:lang w:eastAsia="ru-RU"/>
        </w:rPr>
      </w:pPr>
      <w:r w:rsidRPr="00505F3D">
        <w:rPr>
          <w:rFonts w:ascii="Arial" w:hAnsi="Arial" w:cs="Arial"/>
          <w:sz w:val="24"/>
          <w:szCs w:val="24"/>
          <w:lang w:eastAsia="ru-RU"/>
        </w:rPr>
        <w:t>3.</w:t>
      </w:r>
      <w:r w:rsidR="0096267E" w:rsidRPr="00505F3D">
        <w:rPr>
          <w:rFonts w:ascii="Arial" w:hAnsi="Arial" w:cs="Arial"/>
          <w:sz w:val="24"/>
          <w:szCs w:val="24"/>
          <w:lang w:eastAsia="ru-RU"/>
        </w:rPr>
        <w:t>4</w:t>
      </w:r>
      <w:r w:rsidRPr="00505F3D">
        <w:rPr>
          <w:rFonts w:ascii="Arial" w:hAnsi="Arial" w:cs="Arial"/>
          <w:sz w:val="24"/>
          <w:szCs w:val="24"/>
          <w:lang w:eastAsia="ru-RU"/>
        </w:rPr>
        <w:t>.3.8.</w:t>
      </w:r>
      <w:r w:rsidRPr="00505F3D">
        <w:rPr>
          <w:rFonts w:ascii="Arial" w:hAnsi="Arial" w:cs="Arial"/>
          <w:color w:val="000000"/>
          <w:sz w:val="24"/>
          <w:szCs w:val="24"/>
        </w:rPr>
        <w:t>Фиксация выдачи результата предоставления муниципальной услуги лично  - в системе электронного документооборота и в расписке о приеме документов.</w:t>
      </w:r>
    </w:p>
    <w:p w:rsidR="008B75E0" w:rsidRPr="00505F3D" w:rsidRDefault="003F1A62" w:rsidP="0096267E">
      <w:pPr>
        <w:suppressAutoHyphens w:val="0"/>
        <w:autoSpaceDE w:val="0"/>
        <w:autoSpaceDN w:val="0"/>
        <w:adjustRightInd w:val="0"/>
        <w:spacing w:after="0" w:line="240" w:lineRule="auto"/>
        <w:ind w:firstLine="540"/>
        <w:jc w:val="both"/>
        <w:rPr>
          <w:rFonts w:ascii="Arial" w:hAnsi="Arial" w:cs="Arial"/>
          <w:sz w:val="24"/>
          <w:szCs w:val="24"/>
          <w:lang w:eastAsia="ru-RU"/>
        </w:rPr>
      </w:pPr>
      <w:r w:rsidRPr="00505F3D">
        <w:rPr>
          <w:rFonts w:ascii="Arial" w:hAnsi="Arial" w:cs="Arial"/>
          <w:sz w:val="24"/>
          <w:szCs w:val="24"/>
        </w:rPr>
        <w:t>3.</w:t>
      </w:r>
      <w:r w:rsidR="003D27BD" w:rsidRPr="00505F3D">
        <w:rPr>
          <w:rFonts w:ascii="Arial" w:hAnsi="Arial" w:cs="Arial"/>
          <w:sz w:val="24"/>
          <w:szCs w:val="24"/>
        </w:rPr>
        <w:t>4</w:t>
      </w:r>
      <w:r w:rsidRPr="00505F3D">
        <w:rPr>
          <w:rFonts w:ascii="Arial" w:hAnsi="Arial" w:cs="Arial"/>
          <w:sz w:val="24"/>
          <w:szCs w:val="24"/>
        </w:rPr>
        <w:t>.3.</w:t>
      </w:r>
      <w:r w:rsidR="0096267E" w:rsidRPr="00505F3D">
        <w:rPr>
          <w:rFonts w:ascii="Arial" w:hAnsi="Arial" w:cs="Arial"/>
          <w:sz w:val="24"/>
          <w:szCs w:val="24"/>
        </w:rPr>
        <w:t>9</w:t>
      </w:r>
      <w:r w:rsidRPr="00505F3D">
        <w:rPr>
          <w:rFonts w:ascii="Arial" w:hAnsi="Arial" w:cs="Arial"/>
          <w:sz w:val="24"/>
          <w:szCs w:val="24"/>
        </w:rPr>
        <w:t>.</w:t>
      </w:r>
      <w:r w:rsidR="008B75E0" w:rsidRPr="00505F3D">
        <w:rPr>
          <w:rFonts w:ascii="Arial" w:hAnsi="Arial" w:cs="Arial"/>
          <w:sz w:val="24"/>
          <w:szCs w:val="24"/>
          <w:lang w:eastAsia="ru-RU"/>
        </w:rPr>
        <w:t xml:space="preserve">Лицо, которому направлено уведомление о возможности заключения соглашения об установлении сервитута или предложение о заключении соглашения об установлении сервитута в иных границах, обеспечивает проведение работ, в результате которых обеспечивается подготовка документов, содержащих необходимые для осуществления государственного кадастрового учета сведения о части земельного участка, в отношении которой устанавливается сервитут, и обращается за осуществлением государственного кадастрового учета указанной части земельного участка, за исключением случаев установления сервитута в отношении всего земельного участка, а также случаев, предусмотренных </w:t>
      </w:r>
      <w:hyperlink r:id="rId31" w:history="1">
        <w:r w:rsidR="008B75E0" w:rsidRPr="00505F3D">
          <w:rPr>
            <w:rFonts w:ascii="Arial" w:hAnsi="Arial" w:cs="Arial"/>
            <w:sz w:val="24"/>
            <w:szCs w:val="24"/>
            <w:lang w:eastAsia="ru-RU"/>
          </w:rPr>
          <w:t>пунктом 4 статьи 39.25</w:t>
        </w:r>
      </w:hyperlink>
      <w:r w:rsidR="008B75E0" w:rsidRPr="00505F3D">
        <w:rPr>
          <w:rFonts w:ascii="Arial" w:hAnsi="Arial" w:cs="Arial"/>
          <w:sz w:val="24"/>
          <w:szCs w:val="24"/>
          <w:lang w:eastAsia="ru-RU"/>
        </w:rPr>
        <w:t xml:space="preserve"> </w:t>
      </w:r>
      <w:r w:rsidR="0096267E" w:rsidRPr="00505F3D">
        <w:rPr>
          <w:rFonts w:ascii="Arial" w:hAnsi="Arial" w:cs="Arial"/>
          <w:sz w:val="24"/>
          <w:szCs w:val="24"/>
          <w:lang w:eastAsia="ru-RU"/>
        </w:rPr>
        <w:t xml:space="preserve"> Земельного кодекса Российской Федерации. </w:t>
      </w:r>
    </w:p>
    <w:p w:rsidR="008B75E0" w:rsidRPr="00505F3D" w:rsidRDefault="0096267E" w:rsidP="003D27BD">
      <w:pPr>
        <w:pStyle w:val="ConsPlusNormal"/>
        <w:ind w:firstLine="540"/>
        <w:jc w:val="both"/>
        <w:rPr>
          <w:rFonts w:ascii="Arial" w:hAnsi="Arial" w:cs="Arial"/>
          <w:color w:val="000000" w:themeColor="text1"/>
          <w:sz w:val="24"/>
          <w:szCs w:val="24"/>
        </w:rPr>
      </w:pPr>
      <w:r w:rsidRPr="00505F3D">
        <w:rPr>
          <w:rFonts w:ascii="Arial" w:hAnsi="Arial" w:cs="Arial"/>
          <w:sz w:val="24"/>
          <w:szCs w:val="24"/>
          <w:lang w:eastAsia="ar-SA"/>
        </w:rPr>
        <w:t>3.4.4.</w:t>
      </w:r>
      <w:r w:rsidR="00106B65" w:rsidRPr="00505F3D">
        <w:rPr>
          <w:rFonts w:ascii="Arial" w:hAnsi="Arial" w:cs="Arial"/>
          <w:color w:val="000000" w:themeColor="text1"/>
          <w:sz w:val="24"/>
          <w:szCs w:val="24"/>
        </w:rPr>
        <w:t xml:space="preserve">Прием, рассмотрение уведомления о проведении государственного кадастрового учета части земельного участка и подготовка </w:t>
      </w:r>
      <w:r w:rsidR="00EB33F3" w:rsidRPr="00505F3D">
        <w:rPr>
          <w:rFonts w:ascii="Arial" w:hAnsi="Arial" w:cs="Arial"/>
          <w:color w:val="000000" w:themeColor="text1"/>
          <w:sz w:val="24"/>
          <w:szCs w:val="24"/>
        </w:rPr>
        <w:t xml:space="preserve">проекта </w:t>
      </w:r>
      <w:r w:rsidR="00106B65" w:rsidRPr="00505F3D">
        <w:rPr>
          <w:rFonts w:ascii="Arial" w:hAnsi="Arial" w:cs="Arial"/>
          <w:color w:val="000000" w:themeColor="text1"/>
          <w:sz w:val="24"/>
          <w:szCs w:val="24"/>
        </w:rPr>
        <w:t>соглашения об установлении сервитута</w:t>
      </w:r>
      <w:r w:rsidRPr="00505F3D">
        <w:rPr>
          <w:rFonts w:ascii="Arial" w:hAnsi="Arial" w:cs="Arial"/>
          <w:color w:val="000000" w:themeColor="text1"/>
          <w:sz w:val="24"/>
          <w:szCs w:val="24"/>
        </w:rPr>
        <w:t>.</w:t>
      </w:r>
    </w:p>
    <w:p w:rsidR="0096267E" w:rsidRPr="00505F3D" w:rsidRDefault="002B25E0" w:rsidP="003D27BD">
      <w:pPr>
        <w:pStyle w:val="ConsPlusNormal"/>
        <w:ind w:firstLine="540"/>
        <w:jc w:val="both"/>
        <w:rPr>
          <w:rFonts w:ascii="Arial" w:hAnsi="Arial" w:cs="Arial"/>
          <w:sz w:val="24"/>
          <w:szCs w:val="24"/>
          <w:lang w:eastAsia="ar-SA"/>
        </w:rPr>
      </w:pPr>
      <w:r w:rsidRPr="00505F3D">
        <w:rPr>
          <w:rFonts w:ascii="Arial" w:hAnsi="Arial" w:cs="Arial"/>
          <w:color w:val="000000" w:themeColor="text1"/>
          <w:sz w:val="24"/>
          <w:szCs w:val="24"/>
        </w:rPr>
        <w:lastRenderedPageBreak/>
        <w:t>3.4.4.1.</w:t>
      </w:r>
      <w:r w:rsidR="0096267E" w:rsidRPr="00505F3D">
        <w:rPr>
          <w:rFonts w:ascii="Arial" w:hAnsi="Arial" w:cs="Arial"/>
          <w:color w:val="000000" w:themeColor="text1"/>
          <w:sz w:val="24"/>
          <w:szCs w:val="24"/>
        </w:rPr>
        <w:t>Основанием для начала административного действия  "</w:t>
      </w:r>
      <w:r w:rsidR="00106B65" w:rsidRPr="00505F3D">
        <w:rPr>
          <w:rFonts w:ascii="Arial" w:hAnsi="Arial" w:cs="Arial"/>
          <w:color w:val="000000" w:themeColor="text1"/>
          <w:sz w:val="24"/>
          <w:szCs w:val="24"/>
        </w:rPr>
        <w:t>Прием, рассмотрение уведомления о проведении государственного кадастрового учета части земельного участка и подготовка</w:t>
      </w:r>
      <w:r w:rsidR="00EB33F3" w:rsidRPr="00505F3D">
        <w:rPr>
          <w:rFonts w:ascii="Arial" w:hAnsi="Arial" w:cs="Arial"/>
          <w:color w:val="000000" w:themeColor="text1"/>
          <w:sz w:val="24"/>
          <w:szCs w:val="24"/>
        </w:rPr>
        <w:t xml:space="preserve"> проекта</w:t>
      </w:r>
      <w:r w:rsidR="00106B65" w:rsidRPr="00505F3D">
        <w:rPr>
          <w:rFonts w:ascii="Arial" w:hAnsi="Arial" w:cs="Arial"/>
          <w:color w:val="000000" w:themeColor="text1"/>
          <w:sz w:val="24"/>
          <w:szCs w:val="24"/>
        </w:rPr>
        <w:t xml:space="preserve"> соглашения об установлении сервитута</w:t>
      </w:r>
      <w:r w:rsidR="0096267E" w:rsidRPr="00505F3D">
        <w:rPr>
          <w:rFonts w:ascii="Arial" w:hAnsi="Arial" w:cs="Arial"/>
          <w:color w:val="000000" w:themeColor="text1"/>
          <w:sz w:val="24"/>
          <w:szCs w:val="24"/>
        </w:rPr>
        <w:t xml:space="preserve">" является поступившее уведомление о проведении государственного кадастрового учета части земельного участка  и прилагаемых документов </w:t>
      </w:r>
      <w:r w:rsidR="0096267E" w:rsidRPr="00505F3D">
        <w:rPr>
          <w:rFonts w:ascii="Arial" w:hAnsi="Arial" w:cs="Arial"/>
          <w:color w:val="000000"/>
          <w:sz w:val="24"/>
          <w:szCs w:val="24"/>
        </w:rPr>
        <w:t>непосредственно направленное по почте с уведомлением о вручении, через Единый портал государственных и муниципальных услуг, Единый Интернет-портал государственных и муниципальных услуг (функций) Нижегородской области, а также  личное обращение в Администрацию</w:t>
      </w:r>
      <w:r w:rsidR="0096267E" w:rsidRPr="00505F3D">
        <w:rPr>
          <w:rFonts w:ascii="Arial" w:hAnsi="Arial" w:cs="Arial"/>
          <w:color w:val="000000" w:themeColor="text1"/>
          <w:sz w:val="24"/>
          <w:szCs w:val="24"/>
        </w:rPr>
        <w:t xml:space="preserve">. </w:t>
      </w:r>
    </w:p>
    <w:p w:rsidR="0096267E" w:rsidRPr="00505F3D" w:rsidRDefault="00D835BF" w:rsidP="003D27BD">
      <w:pPr>
        <w:pStyle w:val="ConsPlusNormal"/>
        <w:ind w:firstLine="540"/>
        <w:jc w:val="both"/>
        <w:rPr>
          <w:rFonts w:ascii="Arial" w:hAnsi="Arial" w:cs="Arial"/>
          <w:sz w:val="24"/>
          <w:szCs w:val="24"/>
        </w:rPr>
      </w:pPr>
      <w:r w:rsidRPr="00505F3D">
        <w:rPr>
          <w:rFonts w:ascii="Arial" w:hAnsi="Arial" w:cs="Arial"/>
          <w:sz w:val="24"/>
          <w:szCs w:val="24"/>
        </w:rPr>
        <w:t>3.</w:t>
      </w:r>
      <w:r w:rsidR="003D27BD" w:rsidRPr="00505F3D">
        <w:rPr>
          <w:rFonts w:ascii="Arial" w:hAnsi="Arial" w:cs="Arial"/>
          <w:sz w:val="24"/>
          <w:szCs w:val="24"/>
        </w:rPr>
        <w:t>4</w:t>
      </w:r>
      <w:r w:rsidRPr="00505F3D">
        <w:rPr>
          <w:rFonts w:ascii="Arial" w:hAnsi="Arial" w:cs="Arial"/>
          <w:sz w:val="24"/>
          <w:szCs w:val="24"/>
        </w:rPr>
        <w:t>.</w:t>
      </w:r>
      <w:r w:rsidR="0096267E" w:rsidRPr="00505F3D">
        <w:rPr>
          <w:rFonts w:ascii="Arial" w:hAnsi="Arial" w:cs="Arial"/>
          <w:sz w:val="24"/>
          <w:szCs w:val="24"/>
        </w:rPr>
        <w:t>4</w:t>
      </w:r>
      <w:r w:rsidRPr="00505F3D">
        <w:rPr>
          <w:rFonts w:ascii="Arial" w:hAnsi="Arial" w:cs="Arial"/>
          <w:sz w:val="24"/>
          <w:szCs w:val="24"/>
        </w:rPr>
        <w:t>.</w:t>
      </w:r>
      <w:r w:rsidR="0096267E" w:rsidRPr="00505F3D">
        <w:rPr>
          <w:rFonts w:ascii="Arial" w:hAnsi="Arial" w:cs="Arial"/>
          <w:sz w:val="24"/>
          <w:szCs w:val="24"/>
        </w:rPr>
        <w:t>2</w:t>
      </w:r>
      <w:r w:rsidR="002B25E0" w:rsidRPr="00505F3D">
        <w:rPr>
          <w:rFonts w:ascii="Arial" w:hAnsi="Arial" w:cs="Arial"/>
          <w:sz w:val="24"/>
          <w:szCs w:val="24"/>
        </w:rPr>
        <w:t>.</w:t>
      </w:r>
      <w:r w:rsidR="0096267E" w:rsidRPr="00505F3D">
        <w:rPr>
          <w:rFonts w:ascii="Arial" w:hAnsi="Arial" w:cs="Arial"/>
          <w:sz w:val="24"/>
          <w:szCs w:val="24"/>
        </w:rPr>
        <w:t>Прием уведомления о проведении государственного кадастрового учета части земельного участка осуществляется в порядке, указанно</w:t>
      </w:r>
      <w:r w:rsidR="002D6F9D" w:rsidRPr="00505F3D">
        <w:rPr>
          <w:rFonts w:ascii="Arial" w:hAnsi="Arial" w:cs="Arial"/>
          <w:sz w:val="24"/>
          <w:szCs w:val="24"/>
        </w:rPr>
        <w:t>м</w:t>
      </w:r>
      <w:r w:rsidR="0096267E" w:rsidRPr="00505F3D">
        <w:rPr>
          <w:rFonts w:ascii="Arial" w:hAnsi="Arial" w:cs="Arial"/>
          <w:sz w:val="24"/>
          <w:szCs w:val="24"/>
        </w:rPr>
        <w:t xml:space="preserve"> в пункте 3.4.1 настоящего  Регламента. </w:t>
      </w:r>
    </w:p>
    <w:p w:rsidR="0096267E" w:rsidRPr="00505F3D" w:rsidRDefault="002B25E0" w:rsidP="003D27BD">
      <w:pPr>
        <w:pStyle w:val="ConsPlusNormal"/>
        <w:ind w:firstLine="540"/>
        <w:jc w:val="both"/>
        <w:rPr>
          <w:rFonts w:ascii="Arial" w:hAnsi="Arial" w:cs="Arial"/>
          <w:sz w:val="24"/>
          <w:szCs w:val="24"/>
        </w:rPr>
      </w:pPr>
      <w:r w:rsidRPr="00505F3D">
        <w:rPr>
          <w:rFonts w:ascii="Arial" w:hAnsi="Arial" w:cs="Arial"/>
          <w:sz w:val="24"/>
          <w:szCs w:val="24"/>
        </w:rPr>
        <w:t>3.4.4.3.</w:t>
      </w:r>
      <w:r w:rsidR="0096267E" w:rsidRPr="00505F3D">
        <w:rPr>
          <w:rFonts w:ascii="Arial" w:hAnsi="Arial" w:cs="Arial"/>
          <w:sz w:val="24"/>
          <w:szCs w:val="24"/>
        </w:rPr>
        <w:t>При поступлении уведомления о проведении государственного кадастрового учета части земельного участка, ответственный специалист:</w:t>
      </w:r>
    </w:p>
    <w:p w:rsidR="0096267E" w:rsidRPr="00505F3D" w:rsidRDefault="0096267E" w:rsidP="003D27BD">
      <w:pPr>
        <w:pStyle w:val="ConsPlusNormal"/>
        <w:ind w:firstLine="540"/>
        <w:jc w:val="both"/>
        <w:rPr>
          <w:rFonts w:ascii="Arial" w:hAnsi="Arial" w:cs="Arial"/>
          <w:sz w:val="24"/>
          <w:szCs w:val="24"/>
        </w:rPr>
      </w:pPr>
      <w:r w:rsidRPr="00505F3D">
        <w:rPr>
          <w:rFonts w:ascii="Arial" w:hAnsi="Arial" w:cs="Arial"/>
          <w:sz w:val="24"/>
          <w:szCs w:val="24"/>
        </w:rPr>
        <w:t>а) рассматривает уведомление о проведении государственного кадастрового учета части земельного участка;</w:t>
      </w:r>
    </w:p>
    <w:p w:rsidR="00A907C9" w:rsidRPr="00505F3D" w:rsidRDefault="0096267E" w:rsidP="003D27BD">
      <w:pPr>
        <w:pStyle w:val="ConsPlusNormal"/>
        <w:ind w:firstLine="540"/>
        <w:jc w:val="both"/>
        <w:rPr>
          <w:rFonts w:ascii="Arial" w:hAnsi="Arial" w:cs="Arial"/>
          <w:sz w:val="24"/>
          <w:szCs w:val="24"/>
        </w:rPr>
      </w:pPr>
      <w:r w:rsidRPr="00505F3D">
        <w:rPr>
          <w:rFonts w:ascii="Arial" w:hAnsi="Arial" w:cs="Arial"/>
          <w:sz w:val="24"/>
          <w:szCs w:val="24"/>
        </w:rPr>
        <w:t xml:space="preserve">б) формирует и направляет межведомственные запросы, в случае, если заявитель не предоставил документы, указанные в пункте </w:t>
      </w:r>
      <w:r w:rsidR="002D6F9D" w:rsidRPr="00505F3D">
        <w:rPr>
          <w:rFonts w:ascii="Arial" w:hAnsi="Arial" w:cs="Arial"/>
          <w:sz w:val="24"/>
          <w:szCs w:val="24"/>
        </w:rPr>
        <w:t>2.8.2</w:t>
      </w:r>
      <w:r w:rsidRPr="00505F3D">
        <w:rPr>
          <w:rFonts w:ascii="Arial" w:hAnsi="Arial" w:cs="Arial"/>
          <w:sz w:val="24"/>
          <w:szCs w:val="24"/>
        </w:rPr>
        <w:t xml:space="preserve"> настоящего Регламента, по собственной инициативе</w:t>
      </w:r>
      <w:r w:rsidR="00A907C9" w:rsidRPr="00505F3D">
        <w:rPr>
          <w:rFonts w:ascii="Arial" w:hAnsi="Arial" w:cs="Arial"/>
          <w:sz w:val="24"/>
          <w:szCs w:val="24"/>
        </w:rPr>
        <w:t>.</w:t>
      </w:r>
    </w:p>
    <w:p w:rsidR="00A907C9" w:rsidRPr="00505F3D" w:rsidRDefault="00A907C9" w:rsidP="00A907C9">
      <w:pPr>
        <w:suppressAutoHyphens w:val="0"/>
        <w:autoSpaceDE w:val="0"/>
        <w:autoSpaceDN w:val="0"/>
        <w:adjustRightInd w:val="0"/>
        <w:spacing w:after="0" w:line="240" w:lineRule="auto"/>
        <w:ind w:firstLine="540"/>
        <w:jc w:val="both"/>
        <w:rPr>
          <w:rFonts w:ascii="Arial" w:hAnsi="Arial" w:cs="Arial"/>
          <w:sz w:val="24"/>
          <w:szCs w:val="24"/>
          <w:lang w:eastAsia="ru-RU"/>
        </w:rPr>
      </w:pPr>
      <w:r w:rsidRPr="00505F3D">
        <w:rPr>
          <w:rFonts w:ascii="Arial" w:hAnsi="Arial" w:cs="Arial"/>
          <w:sz w:val="24"/>
          <w:szCs w:val="24"/>
          <w:lang w:eastAsia="ru-RU"/>
        </w:rPr>
        <w:t>Межведомственные запросы могут быть направлены в электронной форме через систему межведомственного электронного взаимодействия, а при отсутствии технической возможности, курьером или почтой  в форме бумажного документа.</w:t>
      </w:r>
    </w:p>
    <w:p w:rsidR="00A907C9" w:rsidRPr="00505F3D" w:rsidRDefault="00A907C9" w:rsidP="00A907C9">
      <w:pPr>
        <w:suppressAutoHyphens w:val="0"/>
        <w:autoSpaceDE w:val="0"/>
        <w:autoSpaceDN w:val="0"/>
        <w:adjustRightInd w:val="0"/>
        <w:spacing w:after="0" w:line="240" w:lineRule="auto"/>
        <w:ind w:firstLine="540"/>
        <w:jc w:val="both"/>
        <w:rPr>
          <w:rFonts w:ascii="Arial" w:hAnsi="Arial" w:cs="Arial"/>
          <w:sz w:val="24"/>
          <w:szCs w:val="24"/>
          <w:lang w:eastAsia="ru-RU"/>
        </w:rPr>
      </w:pPr>
      <w:r w:rsidRPr="00505F3D">
        <w:rPr>
          <w:rFonts w:ascii="Arial" w:hAnsi="Arial" w:cs="Arial"/>
          <w:sz w:val="24"/>
          <w:szCs w:val="24"/>
          <w:lang w:eastAsia="ru-RU"/>
        </w:rPr>
        <w:t xml:space="preserve">При направлении запроса с использованием системы межведомственного электронного взаимодействия запрос подписывается электронной подписью специалиста, ответственного за рассмотрение </w:t>
      </w:r>
      <w:r w:rsidRPr="00505F3D">
        <w:rPr>
          <w:rFonts w:ascii="Arial" w:hAnsi="Arial" w:cs="Arial"/>
          <w:color w:val="000000"/>
          <w:sz w:val="24"/>
          <w:szCs w:val="24"/>
        </w:rPr>
        <w:t>заявления об установлении сервитута и прилагаемых к нему  документов</w:t>
      </w:r>
      <w:r w:rsidRPr="00505F3D">
        <w:rPr>
          <w:rFonts w:ascii="Arial" w:hAnsi="Arial" w:cs="Arial"/>
          <w:sz w:val="24"/>
          <w:szCs w:val="24"/>
          <w:lang w:eastAsia="ru-RU"/>
        </w:rPr>
        <w:t xml:space="preserve">. </w:t>
      </w:r>
    </w:p>
    <w:p w:rsidR="00A907C9" w:rsidRPr="00505F3D" w:rsidRDefault="00A907C9" w:rsidP="00A907C9">
      <w:pPr>
        <w:suppressAutoHyphens w:val="0"/>
        <w:autoSpaceDE w:val="0"/>
        <w:autoSpaceDN w:val="0"/>
        <w:adjustRightInd w:val="0"/>
        <w:spacing w:after="0" w:line="240" w:lineRule="auto"/>
        <w:ind w:firstLine="539"/>
        <w:jc w:val="both"/>
        <w:rPr>
          <w:rFonts w:ascii="Arial" w:hAnsi="Arial" w:cs="Arial"/>
          <w:sz w:val="24"/>
          <w:szCs w:val="24"/>
          <w:lang w:eastAsia="ru-RU"/>
        </w:rPr>
      </w:pPr>
      <w:r w:rsidRPr="00505F3D">
        <w:rPr>
          <w:rFonts w:ascii="Arial" w:hAnsi="Arial" w:cs="Arial"/>
          <w:sz w:val="24"/>
          <w:szCs w:val="24"/>
          <w:lang w:eastAsia="ru-RU"/>
        </w:rPr>
        <w:t xml:space="preserve">Межведомственный запрос в виде бумажного документа  должен соответствовать требованиям статьи 7.2 Федерального закона от 27 июля 2010 г. № 210-ФЗ «Об организации   предоставления государственных и муниципальных услуг», оформлен на бланке  Администрации и подписан подписью </w:t>
      </w:r>
      <w:r w:rsidR="002B25E0" w:rsidRPr="00505F3D">
        <w:rPr>
          <w:rFonts w:ascii="Arial" w:hAnsi="Arial" w:cs="Arial"/>
          <w:sz w:val="24"/>
          <w:szCs w:val="24"/>
          <w:lang w:eastAsia="ru-RU"/>
        </w:rPr>
        <w:t xml:space="preserve">уполномоченного </w:t>
      </w:r>
      <w:r w:rsidRPr="00505F3D">
        <w:rPr>
          <w:rFonts w:ascii="Arial" w:hAnsi="Arial" w:cs="Arial"/>
          <w:sz w:val="24"/>
          <w:szCs w:val="24"/>
          <w:lang w:eastAsia="ru-RU"/>
        </w:rPr>
        <w:t xml:space="preserve">должностного лица. </w:t>
      </w:r>
    </w:p>
    <w:p w:rsidR="006A6DFF" w:rsidRPr="00505F3D" w:rsidRDefault="006A6DFF" w:rsidP="00A907C9">
      <w:pPr>
        <w:pStyle w:val="ConsPlusNormal"/>
        <w:ind w:firstLine="540"/>
        <w:jc w:val="both"/>
        <w:rPr>
          <w:rFonts w:ascii="Arial" w:hAnsi="Arial" w:cs="Arial"/>
          <w:sz w:val="24"/>
          <w:szCs w:val="24"/>
        </w:rPr>
      </w:pPr>
      <w:r w:rsidRPr="00505F3D">
        <w:rPr>
          <w:rFonts w:ascii="Arial" w:hAnsi="Arial" w:cs="Arial"/>
          <w:sz w:val="24"/>
          <w:szCs w:val="24"/>
        </w:rPr>
        <w:t xml:space="preserve">Ответы на межведомственный запрос приобщается к материалам. </w:t>
      </w:r>
    </w:p>
    <w:p w:rsidR="0096267E" w:rsidRPr="00505F3D" w:rsidRDefault="0096267E" w:rsidP="003D27BD">
      <w:pPr>
        <w:pStyle w:val="ConsPlusNormal"/>
        <w:ind w:firstLine="540"/>
        <w:jc w:val="both"/>
        <w:rPr>
          <w:rFonts w:ascii="Arial" w:hAnsi="Arial" w:cs="Arial"/>
          <w:sz w:val="24"/>
          <w:szCs w:val="24"/>
        </w:rPr>
      </w:pPr>
      <w:r w:rsidRPr="00505F3D">
        <w:rPr>
          <w:rFonts w:ascii="Arial" w:hAnsi="Arial" w:cs="Arial"/>
          <w:sz w:val="24"/>
          <w:szCs w:val="24"/>
        </w:rPr>
        <w:t xml:space="preserve">в) подготавливает проект соглашения об установлении сервитута </w:t>
      </w:r>
      <w:r w:rsidR="00395038" w:rsidRPr="00505F3D">
        <w:rPr>
          <w:rFonts w:ascii="Arial" w:hAnsi="Arial" w:cs="Arial"/>
          <w:sz w:val="24"/>
          <w:szCs w:val="24"/>
        </w:rPr>
        <w:t xml:space="preserve"> в трех экземплярах, согласовывает в установленном порядке и передает на подпись уполномоченному должностному лицу</w:t>
      </w:r>
      <w:r w:rsidR="006B6A15" w:rsidRPr="00505F3D">
        <w:rPr>
          <w:rFonts w:ascii="Arial" w:hAnsi="Arial" w:cs="Arial"/>
          <w:sz w:val="24"/>
          <w:szCs w:val="24"/>
        </w:rPr>
        <w:t>.</w:t>
      </w:r>
    </w:p>
    <w:p w:rsidR="00A907C9" w:rsidRPr="00505F3D" w:rsidRDefault="002B25E0" w:rsidP="00A907C9">
      <w:pPr>
        <w:suppressAutoHyphens w:val="0"/>
        <w:autoSpaceDE w:val="0"/>
        <w:autoSpaceDN w:val="0"/>
        <w:adjustRightInd w:val="0"/>
        <w:spacing w:after="0" w:line="240" w:lineRule="auto"/>
        <w:ind w:firstLine="540"/>
        <w:jc w:val="both"/>
        <w:rPr>
          <w:rFonts w:ascii="Arial" w:hAnsi="Arial" w:cs="Arial"/>
          <w:sz w:val="24"/>
          <w:szCs w:val="24"/>
          <w:lang w:eastAsia="ru-RU"/>
        </w:rPr>
      </w:pPr>
      <w:r w:rsidRPr="00505F3D">
        <w:rPr>
          <w:rFonts w:ascii="Arial" w:hAnsi="Arial" w:cs="Arial"/>
          <w:sz w:val="24"/>
          <w:szCs w:val="24"/>
          <w:lang w:eastAsia="ru-RU"/>
        </w:rPr>
        <w:t>3.4.4.4.Уполномоченное д</w:t>
      </w:r>
      <w:r w:rsidR="00A907C9" w:rsidRPr="00505F3D">
        <w:rPr>
          <w:rFonts w:ascii="Arial" w:hAnsi="Arial" w:cs="Arial"/>
          <w:sz w:val="24"/>
          <w:szCs w:val="24"/>
          <w:lang w:eastAsia="ru-RU"/>
        </w:rPr>
        <w:t>олжностное лицо подписывает проекты соглаш</w:t>
      </w:r>
      <w:r w:rsidR="00713BB5" w:rsidRPr="00505F3D">
        <w:rPr>
          <w:rFonts w:ascii="Arial" w:hAnsi="Arial" w:cs="Arial"/>
          <w:sz w:val="24"/>
          <w:szCs w:val="24"/>
          <w:lang w:eastAsia="ru-RU"/>
        </w:rPr>
        <w:t>ения об установлении  сервитута</w:t>
      </w:r>
      <w:r w:rsidR="00A907C9" w:rsidRPr="00505F3D">
        <w:rPr>
          <w:rFonts w:ascii="Arial" w:hAnsi="Arial" w:cs="Arial"/>
          <w:sz w:val="24"/>
          <w:szCs w:val="24"/>
          <w:lang w:eastAsia="ru-RU"/>
        </w:rPr>
        <w:t xml:space="preserve"> и передает на регистрацию. </w:t>
      </w:r>
    </w:p>
    <w:p w:rsidR="00A907C9" w:rsidRPr="00505F3D" w:rsidRDefault="002B25E0" w:rsidP="00A907C9">
      <w:pPr>
        <w:suppressAutoHyphens w:val="0"/>
        <w:autoSpaceDE w:val="0"/>
        <w:autoSpaceDN w:val="0"/>
        <w:adjustRightInd w:val="0"/>
        <w:spacing w:after="0" w:line="240" w:lineRule="auto"/>
        <w:ind w:firstLine="540"/>
        <w:jc w:val="both"/>
        <w:rPr>
          <w:rFonts w:ascii="Arial" w:hAnsi="Arial" w:cs="Arial"/>
          <w:sz w:val="24"/>
          <w:szCs w:val="24"/>
          <w:lang w:eastAsia="ru-RU"/>
        </w:rPr>
      </w:pPr>
      <w:r w:rsidRPr="00505F3D">
        <w:rPr>
          <w:rFonts w:ascii="Arial" w:hAnsi="Arial" w:cs="Arial"/>
          <w:sz w:val="24"/>
          <w:szCs w:val="24"/>
          <w:lang w:eastAsia="ru-RU"/>
        </w:rPr>
        <w:t>3.4.4.5.</w:t>
      </w:r>
      <w:r w:rsidR="00A907C9" w:rsidRPr="00505F3D">
        <w:rPr>
          <w:rFonts w:ascii="Arial" w:hAnsi="Arial" w:cs="Arial"/>
          <w:sz w:val="24"/>
          <w:szCs w:val="24"/>
          <w:lang w:eastAsia="ru-RU"/>
        </w:rPr>
        <w:t xml:space="preserve">Специалист осуществляет регистрацию </w:t>
      </w:r>
      <w:r w:rsidR="00713BB5" w:rsidRPr="00505F3D">
        <w:rPr>
          <w:rFonts w:ascii="Arial" w:hAnsi="Arial" w:cs="Arial"/>
          <w:sz w:val="24"/>
          <w:szCs w:val="24"/>
          <w:lang w:eastAsia="ru-RU"/>
        </w:rPr>
        <w:t xml:space="preserve">проекта </w:t>
      </w:r>
      <w:r w:rsidR="00A907C9" w:rsidRPr="00505F3D">
        <w:rPr>
          <w:rFonts w:ascii="Arial" w:hAnsi="Arial" w:cs="Arial"/>
          <w:sz w:val="24"/>
          <w:szCs w:val="24"/>
          <w:lang w:eastAsia="ru-RU"/>
        </w:rPr>
        <w:t xml:space="preserve">соглашения об установлении сервитута, </w:t>
      </w:r>
      <w:r w:rsidR="00A907C9" w:rsidRPr="00505F3D">
        <w:rPr>
          <w:rFonts w:ascii="Arial" w:eastAsia="Times New Roman" w:hAnsi="Arial" w:cs="Arial"/>
          <w:sz w:val="24"/>
          <w:szCs w:val="24"/>
          <w:lang w:eastAsia="ru-RU"/>
        </w:rPr>
        <w:t>путем занесения данных в систему электронного документооборота или в журнал регистрации.</w:t>
      </w:r>
      <w:r w:rsidR="00A907C9" w:rsidRPr="00505F3D">
        <w:rPr>
          <w:rFonts w:ascii="Arial" w:hAnsi="Arial" w:cs="Arial"/>
          <w:sz w:val="24"/>
          <w:szCs w:val="24"/>
          <w:lang w:eastAsia="ru-RU"/>
        </w:rPr>
        <w:t xml:space="preserve"> </w:t>
      </w:r>
    </w:p>
    <w:p w:rsidR="00A907C9" w:rsidRPr="00505F3D" w:rsidRDefault="00A907C9" w:rsidP="00A907C9">
      <w:pPr>
        <w:suppressAutoHyphens w:val="0"/>
        <w:autoSpaceDE w:val="0"/>
        <w:autoSpaceDN w:val="0"/>
        <w:adjustRightInd w:val="0"/>
        <w:spacing w:after="0" w:line="240" w:lineRule="auto"/>
        <w:ind w:firstLine="540"/>
        <w:jc w:val="both"/>
        <w:rPr>
          <w:rFonts w:ascii="Arial" w:hAnsi="Arial" w:cs="Arial"/>
          <w:sz w:val="24"/>
          <w:szCs w:val="24"/>
          <w:lang w:eastAsia="ru-RU"/>
        </w:rPr>
      </w:pPr>
      <w:r w:rsidRPr="00505F3D">
        <w:rPr>
          <w:rFonts w:ascii="Arial" w:hAnsi="Arial" w:cs="Arial"/>
          <w:sz w:val="24"/>
          <w:szCs w:val="24"/>
          <w:lang w:eastAsia="ru-RU"/>
        </w:rPr>
        <w:t>3.4.4.6. Срок выполнения административного действия  - 28 календарных дней.</w:t>
      </w:r>
    </w:p>
    <w:p w:rsidR="00A907C9" w:rsidRPr="00505F3D" w:rsidRDefault="00A907C9" w:rsidP="00A907C9">
      <w:pPr>
        <w:shd w:val="clear" w:color="auto" w:fill="FFFFFF"/>
        <w:spacing w:after="0" w:line="240" w:lineRule="auto"/>
        <w:ind w:firstLine="567"/>
        <w:jc w:val="both"/>
        <w:rPr>
          <w:rFonts w:ascii="Arial" w:hAnsi="Arial" w:cs="Arial"/>
          <w:color w:val="000000"/>
          <w:sz w:val="24"/>
          <w:szCs w:val="24"/>
        </w:rPr>
      </w:pPr>
      <w:r w:rsidRPr="00505F3D">
        <w:rPr>
          <w:rFonts w:ascii="Arial" w:hAnsi="Arial" w:cs="Arial"/>
          <w:sz w:val="24"/>
          <w:szCs w:val="24"/>
          <w:lang w:eastAsia="ru-RU"/>
        </w:rPr>
        <w:t>3.4.</w:t>
      </w:r>
      <w:r w:rsidR="00106B65" w:rsidRPr="00505F3D">
        <w:rPr>
          <w:rFonts w:ascii="Arial" w:hAnsi="Arial" w:cs="Arial"/>
          <w:sz w:val="24"/>
          <w:szCs w:val="24"/>
          <w:lang w:eastAsia="ru-RU"/>
        </w:rPr>
        <w:t>4</w:t>
      </w:r>
      <w:r w:rsidRPr="00505F3D">
        <w:rPr>
          <w:rFonts w:ascii="Arial" w:hAnsi="Arial" w:cs="Arial"/>
          <w:sz w:val="24"/>
          <w:szCs w:val="24"/>
          <w:lang w:eastAsia="ru-RU"/>
        </w:rPr>
        <w:t>.</w:t>
      </w:r>
      <w:r w:rsidR="00106B65" w:rsidRPr="00505F3D">
        <w:rPr>
          <w:rFonts w:ascii="Arial" w:hAnsi="Arial" w:cs="Arial"/>
          <w:sz w:val="24"/>
          <w:szCs w:val="24"/>
          <w:lang w:eastAsia="ru-RU"/>
        </w:rPr>
        <w:t>7</w:t>
      </w:r>
      <w:r w:rsidRPr="00505F3D">
        <w:rPr>
          <w:rFonts w:ascii="Arial" w:hAnsi="Arial" w:cs="Arial"/>
          <w:sz w:val="24"/>
          <w:szCs w:val="24"/>
          <w:lang w:eastAsia="ru-RU"/>
        </w:rPr>
        <w:t xml:space="preserve">. </w:t>
      </w:r>
      <w:r w:rsidRPr="00505F3D">
        <w:rPr>
          <w:rFonts w:ascii="Arial" w:hAnsi="Arial" w:cs="Arial"/>
          <w:color w:val="000000"/>
          <w:sz w:val="24"/>
          <w:szCs w:val="24"/>
        </w:rPr>
        <w:t xml:space="preserve">Критерии принятия решения  о направлении межведомственного запроса – отсутствие документов и (или) информации, необходимой для принятия решения об установлении сервитута. </w:t>
      </w:r>
    </w:p>
    <w:p w:rsidR="00A907C9" w:rsidRPr="00505F3D" w:rsidRDefault="00A907C9" w:rsidP="00A907C9">
      <w:pPr>
        <w:shd w:val="clear" w:color="auto" w:fill="FFFFFF"/>
        <w:spacing w:after="0" w:line="240" w:lineRule="auto"/>
        <w:ind w:firstLine="567"/>
        <w:jc w:val="both"/>
        <w:rPr>
          <w:rFonts w:ascii="Arial" w:hAnsi="Arial" w:cs="Arial"/>
          <w:color w:val="000000"/>
          <w:sz w:val="24"/>
          <w:szCs w:val="24"/>
        </w:rPr>
      </w:pPr>
      <w:r w:rsidRPr="00505F3D">
        <w:rPr>
          <w:rFonts w:ascii="Arial" w:hAnsi="Arial" w:cs="Arial"/>
          <w:sz w:val="24"/>
          <w:szCs w:val="24"/>
          <w:lang w:eastAsia="ru-RU"/>
        </w:rPr>
        <w:t>3.4.</w:t>
      </w:r>
      <w:r w:rsidR="00106B65" w:rsidRPr="00505F3D">
        <w:rPr>
          <w:rFonts w:ascii="Arial" w:hAnsi="Arial" w:cs="Arial"/>
          <w:sz w:val="24"/>
          <w:szCs w:val="24"/>
          <w:lang w:eastAsia="ru-RU"/>
        </w:rPr>
        <w:t>4</w:t>
      </w:r>
      <w:r w:rsidRPr="00505F3D">
        <w:rPr>
          <w:rFonts w:ascii="Arial" w:hAnsi="Arial" w:cs="Arial"/>
          <w:sz w:val="24"/>
          <w:szCs w:val="24"/>
          <w:lang w:eastAsia="ru-RU"/>
        </w:rPr>
        <w:t>.</w:t>
      </w:r>
      <w:r w:rsidR="00106B65" w:rsidRPr="00505F3D">
        <w:rPr>
          <w:rFonts w:ascii="Arial" w:hAnsi="Arial" w:cs="Arial"/>
          <w:sz w:val="24"/>
          <w:szCs w:val="24"/>
          <w:lang w:eastAsia="ru-RU"/>
        </w:rPr>
        <w:t>8</w:t>
      </w:r>
      <w:r w:rsidRPr="00505F3D">
        <w:rPr>
          <w:rFonts w:ascii="Arial" w:hAnsi="Arial" w:cs="Arial"/>
          <w:sz w:val="24"/>
          <w:szCs w:val="24"/>
          <w:lang w:eastAsia="ru-RU"/>
        </w:rPr>
        <w:t>.</w:t>
      </w:r>
      <w:r w:rsidRPr="00505F3D">
        <w:rPr>
          <w:rFonts w:ascii="Arial" w:hAnsi="Arial" w:cs="Arial"/>
          <w:color w:val="000000"/>
          <w:sz w:val="24"/>
          <w:szCs w:val="24"/>
        </w:rPr>
        <w:t xml:space="preserve"> Критерий принятия решения о </w:t>
      </w:r>
      <w:r w:rsidR="00106B65" w:rsidRPr="00505F3D">
        <w:rPr>
          <w:rFonts w:ascii="Arial" w:hAnsi="Arial" w:cs="Arial"/>
          <w:color w:val="000000"/>
          <w:sz w:val="24"/>
          <w:szCs w:val="24"/>
        </w:rPr>
        <w:t>подготовке</w:t>
      </w:r>
      <w:r w:rsidR="00EB33F3" w:rsidRPr="00505F3D">
        <w:rPr>
          <w:rFonts w:ascii="Arial" w:hAnsi="Arial" w:cs="Arial"/>
          <w:color w:val="000000"/>
          <w:sz w:val="24"/>
          <w:szCs w:val="24"/>
        </w:rPr>
        <w:t xml:space="preserve"> проекта</w:t>
      </w:r>
      <w:r w:rsidR="00106B65" w:rsidRPr="00505F3D">
        <w:rPr>
          <w:rFonts w:ascii="Arial" w:hAnsi="Arial" w:cs="Arial"/>
          <w:color w:val="000000"/>
          <w:sz w:val="24"/>
          <w:szCs w:val="24"/>
        </w:rPr>
        <w:t xml:space="preserve"> соглашения об установлении сервитута</w:t>
      </w:r>
      <w:r w:rsidRPr="00505F3D">
        <w:rPr>
          <w:rFonts w:ascii="Arial" w:hAnsi="Arial" w:cs="Arial"/>
          <w:color w:val="000000"/>
          <w:sz w:val="24"/>
          <w:szCs w:val="24"/>
        </w:rPr>
        <w:t xml:space="preserve">  – наличие полного комплекта документов, документы соответствуют требованиям</w:t>
      </w:r>
      <w:r w:rsidR="00106B65" w:rsidRPr="00505F3D">
        <w:rPr>
          <w:rFonts w:ascii="Arial" w:hAnsi="Arial" w:cs="Arial"/>
          <w:color w:val="000000"/>
          <w:sz w:val="24"/>
          <w:szCs w:val="24"/>
        </w:rPr>
        <w:t xml:space="preserve"> </w:t>
      </w:r>
      <w:r w:rsidR="00713BB5" w:rsidRPr="00505F3D">
        <w:rPr>
          <w:rFonts w:ascii="Arial" w:hAnsi="Arial" w:cs="Arial"/>
          <w:color w:val="000000"/>
          <w:sz w:val="24"/>
          <w:szCs w:val="24"/>
        </w:rPr>
        <w:t xml:space="preserve">установленным </w:t>
      </w:r>
      <w:r w:rsidR="00106B65" w:rsidRPr="00505F3D">
        <w:rPr>
          <w:rFonts w:ascii="Arial" w:hAnsi="Arial" w:cs="Arial"/>
          <w:color w:val="000000"/>
          <w:sz w:val="24"/>
          <w:szCs w:val="24"/>
        </w:rPr>
        <w:t>настоящ</w:t>
      </w:r>
      <w:r w:rsidR="00713BB5" w:rsidRPr="00505F3D">
        <w:rPr>
          <w:rFonts w:ascii="Arial" w:hAnsi="Arial" w:cs="Arial"/>
          <w:color w:val="000000"/>
          <w:sz w:val="24"/>
          <w:szCs w:val="24"/>
        </w:rPr>
        <w:t>им</w:t>
      </w:r>
      <w:r w:rsidR="00106B65" w:rsidRPr="00505F3D">
        <w:rPr>
          <w:rFonts w:ascii="Arial" w:hAnsi="Arial" w:cs="Arial"/>
          <w:color w:val="000000"/>
          <w:sz w:val="24"/>
          <w:szCs w:val="24"/>
        </w:rPr>
        <w:t xml:space="preserve"> Регламент</w:t>
      </w:r>
      <w:r w:rsidR="00713BB5" w:rsidRPr="00505F3D">
        <w:rPr>
          <w:rFonts w:ascii="Arial" w:hAnsi="Arial" w:cs="Arial"/>
          <w:color w:val="000000"/>
          <w:sz w:val="24"/>
          <w:szCs w:val="24"/>
        </w:rPr>
        <w:t>ом</w:t>
      </w:r>
      <w:r w:rsidR="00106B65" w:rsidRPr="00505F3D">
        <w:rPr>
          <w:rFonts w:ascii="Arial" w:hAnsi="Arial" w:cs="Arial"/>
          <w:color w:val="000000"/>
          <w:sz w:val="24"/>
          <w:szCs w:val="24"/>
        </w:rPr>
        <w:t xml:space="preserve">. </w:t>
      </w:r>
    </w:p>
    <w:p w:rsidR="00A907C9" w:rsidRPr="00505F3D" w:rsidRDefault="00A907C9" w:rsidP="00A907C9">
      <w:pPr>
        <w:pStyle w:val="ConsPlusNormal"/>
        <w:ind w:firstLine="540"/>
        <w:jc w:val="both"/>
        <w:rPr>
          <w:rFonts w:ascii="Arial" w:hAnsi="Arial" w:cs="Arial"/>
          <w:sz w:val="24"/>
          <w:szCs w:val="24"/>
          <w:lang w:eastAsia="ar-SA"/>
        </w:rPr>
      </w:pPr>
      <w:r w:rsidRPr="00505F3D">
        <w:rPr>
          <w:rFonts w:ascii="Arial" w:hAnsi="Arial" w:cs="Arial"/>
          <w:sz w:val="24"/>
          <w:szCs w:val="24"/>
          <w:lang w:eastAsia="ar-SA"/>
        </w:rPr>
        <w:t>3.4.</w:t>
      </w:r>
      <w:r w:rsidR="00106B65" w:rsidRPr="00505F3D">
        <w:rPr>
          <w:rFonts w:ascii="Arial" w:hAnsi="Arial" w:cs="Arial"/>
          <w:sz w:val="24"/>
          <w:szCs w:val="24"/>
          <w:lang w:eastAsia="ar-SA"/>
        </w:rPr>
        <w:t>4</w:t>
      </w:r>
      <w:r w:rsidRPr="00505F3D">
        <w:rPr>
          <w:rFonts w:ascii="Arial" w:hAnsi="Arial" w:cs="Arial"/>
          <w:sz w:val="24"/>
          <w:szCs w:val="24"/>
          <w:lang w:eastAsia="ar-SA"/>
        </w:rPr>
        <w:t>.</w:t>
      </w:r>
      <w:r w:rsidR="00713BB5" w:rsidRPr="00505F3D">
        <w:rPr>
          <w:rFonts w:ascii="Arial" w:hAnsi="Arial" w:cs="Arial"/>
          <w:sz w:val="24"/>
          <w:szCs w:val="24"/>
          <w:lang w:eastAsia="ar-SA"/>
        </w:rPr>
        <w:t>9</w:t>
      </w:r>
      <w:r w:rsidRPr="00505F3D">
        <w:rPr>
          <w:rFonts w:ascii="Arial" w:hAnsi="Arial" w:cs="Arial"/>
          <w:sz w:val="24"/>
          <w:szCs w:val="24"/>
          <w:lang w:eastAsia="ar-SA"/>
        </w:rPr>
        <w:t xml:space="preserve">. </w:t>
      </w:r>
      <w:r w:rsidRPr="00505F3D">
        <w:rPr>
          <w:rFonts w:ascii="Arial" w:hAnsi="Arial" w:cs="Arial"/>
          <w:color w:val="000000"/>
          <w:sz w:val="24"/>
          <w:szCs w:val="24"/>
        </w:rPr>
        <w:t>Результатом административного действия</w:t>
      </w:r>
      <w:r w:rsidRPr="00505F3D">
        <w:rPr>
          <w:rFonts w:ascii="Arial" w:hAnsi="Arial" w:cs="Arial"/>
          <w:sz w:val="24"/>
          <w:szCs w:val="24"/>
          <w:lang w:eastAsia="ar-SA"/>
        </w:rPr>
        <w:t xml:space="preserve"> является подписанны</w:t>
      </w:r>
      <w:r w:rsidR="00713BB5" w:rsidRPr="00505F3D">
        <w:rPr>
          <w:rFonts w:ascii="Arial" w:hAnsi="Arial" w:cs="Arial"/>
          <w:sz w:val="24"/>
          <w:szCs w:val="24"/>
          <w:lang w:eastAsia="ar-SA"/>
        </w:rPr>
        <w:t>й</w:t>
      </w:r>
      <w:r w:rsidRPr="00505F3D">
        <w:rPr>
          <w:rFonts w:ascii="Arial" w:hAnsi="Arial" w:cs="Arial"/>
          <w:sz w:val="24"/>
          <w:szCs w:val="24"/>
          <w:lang w:eastAsia="ar-SA"/>
        </w:rPr>
        <w:t xml:space="preserve"> и зарегистрированны</w:t>
      </w:r>
      <w:r w:rsidR="00713BB5" w:rsidRPr="00505F3D">
        <w:rPr>
          <w:rFonts w:ascii="Arial" w:hAnsi="Arial" w:cs="Arial"/>
          <w:sz w:val="24"/>
          <w:szCs w:val="24"/>
          <w:lang w:eastAsia="ar-SA"/>
        </w:rPr>
        <w:t>й</w:t>
      </w:r>
      <w:r w:rsidRPr="00505F3D">
        <w:rPr>
          <w:rFonts w:ascii="Arial" w:hAnsi="Arial" w:cs="Arial"/>
          <w:sz w:val="24"/>
          <w:szCs w:val="24"/>
        </w:rPr>
        <w:t xml:space="preserve">  </w:t>
      </w:r>
      <w:r w:rsidR="00EB33F3" w:rsidRPr="00505F3D">
        <w:rPr>
          <w:rFonts w:ascii="Arial" w:hAnsi="Arial" w:cs="Arial"/>
          <w:sz w:val="24"/>
          <w:szCs w:val="24"/>
        </w:rPr>
        <w:t>проект</w:t>
      </w:r>
      <w:r w:rsidRPr="00505F3D">
        <w:rPr>
          <w:rFonts w:ascii="Arial" w:hAnsi="Arial" w:cs="Arial"/>
          <w:sz w:val="24"/>
          <w:szCs w:val="24"/>
        </w:rPr>
        <w:t xml:space="preserve"> соглашени</w:t>
      </w:r>
      <w:r w:rsidR="00EB33F3" w:rsidRPr="00505F3D">
        <w:rPr>
          <w:rFonts w:ascii="Arial" w:hAnsi="Arial" w:cs="Arial"/>
          <w:sz w:val="24"/>
          <w:szCs w:val="24"/>
        </w:rPr>
        <w:t>я</w:t>
      </w:r>
      <w:r w:rsidRPr="00505F3D">
        <w:rPr>
          <w:rFonts w:ascii="Arial" w:hAnsi="Arial" w:cs="Arial"/>
          <w:sz w:val="24"/>
          <w:szCs w:val="24"/>
        </w:rPr>
        <w:t xml:space="preserve"> об установлении сервитута  (3 экземпляра).</w:t>
      </w:r>
      <w:r w:rsidRPr="00505F3D">
        <w:rPr>
          <w:rFonts w:ascii="Arial" w:hAnsi="Arial" w:cs="Arial"/>
          <w:sz w:val="24"/>
          <w:szCs w:val="24"/>
          <w:lang w:eastAsia="ar-SA"/>
        </w:rPr>
        <w:t xml:space="preserve"> </w:t>
      </w:r>
    </w:p>
    <w:p w:rsidR="00A907C9" w:rsidRPr="00505F3D" w:rsidRDefault="00A907C9" w:rsidP="00A907C9">
      <w:pPr>
        <w:pStyle w:val="ConsPlusNormal"/>
        <w:ind w:firstLine="540"/>
        <w:jc w:val="both"/>
        <w:rPr>
          <w:rFonts w:ascii="Arial" w:hAnsi="Arial" w:cs="Arial"/>
          <w:color w:val="000000"/>
          <w:sz w:val="24"/>
          <w:szCs w:val="24"/>
        </w:rPr>
      </w:pPr>
      <w:r w:rsidRPr="00505F3D">
        <w:rPr>
          <w:rFonts w:ascii="Arial" w:hAnsi="Arial" w:cs="Arial"/>
          <w:color w:val="000000"/>
          <w:sz w:val="24"/>
          <w:szCs w:val="24"/>
        </w:rPr>
        <w:t>3.4.</w:t>
      </w:r>
      <w:r w:rsidR="00106B65" w:rsidRPr="00505F3D">
        <w:rPr>
          <w:rFonts w:ascii="Arial" w:hAnsi="Arial" w:cs="Arial"/>
          <w:color w:val="000000"/>
          <w:sz w:val="24"/>
          <w:szCs w:val="24"/>
        </w:rPr>
        <w:t>4</w:t>
      </w:r>
      <w:r w:rsidRPr="00505F3D">
        <w:rPr>
          <w:rFonts w:ascii="Arial" w:hAnsi="Arial" w:cs="Arial"/>
          <w:color w:val="000000"/>
          <w:sz w:val="24"/>
          <w:szCs w:val="24"/>
        </w:rPr>
        <w:t>.1</w:t>
      </w:r>
      <w:r w:rsidR="00713BB5" w:rsidRPr="00505F3D">
        <w:rPr>
          <w:rFonts w:ascii="Arial" w:hAnsi="Arial" w:cs="Arial"/>
          <w:color w:val="000000"/>
          <w:sz w:val="24"/>
          <w:szCs w:val="24"/>
        </w:rPr>
        <w:t>0</w:t>
      </w:r>
      <w:r w:rsidRPr="00505F3D">
        <w:rPr>
          <w:rFonts w:ascii="Arial" w:hAnsi="Arial" w:cs="Arial"/>
          <w:color w:val="000000"/>
          <w:sz w:val="24"/>
          <w:szCs w:val="24"/>
        </w:rPr>
        <w:t>. Фиксация результата - занесение информации в систему электронного документооборота или в соответствующий журнал регистрации.</w:t>
      </w:r>
    </w:p>
    <w:p w:rsidR="00FE0803" w:rsidRPr="00505F3D" w:rsidRDefault="00FE0803" w:rsidP="00A907C9">
      <w:pPr>
        <w:pStyle w:val="ConsPlusNormal"/>
        <w:ind w:firstLine="540"/>
        <w:jc w:val="both"/>
        <w:rPr>
          <w:rFonts w:ascii="Arial" w:hAnsi="Arial" w:cs="Arial"/>
          <w:color w:val="000000" w:themeColor="text1"/>
          <w:sz w:val="24"/>
          <w:szCs w:val="24"/>
        </w:rPr>
      </w:pPr>
      <w:r w:rsidRPr="00505F3D">
        <w:rPr>
          <w:rFonts w:ascii="Arial" w:hAnsi="Arial" w:cs="Arial"/>
          <w:color w:val="000000"/>
          <w:sz w:val="24"/>
          <w:szCs w:val="24"/>
        </w:rPr>
        <w:t xml:space="preserve">3.4.5. </w:t>
      </w:r>
      <w:r w:rsidRPr="00505F3D">
        <w:rPr>
          <w:rFonts w:ascii="Arial" w:hAnsi="Arial" w:cs="Arial"/>
          <w:color w:val="000000" w:themeColor="text1"/>
          <w:sz w:val="24"/>
          <w:szCs w:val="24"/>
        </w:rPr>
        <w:t>Выдача (направление)</w:t>
      </w:r>
      <w:r w:rsidR="00EB33F3" w:rsidRPr="00505F3D">
        <w:rPr>
          <w:rFonts w:ascii="Arial" w:hAnsi="Arial" w:cs="Arial"/>
          <w:color w:val="000000" w:themeColor="text1"/>
          <w:sz w:val="24"/>
          <w:szCs w:val="24"/>
        </w:rPr>
        <w:t xml:space="preserve"> проекта</w:t>
      </w:r>
      <w:r w:rsidRPr="00505F3D">
        <w:rPr>
          <w:rFonts w:ascii="Arial" w:hAnsi="Arial" w:cs="Arial"/>
          <w:color w:val="000000" w:themeColor="text1"/>
          <w:sz w:val="24"/>
          <w:szCs w:val="24"/>
        </w:rPr>
        <w:t xml:space="preserve"> соглашения об установлении сервитута либо решения об отказе в установлении сервитута.</w:t>
      </w:r>
    </w:p>
    <w:p w:rsidR="00FE0803" w:rsidRPr="00505F3D" w:rsidRDefault="00FE0803" w:rsidP="00A907C9">
      <w:pPr>
        <w:pStyle w:val="ConsPlusNormal"/>
        <w:ind w:firstLine="540"/>
        <w:jc w:val="both"/>
        <w:rPr>
          <w:rFonts w:ascii="Arial" w:hAnsi="Arial" w:cs="Arial"/>
          <w:color w:val="000000" w:themeColor="text1"/>
          <w:sz w:val="24"/>
          <w:szCs w:val="24"/>
        </w:rPr>
      </w:pPr>
      <w:r w:rsidRPr="00505F3D">
        <w:rPr>
          <w:rFonts w:ascii="Arial" w:hAnsi="Arial" w:cs="Arial"/>
          <w:color w:val="000000" w:themeColor="text1"/>
          <w:sz w:val="24"/>
          <w:szCs w:val="24"/>
        </w:rPr>
        <w:t xml:space="preserve">3.4.5.1. Основанием для начала административного действия "Выдача (направление) </w:t>
      </w:r>
      <w:r w:rsidR="00EB33F3" w:rsidRPr="00505F3D">
        <w:rPr>
          <w:rFonts w:ascii="Arial" w:hAnsi="Arial" w:cs="Arial"/>
          <w:color w:val="000000" w:themeColor="text1"/>
          <w:sz w:val="24"/>
          <w:szCs w:val="24"/>
        </w:rPr>
        <w:t xml:space="preserve">проекта </w:t>
      </w:r>
      <w:r w:rsidRPr="00505F3D">
        <w:rPr>
          <w:rFonts w:ascii="Arial" w:hAnsi="Arial" w:cs="Arial"/>
          <w:color w:val="000000" w:themeColor="text1"/>
          <w:sz w:val="24"/>
          <w:szCs w:val="24"/>
        </w:rPr>
        <w:t xml:space="preserve">соглашения об установлении сервитута либо решения об отказе в установлении </w:t>
      </w:r>
      <w:r w:rsidRPr="00505F3D">
        <w:rPr>
          <w:rFonts w:ascii="Arial" w:hAnsi="Arial" w:cs="Arial"/>
          <w:color w:val="000000" w:themeColor="text1"/>
          <w:sz w:val="24"/>
          <w:szCs w:val="24"/>
        </w:rPr>
        <w:lastRenderedPageBreak/>
        <w:t>сервитута" является подписанное уполномоченным должностным лицом</w:t>
      </w:r>
      <w:r w:rsidR="00EB33F3" w:rsidRPr="00505F3D">
        <w:rPr>
          <w:rFonts w:ascii="Arial" w:hAnsi="Arial" w:cs="Arial"/>
          <w:color w:val="000000" w:themeColor="text1"/>
          <w:sz w:val="24"/>
          <w:szCs w:val="24"/>
        </w:rPr>
        <w:t xml:space="preserve"> проект </w:t>
      </w:r>
      <w:r w:rsidRPr="00505F3D">
        <w:rPr>
          <w:rFonts w:ascii="Arial" w:hAnsi="Arial" w:cs="Arial"/>
          <w:color w:val="000000" w:themeColor="text1"/>
          <w:sz w:val="24"/>
          <w:szCs w:val="24"/>
        </w:rPr>
        <w:t xml:space="preserve"> соглашени</w:t>
      </w:r>
      <w:r w:rsidR="00EB33F3" w:rsidRPr="00505F3D">
        <w:rPr>
          <w:rFonts w:ascii="Arial" w:hAnsi="Arial" w:cs="Arial"/>
          <w:color w:val="000000" w:themeColor="text1"/>
          <w:sz w:val="24"/>
          <w:szCs w:val="24"/>
        </w:rPr>
        <w:t>я</w:t>
      </w:r>
      <w:r w:rsidRPr="00505F3D">
        <w:rPr>
          <w:rFonts w:ascii="Arial" w:hAnsi="Arial" w:cs="Arial"/>
          <w:color w:val="000000" w:themeColor="text1"/>
          <w:sz w:val="24"/>
          <w:szCs w:val="24"/>
        </w:rPr>
        <w:t xml:space="preserve">  об установлении сервитута либо решение об отказе в установлении сервитута.</w:t>
      </w:r>
    </w:p>
    <w:p w:rsidR="00D4089E" w:rsidRPr="00505F3D" w:rsidRDefault="002B25E0" w:rsidP="00D4089E">
      <w:pPr>
        <w:suppressAutoHyphens w:val="0"/>
        <w:autoSpaceDE w:val="0"/>
        <w:autoSpaceDN w:val="0"/>
        <w:adjustRightInd w:val="0"/>
        <w:spacing w:after="0" w:line="240" w:lineRule="auto"/>
        <w:ind w:firstLine="540"/>
        <w:jc w:val="both"/>
        <w:rPr>
          <w:rFonts w:ascii="Arial" w:eastAsia="Times New Roman" w:hAnsi="Arial" w:cs="Arial"/>
          <w:color w:val="000000"/>
          <w:sz w:val="24"/>
          <w:szCs w:val="24"/>
          <w:lang w:eastAsia="ru-RU"/>
        </w:rPr>
      </w:pPr>
      <w:r w:rsidRPr="00505F3D">
        <w:rPr>
          <w:rFonts w:ascii="Arial" w:hAnsi="Arial" w:cs="Arial"/>
          <w:sz w:val="24"/>
          <w:szCs w:val="24"/>
        </w:rPr>
        <w:t>3.4.5.2.</w:t>
      </w:r>
      <w:r w:rsidR="00EB33F3" w:rsidRPr="00505F3D">
        <w:rPr>
          <w:rFonts w:ascii="Arial" w:hAnsi="Arial" w:cs="Arial"/>
          <w:sz w:val="24"/>
          <w:szCs w:val="24"/>
        </w:rPr>
        <w:t>Проект с</w:t>
      </w:r>
      <w:r w:rsidR="00D4089E" w:rsidRPr="00505F3D">
        <w:rPr>
          <w:rFonts w:ascii="Arial" w:hAnsi="Arial" w:cs="Arial"/>
          <w:sz w:val="24"/>
          <w:szCs w:val="24"/>
        </w:rPr>
        <w:t>оглашени</w:t>
      </w:r>
      <w:r w:rsidR="00EB33F3" w:rsidRPr="00505F3D">
        <w:rPr>
          <w:rFonts w:ascii="Arial" w:hAnsi="Arial" w:cs="Arial"/>
          <w:sz w:val="24"/>
          <w:szCs w:val="24"/>
        </w:rPr>
        <w:t>я</w:t>
      </w:r>
      <w:r w:rsidR="00D4089E" w:rsidRPr="00505F3D">
        <w:rPr>
          <w:rFonts w:ascii="Arial" w:hAnsi="Arial" w:cs="Arial"/>
          <w:sz w:val="24"/>
          <w:szCs w:val="24"/>
        </w:rPr>
        <w:t xml:space="preserve"> об установлении сервитута  </w:t>
      </w:r>
      <w:r w:rsidR="00D4089E" w:rsidRPr="00505F3D">
        <w:rPr>
          <w:rFonts w:ascii="Arial" w:eastAsia="Times New Roman" w:hAnsi="Arial" w:cs="Arial"/>
          <w:color w:val="000000"/>
          <w:sz w:val="24"/>
          <w:szCs w:val="24"/>
          <w:lang w:eastAsia="ru-RU"/>
        </w:rPr>
        <w:t xml:space="preserve">направляется почтовым отправлением, вручается лично </w:t>
      </w:r>
      <w:r w:rsidR="00EB33F3" w:rsidRPr="00505F3D">
        <w:rPr>
          <w:rFonts w:ascii="Arial" w:eastAsia="Times New Roman" w:hAnsi="Arial" w:cs="Arial"/>
          <w:color w:val="000000"/>
          <w:sz w:val="24"/>
          <w:szCs w:val="24"/>
          <w:lang w:eastAsia="ru-RU"/>
        </w:rPr>
        <w:t xml:space="preserve">заявителю (представителю) </w:t>
      </w:r>
      <w:r w:rsidR="00D4089E" w:rsidRPr="00505F3D">
        <w:rPr>
          <w:rFonts w:ascii="Arial" w:eastAsia="Times New Roman" w:hAnsi="Arial" w:cs="Arial"/>
          <w:color w:val="000000"/>
          <w:sz w:val="24"/>
          <w:szCs w:val="24"/>
          <w:lang w:eastAsia="ru-RU"/>
        </w:rPr>
        <w:t>в Администрации</w:t>
      </w:r>
      <w:r w:rsidR="009F5947" w:rsidRPr="00505F3D">
        <w:rPr>
          <w:rFonts w:ascii="Arial" w:eastAsia="Times New Roman" w:hAnsi="Arial" w:cs="Arial"/>
          <w:color w:val="000000"/>
          <w:sz w:val="24"/>
          <w:szCs w:val="24"/>
          <w:lang w:eastAsia="ru-RU"/>
        </w:rPr>
        <w:t xml:space="preserve"> для подписания</w:t>
      </w:r>
      <w:r w:rsidR="00D4089E" w:rsidRPr="00505F3D">
        <w:rPr>
          <w:rFonts w:ascii="Arial" w:eastAsia="Times New Roman" w:hAnsi="Arial" w:cs="Arial"/>
          <w:color w:val="000000"/>
          <w:sz w:val="24"/>
          <w:szCs w:val="24"/>
          <w:lang w:eastAsia="ru-RU"/>
        </w:rPr>
        <w:t>.</w:t>
      </w:r>
    </w:p>
    <w:p w:rsidR="00D4089E" w:rsidRPr="00505F3D" w:rsidRDefault="00D4089E" w:rsidP="00D4089E">
      <w:pPr>
        <w:suppressAutoHyphens w:val="0"/>
        <w:autoSpaceDE w:val="0"/>
        <w:autoSpaceDN w:val="0"/>
        <w:adjustRightInd w:val="0"/>
        <w:spacing w:after="0" w:line="240" w:lineRule="auto"/>
        <w:ind w:firstLine="540"/>
        <w:jc w:val="both"/>
        <w:rPr>
          <w:rFonts w:ascii="Arial" w:eastAsia="Times New Roman" w:hAnsi="Arial" w:cs="Arial"/>
          <w:color w:val="000000"/>
          <w:sz w:val="24"/>
          <w:szCs w:val="24"/>
          <w:lang w:eastAsia="ru-RU"/>
        </w:rPr>
      </w:pPr>
      <w:r w:rsidRPr="00505F3D">
        <w:rPr>
          <w:rFonts w:ascii="Arial" w:eastAsia="Times New Roman" w:hAnsi="Arial" w:cs="Arial"/>
          <w:color w:val="000000"/>
          <w:sz w:val="24"/>
          <w:szCs w:val="24"/>
          <w:lang w:eastAsia="ru-RU"/>
        </w:rPr>
        <w:t>Решение об отказе в установлении сервитута направляется почтовым отправлением, вручается лично</w:t>
      </w:r>
      <w:r w:rsidR="009F5947" w:rsidRPr="00505F3D">
        <w:rPr>
          <w:rFonts w:ascii="Arial" w:eastAsia="Times New Roman" w:hAnsi="Arial" w:cs="Arial"/>
          <w:color w:val="000000"/>
          <w:sz w:val="24"/>
          <w:szCs w:val="24"/>
          <w:lang w:eastAsia="ru-RU"/>
        </w:rPr>
        <w:t xml:space="preserve"> (представителю)</w:t>
      </w:r>
      <w:r w:rsidRPr="00505F3D">
        <w:rPr>
          <w:rFonts w:ascii="Arial" w:eastAsia="Times New Roman" w:hAnsi="Arial" w:cs="Arial"/>
          <w:color w:val="000000"/>
          <w:sz w:val="24"/>
          <w:szCs w:val="24"/>
          <w:lang w:eastAsia="ru-RU"/>
        </w:rPr>
        <w:t xml:space="preserve"> в Администрации либо направляется в электронное форме, подписанной усиленной квалифицированной электронной подписью уполномоченного должностного лица в личный кабинет на Едином портале государственных и муниципальных услуг (функций), Едином Интернет-портале государственных и муниципальных услуг (функций) Нижегородской области.</w:t>
      </w:r>
    </w:p>
    <w:p w:rsidR="00D4089E" w:rsidRPr="00505F3D" w:rsidRDefault="00D4089E" w:rsidP="00D4089E">
      <w:pPr>
        <w:suppressAutoHyphens w:val="0"/>
        <w:autoSpaceDE w:val="0"/>
        <w:autoSpaceDN w:val="0"/>
        <w:adjustRightInd w:val="0"/>
        <w:spacing w:after="0" w:line="240" w:lineRule="auto"/>
        <w:ind w:firstLine="540"/>
        <w:jc w:val="both"/>
        <w:rPr>
          <w:rFonts w:ascii="Arial" w:hAnsi="Arial" w:cs="Arial"/>
          <w:sz w:val="24"/>
          <w:szCs w:val="24"/>
          <w:lang w:eastAsia="ru-RU"/>
        </w:rPr>
      </w:pPr>
      <w:r w:rsidRPr="00505F3D">
        <w:rPr>
          <w:rFonts w:ascii="Arial" w:hAnsi="Arial" w:cs="Arial"/>
          <w:sz w:val="24"/>
          <w:szCs w:val="24"/>
          <w:lang w:eastAsia="ru-RU"/>
        </w:rPr>
        <w:t>При этом по желанию заявителя информирование может осуществляться путем передачи текстовых сообщений на адрес электронной почты заявителя либо на абонентский номер устройства подвижной радиотелефонной связи заявителя.</w:t>
      </w:r>
    </w:p>
    <w:p w:rsidR="00D4089E" w:rsidRPr="00505F3D" w:rsidRDefault="00D4089E" w:rsidP="00D4089E">
      <w:pPr>
        <w:shd w:val="clear" w:color="auto" w:fill="FFFFFF"/>
        <w:spacing w:after="0" w:line="240" w:lineRule="auto"/>
        <w:ind w:firstLine="567"/>
        <w:jc w:val="both"/>
        <w:rPr>
          <w:rFonts w:ascii="Arial" w:hAnsi="Arial" w:cs="Arial"/>
          <w:color w:val="000000"/>
          <w:sz w:val="24"/>
          <w:szCs w:val="24"/>
        </w:rPr>
      </w:pPr>
      <w:r w:rsidRPr="00505F3D">
        <w:rPr>
          <w:rFonts w:ascii="Arial" w:hAnsi="Arial" w:cs="Arial"/>
          <w:sz w:val="24"/>
          <w:szCs w:val="24"/>
          <w:lang w:eastAsia="ru-RU"/>
        </w:rPr>
        <w:t xml:space="preserve">3.4.5.3. </w:t>
      </w:r>
      <w:r w:rsidRPr="00505F3D">
        <w:rPr>
          <w:rFonts w:ascii="Arial" w:hAnsi="Arial" w:cs="Arial"/>
          <w:color w:val="000000"/>
          <w:sz w:val="24"/>
          <w:szCs w:val="24"/>
        </w:rPr>
        <w:t xml:space="preserve">При выдаче заявителю или представителю заявителя результата предоставления муниципальной услуги лично, заявитель должен предоставить документ, удостоверяющий личность, а представитель заявителя – дополнительно документ, подтверждающий полномочия представителя заявителя. </w:t>
      </w:r>
    </w:p>
    <w:p w:rsidR="00D4089E" w:rsidRPr="00505F3D" w:rsidRDefault="00D4089E" w:rsidP="00D4089E">
      <w:pPr>
        <w:shd w:val="clear" w:color="auto" w:fill="FFFFFF"/>
        <w:spacing w:after="0" w:line="240" w:lineRule="auto"/>
        <w:ind w:firstLine="567"/>
        <w:jc w:val="both"/>
        <w:rPr>
          <w:rFonts w:ascii="Arial" w:hAnsi="Arial" w:cs="Arial"/>
          <w:color w:val="000000"/>
          <w:sz w:val="24"/>
          <w:szCs w:val="24"/>
        </w:rPr>
      </w:pPr>
      <w:r w:rsidRPr="00505F3D">
        <w:rPr>
          <w:rFonts w:ascii="Arial" w:hAnsi="Arial" w:cs="Arial"/>
          <w:color w:val="000000"/>
          <w:sz w:val="24"/>
          <w:szCs w:val="24"/>
        </w:rPr>
        <w:t>При получении результата предоставления муниципальной услуги лично, заявитель или представитель заявителя  ставит подпись в журнале исходящей корреспонденции   или на расписке о приеме документов.</w:t>
      </w:r>
    </w:p>
    <w:p w:rsidR="00D4089E" w:rsidRPr="00505F3D" w:rsidRDefault="00D4089E" w:rsidP="00D4089E">
      <w:pPr>
        <w:shd w:val="clear" w:color="auto" w:fill="FFFFFF"/>
        <w:spacing w:after="0" w:line="240" w:lineRule="auto"/>
        <w:ind w:firstLine="567"/>
        <w:jc w:val="both"/>
        <w:rPr>
          <w:rFonts w:ascii="Arial" w:hAnsi="Arial" w:cs="Arial"/>
          <w:color w:val="000000"/>
          <w:sz w:val="24"/>
          <w:szCs w:val="24"/>
        </w:rPr>
      </w:pPr>
      <w:r w:rsidRPr="00505F3D">
        <w:rPr>
          <w:rFonts w:ascii="Arial" w:hAnsi="Arial" w:cs="Arial"/>
          <w:sz w:val="24"/>
          <w:szCs w:val="24"/>
          <w:lang w:eastAsia="ru-RU"/>
        </w:rPr>
        <w:t>3.4.5.4</w:t>
      </w:r>
      <w:r w:rsidR="002B25E0" w:rsidRPr="00505F3D">
        <w:rPr>
          <w:rFonts w:ascii="Arial" w:hAnsi="Arial" w:cs="Arial"/>
          <w:sz w:val="24"/>
          <w:szCs w:val="24"/>
          <w:lang w:eastAsia="ru-RU"/>
        </w:rPr>
        <w:t>.</w:t>
      </w:r>
      <w:r w:rsidRPr="00505F3D">
        <w:rPr>
          <w:rFonts w:ascii="Arial" w:hAnsi="Arial" w:cs="Arial"/>
          <w:color w:val="000000"/>
          <w:sz w:val="24"/>
          <w:szCs w:val="24"/>
        </w:rPr>
        <w:t>Критерии принятия решения по выбору варианта отправки результата предоставления услуги заявителю -  указание заявителя  в расписке о приеме документов или в заявлении об установлении сервитута</w:t>
      </w:r>
      <w:r w:rsidR="009F5947" w:rsidRPr="00505F3D">
        <w:rPr>
          <w:rFonts w:ascii="Arial" w:hAnsi="Arial" w:cs="Arial"/>
          <w:color w:val="000000"/>
          <w:sz w:val="24"/>
          <w:szCs w:val="24"/>
        </w:rPr>
        <w:t xml:space="preserve"> варианта отправки результата предоставления услуги</w:t>
      </w:r>
      <w:r w:rsidRPr="00505F3D">
        <w:rPr>
          <w:rFonts w:ascii="Arial" w:hAnsi="Arial" w:cs="Arial"/>
          <w:color w:val="000000"/>
          <w:sz w:val="24"/>
          <w:szCs w:val="24"/>
        </w:rPr>
        <w:t xml:space="preserve">.  </w:t>
      </w:r>
    </w:p>
    <w:p w:rsidR="00D4089E" w:rsidRPr="00505F3D" w:rsidRDefault="00D4089E" w:rsidP="00D4089E">
      <w:pPr>
        <w:suppressAutoHyphens w:val="0"/>
        <w:autoSpaceDE w:val="0"/>
        <w:autoSpaceDN w:val="0"/>
        <w:adjustRightInd w:val="0"/>
        <w:spacing w:after="0" w:line="240" w:lineRule="auto"/>
        <w:ind w:firstLine="540"/>
        <w:jc w:val="both"/>
        <w:rPr>
          <w:rFonts w:ascii="Arial" w:hAnsi="Arial" w:cs="Arial"/>
          <w:sz w:val="24"/>
          <w:szCs w:val="24"/>
          <w:lang w:eastAsia="ru-RU"/>
        </w:rPr>
      </w:pPr>
      <w:r w:rsidRPr="00505F3D">
        <w:rPr>
          <w:rFonts w:ascii="Arial" w:hAnsi="Arial" w:cs="Arial"/>
          <w:sz w:val="24"/>
          <w:szCs w:val="24"/>
          <w:lang w:eastAsia="ru-RU"/>
        </w:rPr>
        <w:t>3.4.</w:t>
      </w:r>
      <w:r w:rsidR="00AE56D8" w:rsidRPr="00505F3D">
        <w:rPr>
          <w:rFonts w:ascii="Arial" w:hAnsi="Arial" w:cs="Arial"/>
          <w:sz w:val="24"/>
          <w:szCs w:val="24"/>
          <w:lang w:eastAsia="ru-RU"/>
        </w:rPr>
        <w:t>5</w:t>
      </w:r>
      <w:r w:rsidR="002B25E0" w:rsidRPr="00505F3D">
        <w:rPr>
          <w:rFonts w:ascii="Arial" w:hAnsi="Arial" w:cs="Arial"/>
          <w:sz w:val="24"/>
          <w:szCs w:val="24"/>
          <w:lang w:eastAsia="ru-RU"/>
        </w:rPr>
        <w:t>.6.</w:t>
      </w:r>
      <w:r w:rsidRPr="00505F3D">
        <w:rPr>
          <w:rFonts w:ascii="Arial" w:hAnsi="Arial" w:cs="Arial"/>
          <w:sz w:val="24"/>
          <w:szCs w:val="24"/>
          <w:lang w:eastAsia="ru-RU"/>
        </w:rPr>
        <w:t>Результатом  административного действия является выданн</w:t>
      </w:r>
      <w:r w:rsidR="009F5947" w:rsidRPr="00505F3D">
        <w:rPr>
          <w:rFonts w:ascii="Arial" w:hAnsi="Arial" w:cs="Arial"/>
          <w:sz w:val="24"/>
          <w:szCs w:val="24"/>
          <w:lang w:eastAsia="ru-RU"/>
        </w:rPr>
        <w:t>ый для подписания проект</w:t>
      </w:r>
      <w:r w:rsidRPr="00505F3D">
        <w:rPr>
          <w:rFonts w:ascii="Arial" w:hAnsi="Arial" w:cs="Arial"/>
          <w:sz w:val="24"/>
          <w:szCs w:val="24"/>
          <w:lang w:eastAsia="ru-RU"/>
        </w:rPr>
        <w:t xml:space="preserve"> </w:t>
      </w:r>
      <w:r w:rsidR="00AE56D8" w:rsidRPr="00505F3D">
        <w:rPr>
          <w:rFonts w:ascii="Arial" w:hAnsi="Arial" w:cs="Arial"/>
          <w:sz w:val="24"/>
          <w:szCs w:val="24"/>
        </w:rPr>
        <w:t>соглашени</w:t>
      </w:r>
      <w:r w:rsidR="009F5947" w:rsidRPr="00505F3D">
        <w:rPr>
          <w:rFonts w:ascii="Arial" w:hAnsi="Arial" w:cs="Arial"/>
          <w:sz w:val="24"/>
          <w:szCs w:val="24"/>
        </w:rPr>
        <w:t>я</w:t>
      </w:r>
      <w:r w:rsidR="00AE56D8" w:rsidRPr="00505F3D">
        <w:rPr>
          <w:rFonts w:ascii="Arial" w:hAnsi="Arial" w:cs="Arial"/>
          <w:sz w:val="24"/>
          <w:szCs w:val="24"/>
        </w:rPr>
        <w:t xml:space="preserve"> об установлении сервитута либо решение об отказе в установлении сервитута</w:t>
      </w:r>
      <w:r w:rsidRPr="00505F3D">
        <w:rPr>
          <w:rFonts w:ascii="Arial" w:hAnsi="Arial" w:cs="Arial"/>
          <w:sz w:val="24"/>
          <w:szCs w:val="24"/>
          <w:lang w:eastAsia="ru-RU"/>
        </w:rPr>
        <w:t>.</w:t>
      </w:r>
    </w:p>
    <w:p w:rsidR="00D4089E" w:rsidRPr="00505F3D" w:rsidRDefault="002B25E0" w:rsidP="00D4089E">
      <w:pPr>
        <w:pStyle w:val="ConsPlusNormal"/>
        <w:ind w:firstLine="540"/>
        <w:jc w:val="both"/>
        <w:rPr>
          <w:rFonts w:ascii="Arial" w:hAnsi="Arial" w:cs="Arial"/>
          <w:sz w:val="24"/>
          <w:szCs w:val="24"/>
        </w:rPr>
      </w:pPr>
      <w:r w:rsidRPr="00505F3D">
        <w:rPr>
          <w:rFonts w:ascii="Arial" w:hAnsi="Arial" w:cs="Arial"/>
          <w:sz w:val="24"/>
          <w:szCs w:val="24"/>
        </w:rPr>
        <w:t>3.4.5.7.</w:t>
      </w:r>
      <w:r w:rsidR="009F5947" w:rsidRPr="00505F3D">
        <w:rPr>
          <w:rFonts w:ascii="Arial" w:hAnsi="Arial" w:cs="Arial"/>
          <w:sz w:val="24"/>
          <w:szCs w:val="24"/>
        </w:rPr>
        <w:t>Проект с</w:t>
      </w:r>
      <w:r w:rsidR="00D4089E" w:rsidRPr="00505F3D">
        <w:rPr>
          <w:rFonts w:ascii="Arial" w:hAnsi="Arial" w:cs="Arial"/>
          <w:sz w:val="24"/>
          <w:szCs w:val="24"/>
        </w:rPr>
        <w:t>оглашени</w:t>
      </w:r>
      <w:r w:rsidR="009F5947" w:rsidRPr="00505F3D">
        <w:rPr>
          <w:rFonts w:ascii="Arial" w:hAnsi="Arial" w:cs="Arial"/>
          <w:sz w:val="24"/>
          <w:szCs w:val="24"/>
        </w:rPr>
        <w:t>я</w:t>
      </w:r>
      <w:r w:rsidR="00D4089E" w:rsidRPr="00505F3D">
        <w:rPr>
          <w:rFonts w:ascii="Arial" w:hAnsi="Arial" w:cs="Arial"/>
          <w:sz w:val="24"/>
          <w:szCs w:val="24"/>
        </w:rPr>
        <w:t xml:space="preserve"> об установлении сервитута, решение об отказе в установлении сервитута   направляется заявителю в течение 30 дней с момента принятия и регистрации заявления об установлении сервитута в Администрации.</w:t>
      </w:r>
    </w:p>
    <w:p w:rsidR="00D4089E" w:rsidRPr="00505F3D" w:rsidRDefault="00D4089E" w:rsidP="00D4089E">
      <w:pPr>
        <w:shd w:val="clear" w:color="auto" w:fill="FFFFFF"/>
        <w:spacing w:after="0" w:line="240" w:lineRule="auto"/>
        <w:ind w:firstLine="567"/>
        <w:jc w:val="both"/>
        <w:rPr>
          <w:rFonts w:ascii="Arial" w:hAnsi="Arial" w:cs="Arial"/>
          <w:color w:val="000000"/>
          <w:sz w:val="24"/>
          <w:szCs w:val="24"/>
        </w:rPr>
      </w:pPr>
      <w:r w:rsidRPr="00505F3D">
        <w:rPr>
          <w:rFonts w:ascii="Arial" w:hAnsi="Arial" w:cs="Arial"/>
          <w:sz w:val="24"/>
          <w:szCs w:val="24"/>
          <w:lang w:eastAsia="ru-RU"/>
        </w:rPr>
        <w:t>3.4.3.8.</w:t>
      </w:r>
      <w:r w:rsidRPr="00505F3D">
        <w:rPr>
          <w:rFonts w:ascii="Arial" w:hAnsi="Arial" w:cs="Arial"/>
          <w:color w:val="000000"/>
          <w:sz w:val="24"/>
          <w:szCs w:val="24"/>
        </w:rPr>
        <w:t>Фиксация факта отправки  результата предоставления муниципальной услуги  - отметка в системе электронного документооборота, журнале  регистрации.</w:t>
      </w:r>
    </w:p>
    <w:p w:rsidR="00D4089E" w:rsidRPr="00505F3D" w:rsidRDefault="00D4089E" w:rsidP="00D4089E">
      <w:pPr>
        <w:shd w:val="clear" w:color="auto" w:fill="FFFFFF"/>
        <w:spacing w:after="0" w:line="240" w:lineRule="auto"/>
        <w:ind w:firstLine="567"/>
        <w:jc w:val="both"/>
        <w:rPr>
          <w:rFonts w:ascii="Arial" w:hAnsi="Arial" w:cs="Arial"/>
          <w:sz w:val="24"/>
          <w:szCs w:val="24"/>
          <w:lang w:eastAsia="ru-RU"/>
        </w:rPr>
      </w:pPr>
      <w:r w:rsidRPr="00505F3D">
        <w:rPr>
          <w:rFonts w:ascii="Arial" w:hAnsi="Arial" w:cs="Arial"/>
          <w:sz w:val="24"/>
          <w:szCs w:val="24"/>
          <w:lang w:eastAsia="ru-RU"/>
        </w:rPr>
        <w:t>3.4.3.9.</w:t>
      </w:r>
      <w:r w:rsidRPr="00505F3D">
        <w:rPr>
          <w:rFonts w:ascii="Arial" w:hAnsi="Arial" w:cs="Arial"/>
          <w:color w:val="000000"/>
          <w:sz w:val="24"/>
          <w:szCs w:val="24"/>
        </w:rPr>
        <w:t>Фиксация выдачи результата предоставления муниципальной услуги лично  - в системе электронного документооборота и в расписке о приеме документов.</w:t>
      </w:r>
    </w:p>
    <w:p w:rsidR="00374553" w:rsidRPr="00505F3D" w:rsidRDefault="00EB7778" w:rsidP="00374553">
      <w:pPr>
        <w:pStyle w:val="ConsPlusNormal"/>
        <w:ind w:firstLine="539"/>
        <w:jc w:val="both"/>
        <w:rPr>
          <w:rFonts w:ascii="Arial" w:hAnsi="Arial" w:cs="Arial"/>
          <w:sz w:val="24"/>
          <w:szCs w:val="24"/>
        </w:rPr>
      </w:pPr>
      <w:r w:rsidRPr="00505F3D">
        <w:rPr>
          <w:rFonts w:ascii="Arial" w:hAnsi="Arial" w:cs="Arial"/>
          <w:sz w:val="24"/>
          <w:szCs w:val="24"/>
        </w:rPr>
        <w:t>3.</w:t>
      </w:r>
      <w:r w:rsidR="00106B65" w:rsidRPr="00505F3D">
        <w:rPr>
          <w:rFonts w:ascii="Arial" w:hAnsi="Arial" w:cs="Arial"/>
          <w:sz w:val="24"/>
          <w:szCs w:val="24"/>
        </w:rPr>
        <w:t>4</w:t>
      </w:r>
      <w:r w:rsidRPr="00505F3D">
        <w:rPr>
          <w:rFonts w:ascii="Arial" w:hAnsi="Arial" w:cs="Arial"/>
          <w:sz w:val="24"/>
          <w:szCs w:val="24"/>
        </w:rPr>
        <w:t>.</w:t>
      </w:r>
      <w:r w:rsidR="00106B65" w:rsidRPr="00505F3D">
        <w:rPr>
          <w:rFonts w:ascii="Arial" w:hAnsi="Arial" w:cs="Arial"/>
          <w:sz w:val="24"/>
          <w:szCs w:val="24"/>
        </w:rPr>
        <w:t>4</w:t>
      </w:r>
      <w:r w:rsidRPr="00505F3D">
        <w:rPr>
          <w:rFonts w:ascii="Arial" w:hAnsi="Arial" w:cs="Arial"/>
          <w:sz w:val="24"/>
          <w:szCs w:val="24"/>
        </w:rPr>
        <w:t>.</w:t>
      </w:r>
      <w:r w:rsidR="00106B65" w:rsidRPr="00505F3D">
        <w:rPr>
          <w:rFonts w:ascii="Arial" w:hAnsi="Arial" w:cs="Arial"/>
          <w:sz w:val="24"/>
          <w:szCs w:val="24"/>
        </w:rPr>
        <w:t>1</w:t>
      </w:r>
      <w:r w:rsidR="00D4089E" w:rsidRPr="00505F3D">
        <w:rPr>
          <w:rFonts w:ascii="Arial" w:hAnsi="Arial" w:cs="Arial"/>
          <w:sz w:val="24"/>
          <w:szCs w:val="24"/>
        </w:rPr>
        <w:t>0</w:t>
      </w:r>
      <w:r w:rsidR="002B25E0" w:rsidRPr="00505F3D">
        <w:rPr>
          <w:rFonts w:ascii="Arial" w:hAnsi="Arial" w:cs="Arial"/>
          <w:sz w:val="24"/>
          <w:szCs w:val="24"/>
        </w:rPr>
        <w:t>.</w:t>
      </w:r>
      <w:r w:rsidR="00374553" w:rsidRPr="00505F3D">
        <w:rPr>
          <w:rFonts w:ascii="Arial" w:hAnsi="Arial" w:cs="Arial"/>
          <w:sz w:val="24"/>
          <w:szCs w:val="24"/>
        </w:rPr>
        <w:t xml:space="preserve">Заявитель обязан подписать </w:t>
      </w:r>
      <w:r w:rsidR="009F5947" w:rsidRPr="00505F3D">
        <w:rPr>
          <w:rFonts w:ascii="Arial" w:hAnsi="Arial" w:cs="Arial"/>
          <w:sz w:val="24"/>
          <w:szCs w:val="24"/>
        </w:rPr>
        <w:t>проект соглашения об установлении сервитута</w:t>
      </w:r>
      <w:r w:rsidR="00374553" w:rsidRPr="00505F3D">
        <w:rPr>
          <w:rFonts w:ascii="Arial" w:hAnsi="Arial" w:cs="Arial"/>
          <w:sz w:val="24"/>
          <w:szCs w:val="24"/>
        </w:rPr>
        <w:t xml:space="preserve"> не позднее чем через 30 дней со дня его получения и вернуть в Администрацию один экземпляр соглашения, если в соответствии с законодательством Российской Федерации государственная регистрация ограничения (обременения), возникающая в</w:t>
      </w:r>
      <w:r w:rsidR="009F5947" w:rsidRPr="00505F3D">
        <w:rPr>
          <w:rFonts w:ascii="Arial" w:hAnsi="Arial" w:cs="Arial"/>
          <w:sz w:val="24"/>
          <w:szCs w:val="24"/>
        </w:rPr>
        <w:t xml:space="preserve"> связи с установлением сервитута</w:t>
      </w:r>
      <w:r w:rsidR="00374553" w:rsidRPr="00505F3D">
        <w:rPr>
          <w:rFonts w:ascii="Arial" w:hAnsi="Arial" w:cs="Arial"/>
          <w:sz w:val="24"/>
          <w:szCs w:val="24"/>
        </w:rPr>
        <w:t xml:space="preserve"> не требуется</w:t>
      </w:r>
      <w:r w:rsidR="002B25E0" w:rsidRPr="00505F3D">
        <w:rPr>
          <w:rFonts w:ascii="Arial" w:hAnsi="Arial" w:cs="Arial"/>
          <w:sz w:val="24"/>
          <w:szCs w:val="24"/>
        </w:rPr>
        <w:t>,</w:t>
      </w:r>
      <w:r w:rsidR="00374553" w:rsidRPr="00505F3D">
        <w:rPr>
          <w:rFonts w:ascii="Arial" w:hAnsi="Arial" w:cs="Arial"/>
          <w:sz w:val="24"/>
          <w:szCs w:val="24"/>
        </w:rPr>
        <w:t xml:space="preserve"> либо все подписанные экземпляры, если возникающее ограничение (обременение) подлежит государственной регистрации.</w:t>
      </w:r>
    </w:p>
    <w:p w:rsidR="00374553" w:rsidRPr="00505F3D" w:rsidRDefault="00EB7778" w:rsidP="0016039F">
      <w:pPr>
        <w:pStyle w:val="ConsPlusNormal"/>
        <w:ind w:firstLine="539"/>
        <w:jc w:val="both"/>
        <w:rPr>
          <w:rFonts w:ascii="Arial" w:hAnsi="Arial" w:cs="Arial"/>
          <w:sz w:val="24"/>
          <w:szCs w:val="24"/>
        </w:rPr>
      </w:pPr>
      <w:r w:rsidRPr="00505F3D">
        <w:rPr>
          <w:rFonts w:ascii="Arial" w:hAnsi="Arial" w:cs="Arial"/>
          <w:sz w:val="24"/>
          <w:szCs w:val="24"/>
        </w:rPr>
        <w:t>3.</w:t>
      </w:r>
      <w:r w:rsidR="00106B65" w:rsidRPr="00505F3D">
        <w:rPr>
          <w:rFonts w:ascii="Arial" w:hAnsi="Arial" w:cs="Arial"/>
          <w:sz w:val="24"/>
          <w:szCs w:val="24"/>
        </w:rPr>
        <w:t>4</w:t>
      </w:r>
      <w:r w:rsidRPr="00505F3D">
        <w:rPr>
          <w:rFonts w:ascii="Arial" w:hAnsi="Arial" w:cs="Arial"/>
          <w:sz w:val="24"/>
          <w:szCs w:val="24"/>
        </w:rPr>
        <w:t>.</w:t>
      </w:r>
      <w:r w:rsidR="00106B65" w:rsidRPr="00505F3D">
        <w:rPr>
          <w:rFonts w:ascii="Arial" w:hAnsi="Arial" w:cs="Arial"/>
          <w:sz w:val="24"/>
          <w:szCs w:val="24"/>
        </w:rPr>
        <w:t>4</w:t>
      </w:r>
      <w:r w:rsidRPr="00505F3D">
        <w:rPr>
          <w:rFonts w:ascii="Arial" w:hAnsi="Arial" w:cs="Arial"/>
          <w:sz w:val="24"/>
          <w:szCs w:val="24"/>
        </w:rPr>
        <w:t>.</w:t>
      </w:r>
      <w:r w:rsidR="00106B65" w:rsidRPr="00505F3D">
        <w:rPr>
          <w:rFonts w:ascii="Arial" w:hAnsi="Arial" w:cs="Arial"/>
          <w:sz w:val="24"/>
          <w:szCs w:val="24"/>
        </w:rPr>
        <w:t>1</w:t>
      </w:r>
      <w:r w:rsidR="00D4089E" w:rsidRPr="00505F3D">
        <w:rPr>
          <w:rFonts w:ascii="Arial" w:hAnsi="Arial" w:cs="Arial"/>
          <w:sz w:val="24"/>
          <w:szCs w:val="24"/>
        </w:rPr>
        <w:t>1</w:t>
      </w:r>
      <w:r w:rsidR="002B25E0" w:rsidRPr="00505F3D">
        <w:rPr>
          <w:rFonts w:ascii="Arial" w:hAnsi="Arial" w:cs="Arial"/>
          <w:sz w:val="24"/>
          <w:szCs w:val="24"/>
        </w:rPr>
        <w:t>.</w:t>
      </w:r>
      <w:r w:rsidR="009F5947" w:rsidRPr="00505F3D">
        <w:rPr>
          <w:rFonts w:ascii="Arial" w:hAnsi="Arial" w:cs="Arial"/>
          <w:sz w:val="24"/>
          <w:szCs w:val="24"/>
        </w:rPr>
        <w:t>Подписанное сторонами с</w:t>
      </w:r>
      <w:r w:rsidRPr="00505F3D">
        <w:rPr>
          <w:rFonts w:ascii="Arial" w:hAnsi="Arial" w:cs="Arial"/>
          <w:sz w:val="24"/>
          <w:szCs w:val="24"/>
        </w:rPr>
        <w:t>оглашение об установлении сервитута, подлежащее государственной регистрации, направляе</w:t>
      </w:r>
      <w:r w:rsidR="00E342E6" w:rsidRPr="00505F3D">
        <w:rPr>
          <w:rFonts w:ascii="Arial" w:hAnsi="Arial" w:cs="Arial"/>
          <w:sz w:val="24"/>
          <w:szCs w:val="24"/>
        </w:rPr>
        <w:t>тся  в Управление Федеральной службы государственной регистрации, кадастра и картографии</w:t>
      </w:r>
      <w:r w:rsidRPr="00505F3D">
        <w:rPr>
          <w:rFonts w:ascii="Arial" w:hAnsi="Arial" w:cs="Arial"/>
          <w:sz w:val="24"/>
          <w:szCs w:val="24"/>
        </w:rPr>
        <w:t xml:space="preserve"> по Нижегородской области для государственной регистрации сервитута в течение 6 рабочих дней с момента его поступления в Администрацию.</w:t>
      </w:r>
    </w:p>
    <w:p w:rsidR="0016039F" w:rsidRPr="00505F3D" w:rsidRDefault="0016039F" w:rsidP="0016039F">
      <w:pPr>
        <w:pStyle w:val="ConsPlusNormal"/>
        <w:ind w:firstLine="539"/>
        <w:jc w:val="both"/>
        <w:rPr>
          <w:rFonts w:ascii="Arial" w:hAnsi="Arial" w:cs="Arial"/>
          <w:sz w:val="24"/>
          <w:szCs w:val="24"/>
        </w:rPr>
      </w:pPr>
      <w:r w:rsidRPr="00505F3D">
        <w:rPr>
          <w:rFonts w:ascii="Arial" w:hAnsi="Arial" w:cs="Arial"/>
          <w:sz w:val="24"/>
          <w:szCs w:val="24"/>
        </w:rPr>
        <w:t xml:space="preserve">Один экземпляр соглашения с отметкой о государственной регистрации возвращается заявителю почтовым  отправлением с уведомлением о вручении либо вручается лично заявителю или  его представителю в течение 3 календарных дней с момента поступления в Администрацию из Управления </w:t>
      </w:r>
      <w:r w:rsidR="00E342E6" w:rsidRPr="00505F3D">
        <w:rPr>
          <w:rFonts w:ascii="Arial" w:hAnsi="Arial" w:cs="Arial"/>
          <w:sz w:val="24"/>
          <w:szCs w:val="24"/>
        </w:rPr>
        <w:t>Федеральной службы государственной регистрации, кадастра и картографии</w:t>
      </w:r>
      <w:r w:rsidRPr="00505F3D">
        <w:rPr>
          <w:rFonts w:ascii="Arial" w:hAnsi="Arial" w:cs="Arial"/>
          <w:sz w:val="24"/>
          <w:szCs w:val="24"/>
        </w:rPr>
        <w:t xml:space="preserve"> по Нижегородской области.</w:t>
      </w:r>
    </w:p>
    <w:p w:rsidR="00A9652D" w:rsidRPr="00505F3D" w:rsidRDefault="002B25E0" w:rsidP="00B17912">
      <w:pPr>
        <w:pStyle w:val="ConsPlusNormal"/>
        <w:ind w:firstLine="540"/>
        <w:jc w:val="both"/>
        <w:rPr>
          <w:rFonts w:ascii="Arial" w:eastAsia="Times New Roman" w:hAnsi="Arial" w:cs="Arial"/>
          <w:color w:val="000000"/>
          <w:sz w:val="24"/>
          <w:szCs w:val="24"/>
        </w:rPr>
      </w:pPr>
      <w:r w:rsidRPr="00505F3D">
        <w:rPr>
          <w:rFonts w:ascii="Arial" w:eastAsia="Times New Roman" w:hAnsi="Arial" w:cs="Arial"/>
          <w:color w:val="000000"/>
          <w:sz w:val="24"/>
          <w:szCs w:val="24"/>
        </w:rPr>
        <w:t>3.5.</w:t>
      </w:r>
      <w:r w:rsidR="00A9652D" w:rsidRPr="00505F3D">
        <w:rPr>
          <w:rFonts w:ascii="Arial" w:eastAsia="Times New Roman" w:hAnsi="Arial" w:cs="Arial"/>
          <w:color w:val="000000"/>
          <w:sz w:val="24"/>
          <w:szCs w:val="24"/>
        </w:rPr>
        <w:t xml:space="preserve">Исправление опечаток или ошибок в </w:t>
      </w:r>
      <w:r w:rsidR="009F5947" w:rsidRPr="00505F3D">
        <w:rPr>
          <w:rFonts w:ascii="Arial" w:eastAsia="Times New Roman" w:hAnsi="Arial" w:cs="Arial"/>
          <w:color w:val="000000"/>
          <w:sz w:val="24"/>
          <w:szCs w:val="24"/>
        </w:rPr>
        <w:t xml:space="preserve">проекте </w:t>
      </w:r>
      <w:r w:rsidR="00A9652D" w:rsidRPr="00505F3D">
        <w:rPr>
          <w:rFonts w:ascii="Arial" w:eastAsia="Times New Roman" w:hAnsi="Arial" w:cs="Arial"/>
          <w:color w:val="000000"/>
          <w:sz w:val="24"/>
          <w:szCs w:val="24"/>
        </w:rPr>
        <w:t>соглашени</w:t>
      </w:r>
      <w:r w:rsidR="009F5947" w:rsidRPr="00505F3D">
        <w:rPr>
          <w:rFonts w:ascii="Arial" w:eastAsia="Times New Roman" w:hAnsi="Arial" w:cs="Arial"/>
          <w:color w:val="000000"/>
          <w:sz w:val="24"/>
          <w:szCs w:val="24"/>
        </w:rPr>
        <w:t>я</w:t>
      </w:r>
      <w:r w:rsidR="00A9652D" w:rsidRPr="00505F3D">
        <w:rPr>
          <w:rFonts w:ascii="Arial" w:eastAsia="Times New Roman" w:hAnsi="Arial" w:cs="Arial"/>
          <w:color w:val="000000"/>
          <w:sz w:val="24"/>
          <w:szCs w:val="24"/>
        </w:rPr>
        <w:t xml:space="preserve"> об установлении сервитута.</w:t>
      </w:r>
    </w:p>
    <w:p w:rsidR="006F0432" w:rsidRPr="00505F3D" w:rsidRDefault="00E16329" w:rsidP="00E16329">
      <w:pPr>
        <w:shd w:val="clear" w:color="auto" w:fill="FFFFFF"/>
        <w:suppressAutoHyphens w:val="0"/>
        <w:spacing w:after="0" w:line="240" w:lineRule="auto"/>
        <w:ind w:firstLine="567"/>
        <w:jc w:val="both"/>
        <w:rPr>
          <w:rFonts w:ascii="Arial" w:eastAsia="Times New Roman" w:hAnsi="Arial" w:cs="Arial"/>
          <w:color w:val="000000"/>
          <w:sz w:val="24"/>
          <w:szCs w:val="24"/>
          <w:lang w:eastAsia="ru-RU"/>
        </w:rPr>
      </w:pPr>
      <w:r w:rsidRPr="00505F3D">
        <w:rPr>
          <w:rFonts w:ascii="Arial" w:eastAsia="Times New Roman" w:hAnsi="Arial" w:cs="Arial"/>
          <w:color w:val="000000"/>
          <w:sz w:val="24"/>
          <w:szCs w:val="24"/>
          <w:lang w:eastAsia="ru-RU"/>
        </w:rPr>
        <w:lastRenderedPageBreak/>
        <w:t>3.</w:t>
      </w:r>
      <w:r w:rsidR="006F0432" w:rsidRPr="00505F3D">
        <w:rPr>
          <w:rFonts w:ascii="Arial" w:eastAsia="Times New Roman" w:hAnsi="Arial" w:cs="Arial"/>
          <w:color w:val="000000"/>
          <w:sz w:val="24"/>
          <w:szCs w:val="24"/>
          <w:lang w:eastAsia="ru-RU"/>
        </w:rPr>
        <w:t>5</w:t>
      </w:r>
      <w:r w:rsidR="002B25E0" w:rsidRPr="00505F3D">
        <w:rPr>
          <w:rFonts w:ascii="Arial" w:eastAsia="Times New Roman" w:hAnsi="Arial" w:cs="Arial"/>
          <w:color w:val="000000"/>
          <w:sz w:val="24"/>
          <w:szCs w:val="24"/>
          <w:lang w:eastAsia="ru-RU"/>
        </w:rPr>
        <w:t>.1.</w:t>
      </w:r>
      <w:r w:rsidR="006F0432" w:rsidRPr="00505F3D">
        <w:rPr>
          <w:rFonts w:ascii="Arial" w:eastAsia="Times New Roman" w:hAnsi="Arial" w:cs="Arial"/>
          <w:color w:val="000000"/>
          <w:sz w:val="24"/>
          <w:szCs w:val="24"/>
          <w:lang w:eastAsia="ru-RU"/>
        </w:rPr>
        <w:t xml:space="preserve">Прием и регистрация заявления об исправлении опечаток или ошибок и прилагаемых к нему документов. </w:t>
      </w:r>
    </w:p>
    <w:p w:rsidR="00E16329" w:rsidRPr="00505F3D" w:rsidRDefault="00E16329" w:rsidP="00E16329">
      <w:pPr>
        <w:shd w:val="clear" w:color="auto" w:fill="FFFFFF"/>
        <w:suppressAutoHyphens w:val="0"/>
        <w:spacing w:after="0" w:line="240" w:lineRule="auto"/>
        <w:ind w:firstLine="567"/>
        <w:jc w:val="both"/>
        <w:rPr>
          <w:rFonts w:ascii="Arial" w:eastAsia="Times New Roman" w:hAnsi="Arial" w:cs="Arial"/>
          <w:color w:val="000000"/>
          <w:sz w:val="24"/>
          <w:szCs w:val="24"/>
          <w:lang w:eastAsia="ru-RU"/>
        </w:rPr>
      </w:pPr>
      <w:r w:rsidRPr="00505F3D">
        <w:rPr>
          <w:rFonts w:ascii="Arial" w:eastAsia="Times New Roman" w:hAnsi="Arial" w:cs="Arial"/>
          <w:color w:val="000000"/>
          <w:sz w:val="24"/>
          <w:szCs w:val="24"/>
          <w:lang w:eastAsia="ru-RU"/>
        </w:rPr>
        <w:t>3.</w:t>
      </w:r>
      <w:r w:rsidR="006F0432" w:rsidRPr="00505F3D">
        <w:rPr>
          <w:rFonts w:ascii="Arial" w:eastAsia="Times New Roman" w:hAnsi="Arial" w:cs="Arial"/>
          <w:color w:val="000000"/>
          <w:sz w:val="24"/>
          <w:szCs w:val="24"/>
          <w:lang w:eastAsia="ru-RU"/>
        </w:rPr>
        <w:t>5</w:t>
      </w:r>
      <w:r w:rsidR="002B25E0" w:rsidRPr="00505F3D">
        <w:rPr>
          <w:rFonts w:ascii="Arial" w:eastAsia="Times New Roman" w:hAnsi="Arial" w:cs="Arial"/>
          <w:color w:val="000000"/>
          <w:sz w:val="24"/>
          <w:szCs w:val="24"/>
          <w:lang w:eastAsia="ru-RU"/>
        </w:rPr>
        <w:t>.1.1.</w:t>
      </w:r>
      <w:r w:rsidRPr="00505F3D">
        <w:rPr>
          <w:rFonts w:ascii="Arial" w:eastAsia="Times New Roman" w:hAnsi="Arial" w:cs="Arial"/>
          <w:color w:val="000000"/>
          <w:sz w:val="24"/>
          <w:szCs w:val="24"/>
          <w:lang w:eastAsia="ru-RU"/>
        </w:rPr>
        <w:t xml:space="preserve">Основанием для начала административного действия  </w:t>
      </w:r>
      <w:r w:rsidR="00D51D4F" w:rsidRPr="00505F3D">
        <w:rPr>
          <w:rFonts w:ascii="Arial" w:eastAsia="Times New Roman" w:hAnsi="Arial" w:cs="Arial"/>
          <w:color w:val="000000"/>
          <w:sz w:val="24"/>
          <w:szCs w:val="24"/>
          <w:lang w:eastAsia="ru-RU"/>
        </w:rPr>
        <w:t>"</w:t>
      </w:r>
      <w:r w:rsidRPr="00505F3D">
        <w:rPr>
          <w:rFonts w:ascii="Arial" w:eastAsia="Times New Roman" w:hAnsi="Arial" w:cs="Arial"/>
          <w:color w:val="000000"/>
          <w:sz w:val="24"/>
          <w:szCs w:val="24"/>
          <w:lang w:eastAsia="ru-RU"/>
        </w:rPr>
        <w:t>Прием и регистрация заявления об исправлении опечаток или ошибок</w:t>
      </w:r>
      <w:r w:rsidR="00D51D4F" w:rsidRPr="00505F3D">
        <w:rPr>
          <w:rFonts w:ascii="Arial" w:eastAsia="Times New Roman" w:hAnsi="Arial" w:cs="Arial"/>
          <w:color w:val="000000"/>
          <w:sz w:val="24"/>
          <w:szCs w:val="24"/>
          <w:lang w:eastAsia="ru-RU"/>
        </w:rPr>
        <w:t>"</w:t>
      </w:r>
      <w:r w:rsidRPr="00505F3D">
        <w:rPr>
          <w:rFonts w:ascii="Arial" w:eastAsia="Times New Roman" w:hAnsi="Arial" w:cs="Arial"/>
          <w:color w:val="000000"/>
          <w:sz w:val="24"/>
          <w:szCs w:val="24"/>
          <w:lang w:eastAsia="ru-RU"/>
        </w:rPr>
        <w:t xml:space="preserve"> является поступившее заявление об  исправлении опечаток или ошибок по форме согласно приложению </w:t>
      </w:r>
      <w:r w:rsidR="00637C2A" w:rsidRPr="00505F3D">
        <w:rPr>
          <w:rFonts w:ascii="Arial" w:eastAsia="Times New Roman" w:hAnsi="Arial" w:cs="Arial"/>
          <w:color w:val="000000"/>
          <w:sz w:val="24"/>
          <w:szCs w:val="24"/>
          <w:lang w:eastAsia="ru-RU"/>
        </w:rPr>
        <w:t>3</w:t>
      </w:r>
      <w:r w:rsidRPr="00505F3D">
        <w:rPr>
          <w:rFonts w:ascii="Arial" w:eastAsia="Times New Roman" w:hAnsi="Arial" w:cs="Arial"/>
          <w:color w:val="000000"/>
          <w:sz w:val="24"/>
          <w:szCs w:val="24"/>
          <w:lang w:eastAsia="ru-RU"/>
        </w:rPr>
        <w:t xml:space="preserve"> к настоящему Регламенту</w:t>
      </w:r>
      <w:r w:rsidR="009F5947" w:rsidRPr="00505F3D">
        <w:rPr>
          <w:rFonts w:ascii="Arial" w:eastAsia="Times New Roman" w:hAnsi="Arial" w:cs="Arial"/>
          <w:color w:val="000000"/>
          <w:sz w:val="24"/>
          <w:szCs w:val="24"/>
          <w:lang w:eastAsia="ru-RU"/>
        </w:rPr>
        <w:t>,</w:t>
      </w:r>
      <w:r w:rsidRPr="00505F3D">
        <w:rPr>
          <w:rFonts w:ascii="Arial" w:eastAsia="Times New Roman" w:hAnsi="Arial" w:cs="Arial"/>
          <w:color w:val="000000"/>
          <w:sz w:val="24"/>
          <w:szCs w:val="24"/>
          <w:lang w:eastAsia="ru-RU"/>
        </w:rPr>
        <w:t xml:space="preserve"> </w:t>
      </w:r>
      <w:r w:rsidR="009F5947" w:rsidRPr="00505F3D">
        <w:rPr>
          <w:rFonts w:ascii="Arial" w:eastAsia="Times New Roman" w:hAnsi="Arial" w:cs="Arial"/>
          <w:color w:val="000000"/>
          <w:sz w:val="24"/>
          <w:szCs w:val="24"/>
          <w:lang w:eastAsia="ru-RU"/>
        </w:rPr>
        <w:t xml:space="preserve">проект соглашения об установлении сервитута в трех экземплярах, полученный заявителем в ходе предоставления муниципальной услуги </w:t>
      </w:r>
      <w:r w:rsidRPr="00505F3D">
        <w:rPr>
          <w:rFonts w:ascii="Arial" w:eastAsia="Times New Roman" w:hAnsi="Arial" w:cs="Arial"/>
          <w:color w:val="000000"/>
          <w:sz w:val="24"/>
          <w:szCs w:val="24"/>
          <w:lang w:eastAsia="ru-RU"/>
        </w:rPr>
        <w:t xml:space="preserve"> и</w:t>
      </w:r>
      <w:r w:rsidR="009F5947" w:rsidRPr="00505F3D">
        <w:rPr>
          <w:rFonts w:ascii="Arial" w:eastAsia="Times New Roman" w:hAnsi="Arial" w:cs="Arial"/>
          <w:color w:val="000000"/>
          <w:sz w:val="24"/>
          <w:szCs w:val="24"/>
          <w:lang w:eastAsia="ru-RU"/>
        </w:rPr>
        <w:t xml:space="preserve"> иные </w:t>
      </w:r>
      <w:r w:rsidRPr="00505F3D">
        <w:rPr>
          <w:rFonts w:ascii="Arial" w:eastAsia="Times New Roman" w:hAnsi="Arial" w:cs="Arial"/>
          <w:color w:val="000000"/>
          <w:sz w:val="24"/>
          <w:szCs w:val="24"/>
          <w:lang w:eastAsia="ru-RU"/>
        </w:rPr>
        <w:t xml:space="preserve"> прилагаемы</w:t>
      </w:r>
      <w:r w:rsidR="009F5947" w:rsidRPr="00505F3D">
        <w:rPr>
          <w:rFonts w:ascii="Arial" w:eastAsia="Times New Roman" w:hAnsi="Arial" w:cs="Arial"/>
          <w:color w:val="000000"/>
          <w:sz w:val="24"/>
          <w:szCs w:val="24"/>
          <w:lang w:eastAsia="ru-RU"/>
        </w:rPr>
        <w:t>е</w:t>
      </w:r>
      <w:r w:rsidRPr="00505F3D">
        <w:rPr>
          <w:rFonts w:ascii="Arial" w:eastAsia="Times New Roman" w:hAnsi="Arial" w:cs="Arial"/>
          <w:color w:val="000000"/>
          <w:sz w:val="24"/>
          <w:szCs w:val="24"/>
          <w:lang w:eastAsia="ru-RU"/>
        </w:rPr>
        <w:t xml:space="preserve"> документ</w:t>
      </w:r>
      <w:r w:rsidR="009F5947" w:rsidRPr="00505F3D">
        <w:rPr>
          <w:rFonts w:ascii="Arial" w:eastAsia="Times New Roman" w:hAnsi="Arial" w:cs="Arial"/>
          <w:color w:val="000000"/>
          <w:sz w:val="24"/>
          <w:szCs w:val="24"/>
          <w:lang w:eastAsia="ru-RU"/>
        </w:rPr>
        <w:t>ы,</w:t>
      </w:r>
      <w:r w:rsidRPr="00505F3D">
        <w:rPr>
          <w:rFonts w:ascii="Arial" w:eastAsia="Times New Roman" w:hAnsi="Arial" w:cs="Arial"/>
          <w:color w:val="000000"/>
          <w:sz w:val="24"/>
          <w:szCs w:val="24"/>
          <w:lang w:eastAsia="ru-RU"/>
        </w:rPr>
        <w:t xml:space="preserve"> непосредственно направленн</w:t>
      </w:r>
      <w:r w:rsidR="009F5947" w:rsidRPr="00505F3D">
        <w:rPr>
          <w:rFonts w:ascii="Arial" w:eastAsia="Times New Roman" w:hAnsi="Arial" w:cs="Arial"/>
          <w:color w:val="000000"/>
          <w:sz w:val="24"/>
          <w:szCs w:val="24"/>
          <w:lang w:eastAsia="ru-RU"/>
        </w:rPr>
        <w:t>ые</w:t>
      </w:r>
      <w:r w:rsidRPr="00505F3D">
        <w:rPr>
          <w:rFonts w:ascii="Arial" w:eastAsia="Times New Roman" w:hAnsi="Arial" w:cs="Arial"/>
          <w:color w:val="000000"/>
          <w:sz w:val="24"/>
          <w:szCs w:val="24"/>
          <w:lang w:eastAsia="ru-RU"/>
        </w:rPr>
        <w:t xml:space="preserve"> по почте,  а также  личное обращение в Администрацию.</w:t>
      </w:r>
    </w:p>
    <w:p w:rsidR="00E16329" w:rsidRPr="00505F3D" w:rsidRDefault="00E16329" w:rsidP="00E16329">
      <w:pPr>
        <w:shd w:val="clear" w:color="auto" w:fill="FFFFFF"/>
        <w:suppressAutoHyphens w:val="0"/>
        <w:spacing w:after="0" w:line="240" w:lineRule="auto"/>
        <w:ind w:firstLine="567"/>
        <w:jc w:val="both"/>
        <w:rPr>
          <w:rFonts w:ascii="Arial" w:eastAsia="Times New Roman" w:hAnsi="Arial" w:cs="Arial"/>
          <w:color w:val="000000"/>
          <w:sz w:val="24"/>
          <w:szCs w:val="24"/>
          <w:lang w:eastAsia="ru-RU"/>
        </w:rPr>
      </w:pPr>
      <w:r w:rsidRPr="00505F3D">
        <w:rPr>
          <w:rFonts w:ascii="Arial" w:eastAsia="Times New Roman" w:hAnsi="Arial" w:cs="Arial"/>
          <w:color w:val="000000"/>
          <w:sz w:val="24"/>
          <w:szCs w:val="24"/>
          <w:lang w:eastAsia="ru-RU"/>
        </w:rPr>
        <w:t>Днем обращения за предоставлением муниципальной услуги считается день приема (регистрации) Администрацией заявления об исправлении опечаток или ошибок и прилагаемых  документов.</w:t>
      </w:r>
    </w:p>
    <w:p w:rsidR="00E16329" w:rsidRPr="00505F3D" w:rsidRDefault="00E16329" w:rsidP="00E16329">
      <w:pPr>
        <w:shd w:val="clear" w:color="auto" w:fill="FFFFFF"/>
        <w:suppressAutoHyphens w:val="0"/>
        <w:spacing w:after="0" w:line="240" w:lineRule="auto"/>
        <w:ind w:firstLine="567"/>
        <w:jc w:val="both"/>
        <w:rPr>
          <w:rFonts w:ascii="Arial" w:eastAsia="Times New Roman" w:hAnsi="Arial" w:cs="Arial"/>
          <w:color w:val="000000"/>
          <w:sz w:val="24"/>
          <w:szCs w:val="24"/>
          <w:lang w:eastAsia="ru-RU"/>
        </w:rPr>
      </w:pPr>
      <w:r w:rsidRPr="00505F3D">
        <w:rPr>
          <w:rFonts w:ascii="Arial" w:eastAsia="Times New Roman" w:hAnsi="Arial" w:cs="Arial"/>
          <w:color w:val="000000"/>
          <w:sz w:val="24"/>
          <w:szCs w:val="24"/>
          <w:lang w:eastAsia="ru-RU"/>
        </w:rPr>
        <w:t>3.</w:t>
      </w:r>
      <w:r w:rsidR="006F0432" w:rsidRPr="00505F3D">
        <w:rPr>
          <w:rFonts w:ascii="Arial" w:eastAsia="Times New Roman" w:hAnsi="Arial" w:cs="Arial"/>
          <w:color w:val="000000"/>
          <w:sz w:val="24"/>
          <w:szCs w:val="24"/>
          <w:lang w:eastAsia="ru-RU"/>
        </w:rPr>
        <w:t>5</w:t>
      </w:r>
      <w:r w:rsidR="002B25E0" w:rsidRPr="00505F3D">
        <w:rPr>
          <w:rFonts w:ascii="Arial" w:eastAsia="Times New Roman" w:hAnsi="Arial" w:cs="Arial"/>
          <w:color w:val="000000"/>
          <w:sz w:val="24"/>
          <w:szCs w:val="24"/>
          <w:lang w:eastAsia="ru-RU"/>
        </w:rPr>
        <w:t>.1.2.</w:t>
      </w:r>
      <w:r w:rsidRPr="00505F3D">
        <w:rPr>
          <w:rFonts w:ascii="Arial" w:eastAsia="Times New Roman" w:hAnsi="Arial" w:cs="Arial"/>
          <w:color w:val="000000"/>
          <w:sz w:val="24"/>
          <w:szCs w:val="24"/>
          <w:lang w:eastAsia="ru-RU"/>
        </w:rPr>
        <w:t>Прием и регистрация заявления об исправлении опечаток или ошибок и прилагаемых документов осуществляются специалистом (указать наименование структурного подразделения Администрации).</w:t>
      </w:r>
    </w:p>
    <w:p w:rsidR="00E16329" w:rsidRPr="00505F3D" w:rsidRDefault="00E16329" w:rsidP="00E16329">
      <w:pPr>
        <w:shd w:val="clear" w:color="auto" w:fill="FFFFFF"/>
        <w:suppressAutoHyphens w:val="0"/>
        <w:spacing w:after="0" w:line="240" w:lineRule="auto"/>
        <w:ind w:firstLine="567"/>
        <w:jc w:val="both"/>
        <w:rPr>
          <w:rFonts w:ascii="Arial" w:eastAsia="Times New Roman" w:hAnsi="Arial" w:cs="Arial"/>
          <w:color w:val="000000"/>
          <w:sz w:val="24"/>
          <w:szCs w:val="24"/>
          <w:lang w:eastAsia="ru-RU"/>
        </w:rPr>
      </w:pPr>
      <w:r w:rsidRPr="00505F3D">
        <w:rPr>
          <w:rFonts w:ascii="Arial" w:eastAsia="Times New Roman" w:hAnsi="Arial" w:cs="Arial"/>
          <w:color w:val="000000"/>
          <w:sz w:val="24"/>
          <w:szCs w:val="24"/>
          <w:lang w:eastAsia="ru-RU"/>
        </w:rPr>
        <w:t>3.</w:t>
      </w:r>
      <w:r w:rsidR="006F0432" w:rsidRPr="00505F3D">
        <w:rPr>
          <w:rFonts w:ascii="Arial" w:eastAsia="Times New Roman" w:hAnsi="Arial" w:cs="Arial"/>
          <w:color w:val="000000"/>
          <w:sz w:val="24"/>
          <w:szCs w:val="24"/>
          <w:lang w:eastAsia="ru-RU"/>
        </w:rPr>
        <w:t>5</w:t>
      </w:r>
      <w:r w:rsidR="002B25E0" w:rsidRPr="00505F3D">
        <w:rPr>
          <w:rFonts w:ascii="Arial" w:eastAsia="Times New Roman" w:hAnsi="Arial" w:cs="Arial"/>
          <w:color w:val="000000"/>
          <w:sz w:val="24"/>
          <w:szCs w:val="24"/>
          <w:lang w:eastAsia="ru-RU"/>
        </w:rPr>
        <w:t>.1.3.</w:t>
      </w:r>
      <w:r w:rsidRPr="00505F3D">
        <w:rPr>
          <w:rFonts w:ascii="Arial" w:eastAsia="Times New Roman" w:hAnsi="Arial" w:cs="Arial"/>
          <w:color w:val="000000"/>
          <w:sz w:val="24"/>
          <w:szCs w:val="24"/>
          <w:lang w:eastAsia="ru-RU"/>
        </w:rPr>
        <w:t>При направлении документов посредством почтовых отправлений,  специалист</w:t>
      </w:r>
      <w:r w:rsidR="002B25E0" w:rsidRPr="00505F3D">
        <w:rPr>
          <w:rFonts w:ascii="Arial" w:eastAsia="Times New Roman" w:hAnsi="Arial" w:cs="Arial"/>
          <w:color w:val="000000"/>
          <w:sz w:val="24"/>
          <w:szCs w:val="24"/>
          <w:lang w:eastAsia="ru-RU"/>
        </w:rPr>
        <w:t xml:space="preserve"> </w:t>
      </w:r>
      <w:r w:rsidR="002B25E0" w:rsidRPr="00505F3D">
        <w:rPr>
          <w:rFonts w:ascii="Arial" w:eastAsia="Times New Roman" w:hAnsi="Arial" w:cs="Arial"/>
          <w:i/>
          <w:color w:val="000000"/>
          <w:sz w:val="24"/>
          <w:szCs w:val="24"/>
          <w:lang w:eastAsia="ru-RU"/>
        </w:rPr>
        <w:t>сектора</w:t>
      </w:r>
      <w:r w:rsidR="006F0432" w:rsidRPr="00505F3D">
        <w:rPr>
          <w:rFonts w:ascii="Arial" w:eastAsia="Times New Roman" w:hAnsi="Arial" w:cs="Arial"/>
          <w:color w:val="000000"/>
          <w:sz w:val="24"/>
          <w:szCs w:val="24"/>
          <w:lang w:eastAsia="ru-RU"/>
        </w:rPr>
        <w:t xml:space="preserve"> </w:t>
      </w:r>
      <w:r w:rsidRPr="00505F3D">
        <w:rPr>
          <w:rFonts w:ascii="Arial" w:eastAsia="Times New Roman" w:hAnsi="Arial" w:cs="Arial"/>
          <w:color w:val="000000"/>
          <w:sz w:val="24"/>
          <w:szCs w:val="24"/>
          <w:lang w:eastAsia="ru-RU"/>
        </w:rPr>
        <w:t>вскрывает конверт и осуществляет регистрацию  заявления об исправлении опечаток или ошибок и прилагаемых документов, если отсутствуют основания для отказа в приеме документов, указанных в пункте 2.12 настоящего Регламента, в системе электронного документооборота, а при отсутствии технической возможности – в журнале входящей корреспонденции.</w:t>
      </w:r>
    </w:p>
    <w:p w:rsidR="00E16329" w:rsidRPr="00505F3D" w:rsidRDefault="00E16329" w:rsidP="00E16329">
      <w:pPr>
        <w:shd w:val="clear" w:color="auto" w:fill="FFFFFF"/>
        <w:suppressAutoHyphens w:val="0"/>
        <w:spacing w:after="0" w:line="240" w:lineRule="auto"/>
        <w:ind w:firstLine="567"/>
        <w:jc w:val="both"/>
        <w:rPr>
          <w:rFonts w:ascii="Arial" w:eastAsia="Times New Roman" w:hAnsi="Arial" w:cs="Arial"/>
          <w:color w:val="000000"/>
          <w:sz w:val="24"/>
          <w:szCs w:val="24"/>
          <w:lang w:eastAsia="ru-RU"/>
        </w:rPr>
      </w:pPr>
      <w:r w:rsidRPr="00505F3D">
        <w:rPr>
          <w:rFonts w:ascii="Arial" w:eastAsia="Times New Roman" w:hAnsi="Arial" w:cs="Arial"/>
          <w:color w:val="000000"/>
          <w:sz w:val="24"/>
          <w:szCs w:val="24"/>
          <w:lang w:eastAsia="ru-RU"/>
        </w:rPr>
        <w:t>3.</w:t>
      </w:r>
      <w:r w:rsidR="006F0432" w:rsidRPr="00505F3D">
        <w:rPr>
          <w:rFonts w:ascii="Arial" w:eastAsia="Times New Roman" w:hAnsi="Arial" w:cs="Arial"/>
          <w:color w:val="000000"/>
          <w:sz w:val="24"/>
          <w:szCs w:val="24"/>
          <w:lang w:eastAsia="ru-RU"/>
        </w:rPr>
        <w:t>5</w:t>
      </w:r>
      <w:r w:rsidRPr="00505F3D">
        <w:rPr>
          <w:rFonts w:ascii="Arial" w:eastAsia="Times New Roman" w:hAnsi="Arial" w:cs="Arial"/>
          <w:color w:val="000000"/>
          <w:sz w:val="24"/>
          <w:szCs w:val="24"/>
          <w:lang w:eastAsia="ru-RU"/>
        </w:rPr>
        <w:t xml:space="preserve">.1.4.При обращении на личном приеме заявление об исправлении опечаток или ошибок и прилагаемые документы заявителя фиксируются в системе электронного документооборота, а при отсутствии технической возможности  - в  журнале входящей корреспонденции. </w:t>
      </w:r>
    </w:p>
    <w:p w:rsidR="00E16329" w:rsidRPr="00505F3D" w:rsidRDefault="00E16329" w:rsidP="00E16329">
      <w:pPr>
        <w:shd w:val="clear" w:color="auto" w:fill="FFFFFF"/>
        <w:suppressAutoHyphens w:val="0"/>
        <w:spacing w:after="0" w:line="240" w:lineRule="auto"/>
        <w:ind w:firstLine="567"/>
        <w:jc w:val="both"/>
        <w:rPr>
          <w:rFonts w:ascii="Arial" w:eastAsia="Times New Roman" w:hAnsi="Arial" w:cs="Arial"/>
          <w:color w:val="000000"/>
          <w:sz w:val="24"/>
          <w:szCs w:val="24"/>
          <w:lang w:eastAsia="ru-RU"/>
        </w:rPr>
      </w:pPr>
      <w:r w:rsidRPr="00505F3D">
        <w:rPr>
          <w:rFonts w:ascii="Arial" w:eastAsia="Times New Roman" w:hAnsi="Arial" w:cs="Arial"/>
          <w:color w:val="000000"/>
          <w:sz w:val="24"/>
          <w:szCs w:val="24"/>
          <w:lang w:eastAsia="ru-RU"/>
        </w:rPr>
        <w:t>При этом, в случаях, если  в заявлении  об исправлении опечаток или ошибок отсутствует фамилия заявителя, направившего обращение, почтовый адрес, по которому должен быть направлен ответ и (или) текст письменного обращения (заявления) не поддается прочтению, специалист</w:t>
      </w:r>
      <w:r w:rsidR="009F5947" w:rsidRPr="00505F3D">
        <w:rPr>
          <w:rFonts w:ascii="Arial" w:eastAsia="Times New Roman" w:hAnsi="Arial" w:cs="Arial"/>
          <w:i/>
          <w:color w:val="000000"/>
          <w:sz w:val="24"/>
          <w:szCs w:val="24"/>
          <w:lang w:eastAsia="ru-RU"/>
        </w:rPr>
        <w:t xml:space="preserve"> </w:t>
      </w:r>
      <w:r w:rsidRPr="00505F3D">
        <w:rPr>
          <w:rFonts w:ascii="Arial" w:eastAsia="Times New Roman" w:hAnsi="Arial" w:cs="Arial"/>
          <w:color w:val="000000"/>
          <w:sz w:val="24"/>
          <w:szCs w:val="24"/>
          <w:lang w:eastAsia="ru-RU"/>
        </w:rPr>
        <w:t>при личном обращении предлагает с согласия заявителя устранить выявленные недостатки в заявлении об исправлении опечаток или ошибок непосредственно  на личном приеме.</w:t>
      </w:r>
    </w:p>
    <w:p w:rsidR="00E16329" w:rsidRPr="00505F3D" w:rsidRDefault="00E16329" w:rsidP="00E16329">
      <w:pPr>
        <w:shd w:val="clear" w:color="auto" w:fill="FFFFFF"/>
        <w:suppressAutoHyphens w:val="0"/>
        <w:spacing w:after="0" w:line="240" w:lineRule="auto"/>
        <w:ind w:firstLine="567"/>
        <w:jc w:val="both"/>
        <w:rPr>
          <w:rFonts w:ascii="Arial" w:eastAsia="Times New Roman" w:hAnsi="Arial" w:cs="Arial"/>
          <w:color w:val="000000"/>
          <w:sz w:val="24"/>
          <w:szCs w:val="24"/>
          <w:lang w:eastAsia="ru-RU"/>
        </w:rPr>
      </w:pPr>
      <w:r w:rsidRPr="00505F3D">
        <w:rPr>
          <w:rFonts w:ascii="Arial" w:eastAsia="Times New Roman" w:hAnsi="Arial" w:cs="Arial"/>
          <w:color w:val="000000"/>
          <w:sz w:val="24"/>
          <w:szCs w:val="24"/>
          <w:lang w:eastAsia="ru-RU"/>
        </w:rPr>
        <w:t>3.</w:t>
      </w:r>
      <w:r w:rsidR="006F0432" w:rsidRPr="00505F3D">
        <w:rPr>
          <w:rFonts w:ascii="Arial" w:eastAsia="Times New Roman" w:hAnsi="Arial" w:cs="Arial"/>
          <w:color w:val="000000"/>
          <w:sz w:val="24"/>
          <w:szCs w:val="24"/>
          <w:lang w:eastAsia="ru-RU"/>
        </w:rPr>
        <w:t>5</w:t>
      </w:r>
      <w:r w:rsidRPr="00505F3D">
        <w:rPr>
          <w:rFonts w:ascii="Arial" w:eastAsia="Times New Roman" w:hAnsi="Arial" w:cs="Arial"/>
          <w:color w:val="000000"/>
          <w:sz w:val="24"/>
          <w:szCs w:val="24"/>
          <w:lang w:eastAsia="ru-RU"/>
        </w:rPr>
        <w:t>.1.5.При обращении письменно в Администрацию, в том числе на личном приеме, специалистом</w:t>
      </w:r>
      <w:r w:rsidRPr="00505F3D">
        <w:rPr>
          <w:rFonts w:ascii="Arial" w:eastAsia="Times New Roman" w:hAnsi="Arial" w:cs="Arial"/>
          <w:i/>
          <w:color w:val="000000"/>
          <w:sz w:val="24"/>
          <w:szCs w:val="24"/>
          <w:lang w:eastAsia="ru-RU"/>
        </w:rPr>
        <w:t>:</w:t>
      </w:r>
    </w:p>
    <w:p w:rsidR="00E16329" w:rsidRPr="00505F3D" w:rsidRDefault="00E16329" w:rsidP="00E16329">
      <w:pPr>
        <w:shd w:val="clear" w:color="auto" w:fill="FFFFFF"/>
        <w:suppressAutoHyphens w:val="0"/>
        <w:spacing w:after="0" w:line="240" w:lineRule="auto"/>
        <w:ind w:firstLine="567"/>
        <w:jc w:val="both"/>
        <w:rPr>
          <w:rFonts w:ascii="Arial" w:eastAsia="Times New Roman" w:hAnsi="Arial" w:cs="Arial"/>
          <w:color w:val="000000"/>
          <w:sz w:val="24"/>
          <w:szCs w:val="24"/>
          <w:lang w:eastAsia="ru-RU"/>
        </w:rPr>
      </w:pPr>
      <w:r w:rsidRPr="00505F3D">
        <w:rPr>
          <w:rFonts w:ascii="Arial" w:eastAsia="Times New Roman" w:hAnsi="Arial" w:cs="Arial"/>
          <w:color w:val="000000"/>
          <w:sz w:val="24"/>
          <w:szCs w:val="24"/>
          <w:lang w:eastAsia="ru-RU"/>
        </w:rPr>
        <w:t>а) устанавливает личность заявителя либо представителя путем проверки документа, удостоверяющего его личность (документа, удостоверяющего полномочия и документа, удостоверяющего личность представителя -  в случае обращения представителя);</w:t>
      </w:r>
    </w:p>
    <w:p w:rsidR="00E16329" w:rsidRPr="00505F3D" w:rsidRDefault="00E16329" w:rsidP="00E16329">
      <w:pPr>
        <w:shd w:val="clear" w:color="auto" w:fill="FFFFFF"/>
        <w:suppressAutoHyphens w:val="0"/>
        <w:spacing w:after="0" w:line="240" w:lineRule="auto"/>
        <w:ind w:firstLine="567"/>
        <w:jc w:val="both"/>
        <w:rPr>
          <w:rFonts w:ascii="Arial" w:eastAsia="Times New Roman" w:hAnsi="Arial" w:cs="Arial"/>
          <w:color w:val="000000"/>
          <w:sz w:val="24"/>
          <w:szCs w:val="24"/>
          <w:lang w:eastAsia="ru-RU"/>
        </w:rPr>
      </w:pPr>
      <w:r w:rsidRPr="00505F3D">
        <w:rPr>
          <w:rFonts w:ascii="Arial" w:eastAsia="Times New Roman" w:hAnsi="Arial" w:cs="Arial"/>
          <w:color w:val="000000"/>
          <w:sz w:val="24"/>
          <w:szCs w:val="24"/>
          <w:lang w:eastAsia="ru-RU"/>
        </w:rPr>
        <w:t>б) информирует при личном приеме заявителя о порядке и сроках предоставления муниципальной услуги;</w:t>
      </w:r>
    </w:p>
    <w:p w:rsidR="00E16329" w:rsidRPr="00505F3D" w:rsidRDefault="00E16329" w:rsidP="00E16329">
      <w:pPr>
        <w:shd w:val="clear" w:color="auto" w:fill="FFFFFF"/>
        <w:suppressAutoHyphens w:val="0"/>
        <w:spacing w:after="0" w:line="240" w:lineRule="auto"/>
        <w:ind w:firstLine="567"/>
        <w:jc w:val="both"/>
        <w:rPr>
          <w:rFonts w:ascii="Arial" w:eastAsia="Times New Roman" w:hAnsi="Arial" w:cs="Arial"/>
          <w:color w:val="000000"/>
          <w:sz w:val="24"/>
          <w:szCs w:val="24"/>
          <w:lang w:eastAsia="ru-RU"/>
        </w:rPr>
      </w:pPr>
      <w:r w:rsidRPr="00505F3D">
        <w:rPr>
          <w:rFonts w:ascii="Arial" w:eastAsia="Times New Roman" w:hAnsi="Arial" w:cs="Arial"/>
          <w:color w:val="000000"/>
          <w:sz w:val="24"/>
          <w:szCs w:val="24"/>
          <w:lang w:eastAsia="ru-RU"/>
        </w:rPr>
        <w:t>в)  проверяет правильность заполнения заявления</w:t>
      </w:r>
      <w:r w:rsidR="006F0432" w:rsidRPr="00505F3D">
        <w:rPr>
          <w:rFonts w:ascii="Arial" w:eastAsia="Times New Roman" w:hAnsi="Arial" w:cs="Arial"/>
          <w:color w:val="000000"/>
          <w:sz w:val="24"/>
          <w:szCs w:val="24"/>
          <w:lang w:eastAsia="ru-RU"/>
        </w:rPr>
        <w:t xml:space="preserve"> </w:t>
      </w:r>
      <w:r w:rsidRPr="00505F3D">
        <w:rPr>
          <w:rFonts w:ascii="Arial" w:eastAsia="Times New Roman" w:hAnsi="Arial" w:cs="Arial"/>
          <w:color w:val="000000"/>
          <w:sz w:val="24"/>
          <w:szCs w:val="24"/>
          <w:lang w:eastAsia="ru-RU"/>
        </w:rPr>
        <w:t>об исправлении опечаток или ошибок, в том числе полноту внесенных данных, наличие документов, которые должны прилагаться к заявлению</w:t>
      </w:r>
      <w:r w:rsidR="006F0432" w:rsidRPr="00505F3D">
        <w:rPr>
          <w:rFonts w:ascii="Arial" w:eastAsia="Times New Roman" w:hAnsi="Arial" w:cs="Arial"/>
          <w:color w:val="000000"/>
          <w:sz w:val="24"/>
          <w:szCs w:val="24"/>
          <w:lang w:eastAsia="ru-RU"/>
        </w:rPr>
        <w:t xml:space="preserve"> </w:t>
      </w:r>
      <w:r w:rsidRPr="00505F3D">
        <w:rPr>
          <w:rFonts w:ascii="Arial" w:eastAsia="Times New Roman" w:hAnsi="Arial" w:cs="Arial"/>
          <w:color w:val="000000"/>
          <w:sz w:val="24"/>
          <w:szCs w:val="24"/>
          <w:lang w:eastAsia="ru-RU"/>
        </w:rPr>
        <w:t>об исправлении опечаток или ошибок, соответствие представленных документов установленным требованиям;</w:t>
      </w:r>
    </w:p>
    <w:p w:rsidR="00E16329" w:rsidRPr="00505F3D" w:rsidRDefault="00E16329" w:rsidP="00E16329">
      <w:pPr>
        <w:suppressAutoHyphens w:val="0"/>
        <w:autoSpaceDE w:val="0"/>
        <w:autoSpaceDN w:val="0"/>
        <w:adjustRightInd w:val="0"/>
        <w:spacing w:after="0" w:line="240" w:lineRule="auto"/>
        <w:ind w:firstLine="567"/>
        <w:jc w:val="both"/>
        <w:rPr>
          <w:rFonts w:ascii="Arial" w:eastAsia="Times New Roman" w:hAnsi="Arial" w:cs="Arial"/>
          <w:sz w:val="24"/>
          <w:szCs w:val="24"/>
          <w:lang w:eastAsia="ru-RU"/>
        </w:rPr>
      </w:pPr>
      <w:r w:rsidRPr="00505F3D">
        <w:rPr>
          <w:rFonts w:ascii="Arial" w:eastAsia="Times New Roman" w:hAnsi="Arial" w:cs="Arial"/>
          <w:color w:val="000000"/>
          <w:sz w:val="24"/>
          <w:szCs w:val="24"/>
          <w:lang w:eastAsia="ru-RU"/>
        </w:rPr>
        <w:t xml:space="preserve">г) </w:t>
      </w:r>
      <w:r w:rsidRPr="00505F3D">
        <w:rPr>
          <w:rFonts w:ascii="Arial" w:eastAsia="Times New Roman" w:hAnsi="Arial" w:cs="Arial"/>
          <w:sz w:val="24"/>
          <w:szCs w:val="24"/>
          <w:lang w:eastAsia="ru-RU"/>
        </w:rPr>
        <w:t>сверяет представленные экземпляры оригиналов и копий документов (в том числе нотариально удостоверенные) друг с другом и принимает их после проверки соответствия копий оригиналу, после чего оригинал возвращается заявителю; заверяет копии документов (кроме нотариально заверенных);</w:t>
      </w:r>
    </w:p>
    <w:p w:rsidR="00E16329" w:rsidRPr="00505F3D" w:rsidRDefault="00E16329" w:rsidP="00E16329">
      <w:pPr>
        <w:shd w:val="clear" w:color="auto" w:fill="FFFFFF"/>
        <w:suppressAutoHyphens w:val="0"/>
        <w:spacing w:after="0" w:line="240" w:lineRule="auto"/>
        <w:ind w:firstLine="567"/>
        <w:jc w:val="both"/>
        <w:rPr>
          <w:rFonts w:ascii="Arial" w:eastAsia="Times New Roman" w:hAnsi="Arial" w:cs="Arial"/>
          <w:color w:val="000000"/>
          <w:sz w:val="24"/>
          <w:szCs w:val="24"/>
          <w:lang w:eastAsia="ru-RU"/>
        </w:rPr>
      </w:pPr>
      <w:r w:rsidRPr="00505F3D">
        <w:rPr>
          <w:rFonts w:ascii="Arial" w:eastAsia="Times New Roman" w:hAnsi="Arial" w:cs="Arial"/>
          <w:color w:val="000000"/>
          <w:sz w:val="24"/>
          <w:szCs w:val="24"/>
          <w:lang w:eastAsia="ru-RU"/>
        </w:rPr>
        <w:t xml:space="preserve"> д) проставляет  штамп Администрации с указанием фамилии, инициалов и должности, даты приема и затем регистрирует заявление об исправлении опечаток или ошибок и прилагаемые к нему документы в системе электронного документооборота, а при отсутствии технической возможности – в журнале входящей корреспонденции. </w:t>
      </w:r>
    </w:p>
    <w:p w:rsidR="00E16329" w:rsidRPr="00505F3D" w:rsidRDefault="00E16329" w:rsidP="00E16329">
      <w:pPr>
        <w:shd w:val="clear" w:color="auto" w:fill="FFFFFF"/>
        <w:suppressAutoHyphens w:val="0"/>
        <w:spacing w:after="0" w:line="240" w:lineRule="auto"/>
        <w:ind w:firstLine="567"/>
        <w:jc w:val="both"/>
        <w:rPr>
          <w:rFonts w:ascii="Arial" w:eastAsia="Times New Roman" w:hAnsi="Arial" w:cs="Arial"/>
          <w:color w:val="000000"/>
          <w:sz w:val="24"/>
          <w:szCs w:val="24"/>
          <w:lang w:eastAsia="ru-RU"/>
        </w:rPr>
      </w:pPr>
      <w:r w:rsidRPr="00505F3D">
        <w:rPr>
          <w:rFonts w:ascii="Arial" w:eastAsia="Times New Roman" w:hAnsi="Arial" w:cs="Arial"/>
          <w:color w:val="000000"/>
          <w:sz w:val="24"/>
          <w:szCs w:val="24"/>
          <w:lang w:eastAsia="ru-RU"/>
        </w:rPr>
        <w:t>3.</w:t>
      </w:r>
      <w:r w:rsidR="006F0432" w:rsidRPr="00505F3D">
        <w:rPr>
          <w:rFonts w:ascii="Arial" w:eastAsia="Times New Roman" w:hAnsi="Arial" w:cs="Arial"/>
          <w:color w:val="000000"/>
          <w:sz w:val="24"/>
          <w:szCs w:val="24"/>
          <w:lang w:eastAsia="ru-RU"/>
        </w:rPr>
        <w:t>5</w:t>
      </w:r>
      <w:r w:rsidRPr="00505F3D">
        <w:rPr>
          <w:rFonts w:ascii="Arial" w:eastAsia="Times New Roman" w:hAnsi="Arial" w:cs="Arial"/>
          <w:color w:val="000000"/>
          <w:sz w:val="24"/>
          <w:szCs w:val="24"/>
          <w:lang w:eastAsia="ru-RU"/>
        </w:rPr>
        <w:t xml:space="preserve">.1.6.При приеме документов при непосредственном обращении в Администрацию заявителю (представителю заявителя) выдается расписка  о приеме и регистрации заявления об исправлении опечаток или ошибок и документов. </w:t>
      </w:r>
    </w:p>
    <w:p w:rsidR="00E16329" w:rsidRPr="00505F3D" w:rsidRDefault="00E16329" w:rsidP="00E16329">
      <w:pPr>
        <w:shd w:val="clear" w:color="auto" w:fill="FFFFFF"/>
        <w:suppressAutoHyphens w:val="0"/>
        <w:spacing w:after="0" w:line="240" w:lineRule="auto"/>
        <w:ind w:firstLine="567"/>
        <w:jc w:val="both"/>
        <w:rPr>
          <w:rFonts w:ascii="Arial" w:eastAsia="Times New Roman" w:hAnsi="Arial" w:cs="Arial"/>
          <w:color w:val="000000"/>
          <w:sz w:val="24"/>
          <w:szCs w:val="24"/>
          <w:lang w:eastAsia="ru-RU"/>
        </w:rPr>
      </w:pPr>
      <w:r w:rsidRPr="00505F3D">
        <w:rPr>
          <w:rFonts w:ascii="Arial" w:eastAsia="Times New Roman" w:hAnsi="Arial" w:cs="Arial"/>
          <w:color w:val="000000"/>
          <w:sz w:val="24"/>
          <w:szCs w:val="24"/>
          <w:lang w:eastAsia="ru-RU"/>
        </w:rPr>
        <w:lastRenderedPageBreak/>
        <w:t>3.</w:t>
      </w:r>
      <w:r w:rsidR="006F0432" w:rsidRPr="00505F3D">
        <w:rPr>
          <w:rFonts w:ascii="Arial" w:eastAsia="Times New Roman" w:hAnsi="Arial" w:cs="Arial"/>
          <w:color w:val="000000"/>
          <w:sz w:val="24"/>
          <w:szCs w:val="24"/>
          <w:lang w:eastAsia="ru-RU"/>
        </w:rPr>
        <w:t>5</w:t>
      </w:r>
      <w:r w:rsidR="002B25E0" w:rsidRPr="00505F3D">
        <w:rPr>
          <w:rFonts w:ascii="Arial" w:eastAsia="Times New Roman" w:hAnsi="Arial" w:cs="Arial"/>
          <w:color w:val="000000"/>
          <w:sz w:val="24"/>
          <w:szCs w:val="24"/>
          <w:lang w:eastAsia="ru-RU"/>
        </w:rPr>
        <w:t>.1.7.</w:t>
      </w:r>
      <w:r w:rsidRPr="00505F3D">
        <w:rPr>
          <w:rFonts w:ascii="Arial" w:eastAsia="Times New Roman" w:hAnsi="Arial" w:cs="Arial"/>
          <w:color w:val="000000"/>
          <w:sz w:val="24"/>
          <w:szCs w:val="24"/>
          <w:lang w:eastAsia="ru-RU"/>
        </w:rPr>
        <w:t xml:space="preserve">В случае, если в предоставленных (направленных) заявлении об исправлении опечаток или ошибок и прилагаемых документов  имеются основания для отказа  в приеме документов, указанных в пункте 2.12 настоящего Регламента, то специалист </w:t>
      </w:r>
      <w:r w:rsidR="002B25E0" w:rsidRPr="00505F3D">
        <w:rPr>
          <w:rFonts w:ascii="Arial" w:eastAsia="Times New Roman" w:hAnsi="Arial" w:cs="Arial"/>
          <w:color w:val="000000"/>
          <w:sz w:val="24"/>
          <w:szCs w:val="24"/>
          <w:lang w:eastAsia="ru-RU"/>
        </w:rPr>
        <w:t>сектора</w:t>
      </w:r>
      <w:r w:rsidRPr="00505F3D">
        <w:rPr>
          <w:rFonts w:ascii="Arial" w:eastAsia="Times New Roman" w:hAnsi="Arial" w:cs="Arial"/>
          <w:color w:val="000000"/>
          <w:sz w:val="24"/>
          <w:szCs w:val="24"/>
          <w:lang w:eastAsia="ru-RU"/>
        </w:rPr>
        <w:t xml:space="preserve"> не осуществляет регистрацию заявления об исправлении опечаток или ошибок</w:t>
      </w:r>
      <w:r w:rsidR="006F0432" w:rsidRPr="00505F3D">
        <w:rPr>
          <w:rFonts w:ascii="Arial" w:eastAsia="Times New Roman" w:hAnsi="Arial" w:cs="Arial"/>
          <w:color w:val="000000"/>
          <w:sz w:val="24"/>
          <w:szCs w:val="24"/>
          <w:lang w:eastAsia="ru-RU"/>
        </w:rPr>
        <w:t xml:space="preserve"> </w:t>
      </w:r>
      <w:r w:rsidRPr="00505F3D">
        <w:rPr>
          <w:rFonts w:ascii="Arial" w:eastAsia="Times New Roman" w:hAnsi="Arial" w:cs="Arial"/>
          <w:color w:val="000000"/>
          <w:sz w:val="24"/>
          <w:szCs w:val="24"/>
          <w:lang w:eastAsia="ru-RU"/>
        </w:rPr>
        <w:t xml:space="preserve">и прилагаемых документов и подготавливает письмо об отказе в приеме документов. </w:t>
      </w:r>
    </w:p>
    <w:p w:rsidR="00E16329" w:rsidRPr="00505F3D" w:rsidRDefault="00E16329" w:rsidP="00E16329">
      <w:pPr>
        <w:shd w:val="clear" w:color="auto" w:fill="FFFFFF"/>
        <w:spacing w:after="0" w:line="240" w:lineRule="auto"/>
        <w:ind w:firstLine="567"/>
        <w:jc w:val="both"/>
        <w:rPr>
          <w:rFonts w:ascii="Arial" w:hAnsi="Arial" w:cs="Arial"/>
          <w:color w:val="000000"/>
          <w:sz w:val="24"/>
          <w:szCs w:val="24"/>
        </w:rPr>
      </w:pPr>
      <w:r w:rsidRPr="00505F3D">
        <w:rPr>
          <w:rFonts w:ascii="Arial" w:eastAsia="Times New Roman" w:hAnsi="Arial" w:cs="Arial"/>
          <w:color w:val="000000"/>
          <w:sz w:val="24"/>
          <w:szCs w:val="24"/>
          <w:lang w:eastAsia="ru-RU"/>
        </w:rPr>
        <w:t xml:space="preserve">Письмо об отказе в приеме документов оформляется на бланке Администрации  по форме согласно приложению  </w:t>
      </w:r>
      <w:r w:rsidR="00637C2A" w:rsidRPr="00505F3D">
        <w:rPr>
          <w:rFonts w:ascii="Arial" w:eastAsia="Times New Roman" w:hAnsi="Arial" w:cs="Arial"/>
          <w:color w:val="000000"/>
          <w:sz w:val="24"/>
          <w:szCs w:val="24"/>
          <w:lang w:eastAsia="ru-RU"/>
        </w:rPr>
        <w:t>4</w:t>
      </w:r>
      <w:r w:rsidRPr="00505F3D">
        <w:rPr>
          <w:rFonts w:ascii="Arial" w:eastAsia="Times New Roman" w:hAnsi="Arial" w:cs="Arial"/>
          <w:color w:val="000000"/>
          <w:sz w:val="24"/>
          <w:szCs w:val="24"/>
          <w:lang w:eastAsia="ru-RU"/>
        </w:rPr>
        <w:t xml:space="preserve"> к настоящему Регламенту с присвоением номера, даты, проставлением подписи </w:t>
      </w:r>
      <w:r w:rsidR="002B25E0" w:rsidRPr="00505F3D">
        <w:rPr>
          <w:rFonts w:ascii="Arial" w:eastAsia="Times New Roman" w:hAnsi="Arial" w:cs="Arial"/>
          <w:color w:val="000000"/>
          <w:sz w:val="24"/>
          <w:szCs w:val="24"/>
          <w:lang w:eastAsia="ru-RU"/>
        </w:rPr>
        <w:t xml:space="preserve">уполномоченного должностного лица </w:t>
      </w:r>
      <w:r w:rsidRPr="00505F3D">
        <w:rPr>
          <w:rFonts w:ascii="Arial" w:hAnsi="Arial" w:cs="Arial"/>
          <w:color w:val="000000"/>
          <w:sz w:val="24"/>
          <w:szCs w:val="24"/>
        </w:rPr>
        <w:t>либо подписанного усиленной квалифицированной электронной подписью уполномоченного должностного лица.</w:t>
      </w:r>
    </w:p>
    <w:p w:rsidR="00E16329" w:rsidRPr="00505F3D" w:rsidRDefault="00E16329" w:rsidP="00E16329">
      <w:pPr>
        <w:shd w:val="clear" w:color="auto" w:fill="FFFFFF"/>
        <w:suppressAutoHyphens w:val="0"/>
        <w:spacing w:after="0" w:line="240" w:lineRule="auto"/>
        <w:ind w:firstLine="567"/>
        <w:jc w:val="both"/>
        <w:rPr>
          <w:rFonts w:ascii="Arial" w:eastAsia="Times New Roman" w:hAnsi="Arial" w:cs="Arial"/>
          <w:color w:val="000000"/>
          <w:sz w:val="24"/>
          <w:szCs w:val="24"/>
          <w:lang w:eastAsia="ru-RU"/>
        </w:rPr>
      </w:pPr>
      <w:r w:rsidRPr="00505F3D">
        <w:rPr>
          <w:rFonts w:ascii="Arial" w:eastAsia="Times New Roman" w:hAnsi="Arial" w:cs="Arial"/>
          <w:color w:val="000000"/>
          <w:sz w:val="24"/>
          <w:szCs w:val="24"/>
          <w:lang w:eastAsia="ru-RU"/>
        </w:rPr>
        <w:t>Письмо об отказе в приеме документов направляется заявителю почтовым отправлением с уведомлением о вручении, вручается лично</w:t>
      </w:r>
      <w:r w:rsidR="009F5947" w:rsidRPr="00505F3D">
        <w:rPr>
          <w:rFonts w:ascii="Arial" w:eastAsia="Times New Roman" w:hAnsi="Arial" w:cs="Arial"/>
          <w:color w:val="000000"/>
          <w:sz w:val="24"/>
          <w:szCs w:val="24"/>
          <w:lang w:eastAsia="ru-RU"/>
        </w:rPr>
        <w:t xml:space="preserve"> (представителю)</w:t>
      </w:r>
      <w:r w:rsidRPr="00505F3D">
        <w:rPr>
          <w:rFonts w:ascii="Arial" w:eastAsia="Times New Roman" w:hAnsi="Arial" w:cs="Arial"/>
          <w:color w:val="000000"/>
          <w:sz w:val="24"/>
          <w:szCs w:val="24"/>
          <w:lang w:eastAsia="ru-RU"/>
        </w:rPr>
        <w:t xml:space="preserve"> в Администрации  либо направляется в электронной форме на адрес электронной почты, в личный кабинет на Едином портале государственных и муниципальных услуг (функций), Едином Интернет-портале государственных и муниципальных услуг (функций) Нижегородской области.       </w:t>
      </w:r>
    </w:p>
    <w:p w:rsidR="00E16329" w:rsidRPr="00505F3D" w:rsidRDefault="00E16329" w:rsidP="00E16329">
      <w:pPr>
        <w:shd w:val="clear" w:color="auto" w:fill="FFFFFF"/>
        <w:suppressAutoHyphens w:val="0"/>
        <w:spacing w:after="0" w:line="240" w:lineRule="auto"/>
        <w:ind w:firstLine="567"/>
        <w:jc w:val="both"/>
        <w:rPr>
          <w:rFonts w:ascii="Arial" w:eastAsia="Times New Roman" w:hAnsi="Arial" w:cs="Arial"/>
          <w:color w:val="000000"/>
          <w:sz w:val="24"/>
          <w:szCs w:val="24"/>
          <w:lang w:eastAsia="ru-RU"/>
        </w:rPr>
      </w:pPr>
      <w:r w:rsidRPr="00505F3D">
        <w:rPr>
          <w:rFonts w:ascii="Arial" w:eastAsia="Times New Roman" w:hAnsi="Arial" w:cs="Arial"/>
          <w:color w:val="000000"/>
          <w:sz w:val="24"/>
          <w:szCs w:val="24"/>
          <w:lang w:eastAsia="ru-RU"/>
        </w:rPr>
        <w:t xml:space="preserve">Отказ в приеме документов не препятствует повторному обращению за услугой при устранении выявленных нарушений. </w:t>
      </w:r>
    </w:p>
    <w:p w:rsidR="00E16329" w:rsidRPr="00505F3D" w:rsidRDefault="00E16329" w:rsidP="00E16329">
      <w:pPr>
        <w:shd w:val="clear" w:color="auto" w:fill="FFFFFF"/>
        <w:suppressAutoHyphens w:val="0"/>
        <w:spacing w:after="0" w:line="240" w:lineRule="auto"/>
        <w:ind w:firstLine="567"/>
        <w:jc w:val="both"/>
        <w:rPr>
          <w:rFonts w:ascii="Arial" w:eastAsia="Times New Roman" w:hAnsi="Arial" w:cs="Arial"/>
          <w:color w:val="000000"/>
          <w:sz w:val="24"/>
          <w:szCs w:val="24"/>
          <w:lang w:eastAsia="ru-RU"/>
        </w:rPr>
      </w:pPr>
      <w:r w:rsidRPr="00505F3D">
        <w:rPr>
          <w:rFonts w:ascii="Arial" w:eastAsia="Times New Roman" w:hAnsi="Arial" w:cs="Arial"/>
          <w:color w:val="000000"/>
          <w:sz w:val="24"/>
          <w:szCs w:val="24"/>
          <w:lang w:eastAsia="ru-RU"/>
        </w:rPr>
        <w:t>3.</w:t>
      </w:r>
      <w:r w:rsidR="006F0432" w:rsidRPr="00505F3D">
        <w:rPr>
          <w:rFonts w:ascii="Arial" w:eastAsia="Times New Roman" w:hAnsi="Arial" w:cs="Arial"/>
          <w:color w:val="000000"/>
          <w:sz w:val="24"/>
          <w:szCs w:val="24"/>
          <w:lang w:eastAsia="ru-RU"/>
        </w:rPr>
        <w:t>5</w:t>
      </w:r>
      <w:r w:rsidRPr="00505F3D">
        <w:rPr>
          <w:rFonts w:ascii="Arial" w:eastAsia="Times New Roman" w:hAnsi="Arial" w:cs="Arial"/>
          <w:color w:val="000000"/>
          <w:sz w:val="24"/>
          <w:szCs w:val="24"/>
          <w:lang w:eastAsia="ru-RU"/>
        </w:rPr>
        <w:t xml:space="preserve">.1.8. В случае регистрации документов,  </w:t>
      </w:r>
      <w:r w:rsidR="00037FE6" w:rsidRPr="00505F3D">
        <w:rPr>
          <w:rFonts w:ascii="Arial" w:eastAsia="Times New Roman" w:hAnsi="Arial" w:cs="Arial"/>
          <w:color w:val="000000"/>
          <w:sz w:val="24"/>
          <w:szCs w:val="24"/>
          <w:lang w:eastAsia="ru-RU"/>
        </w:rPr>
        <w:t xml:space="preserve">в </w:t>
      </w:r>
      <w:r w:rsidRPr="00505F3D">
        <w:rPr>
          <w:rFonts w:ascii="Arial" w:eastAsia="Times New Roman" w:hAnsi="Arial" w:cs="Arial"/>
          <w:color w:val="000000"/>
          <w:sz w:val="24"/>
          <w:szCs w:val="24"/>
          <w:lang w:eastAsia="ru-RU"/>
        </w:rPr>
        <w:t>этот же день они передаются  начальнику</w:t>
      </w:r>
      <w:r w:rsidR="002B25E0" w:rsidRPr="00505F3D">
        <w:rPr>
          <w:rFonts w:ascii="Arial" w:eastAsia="Times New Roman" w:hAnsi="Arial" w:cs="Arial"/>
          <w:color w:val="000000"/>
          <w:sz w:val="24"/>
          <w:szCs w:val="24"/>
          <w:lang w:eastAsia="ru-RU"/>
        </w:rPr>
        <w:t xml:space="preserve"> </w:t>
      </w:r>
      <w:r w:rsidR="000C132B" w:rsidRPr="00505F3D">
        <w:rPr>
          <w:rFonts w:ascii="Arial" w:eastAsia="Times New Roman" w:hAnsi="Arial" w:cs="Arial"/>
          <w:i/>
          <w:color w:val="000000"/>
          <w:sz w:val="24"/>
          <w:szCs w:val="24"/>
          <w:lang w:eastAsia="ru-RU"/>
        </w:rPr>
        <w:t>отдела</w:t>
      </w:r>
      <w:r w:rsidR="002B25E0" w:rsidRPr="00505F3D">
        <w:rPr>
          <w:rFonts w:ascii="Arial" w:eastAsia="Times New Roman" w:hAnsi="Arial" w:cs="Arial"/>
          <w:i/>
          <w:color w:val="000000"/>
          <w:sz w:val="24"/>
          <w:szCs w:val="24"/>
          <w:lang w:eastAsia="ru-RU"/>
        </w:rPr>
        <w:t xml:space="preserve"> по управлению муниципальным имуществом администрации</w:t>
      </w:r>
      <w:r w:rsidRPr="00505F3D">
        <w:rPr>
          <w:rFonts w:ascii="Arial" w:eastAsia="Times New Roman" w:hAnsi="Arial" w:cs="Arial"/>
          <w:i/>
          <w:color w:val="000000"/>
          <w:sz w:val="24"/>
          <w:szCs w:val="24"/>
          <w:lang w:eastAsia="ru-RU"/>
        </w:rPr>
        <w:t xml:space="preserve">. </w:t>
      </w:r>
      <w:r w:rsidRPr="00505F3D">
        <w:rPr>
          <w:rFonts w:ascii="Arial" w:eastAsia="Times New Roman" w:hAnsi="Arial" w:cs="Arial"/>
          <w:color w:val="000000"/>
          <w:sz w:val="24"/>
          <w:szCs w:val="24"/>
          <w:lang w:eastAsia="ru-RU"/>
        </w:rPr>
        <w:t xml:space="preserve">Начальник </w:t>
      </w:r>
      <w:r w:rsidR="000C132B" w:rsidRPr="00505F3D">
        <w:rPr>
          <w:rFonts w:ascii="Arial" w:eastAsia="Times New Roman" w:hAnsi="Arial" w:cs="Arial"/>
          <w:i/>
          <w:color w:val="000000"/>
          <w:sz w:val="24"/>
          <w:szCs w:val="24"/>
          <w:lang w:eastAsia="ru-RU"/>
        </w:rPr>
        <w:t>отдела</w:t>
      </w:r>
      <w:r w:rsidRPr="00505F3D">
        <w:rPr>
          <w:rFonts w:ascii="Arial" w:eastAsia="Times New Roman" w:hAnsi="Arial" w:cs="Arial"/>
          <w:color w:val="000000"/>
          <w:sz w:val="24"/>
          <w:szCs w:val="24"/>
          <w:lang w:eastAsia="ru-RU"/>
        </w:rPr>
        <w:t xml:space="preserve"> в течение одного дня со дня регистрации документов определяет специалиста,</w:t>
      </w:r>
      <w:r w:rsidR="006F0432" w:rsidRPr="00505F3D">
        <w:rPr>
          <w:rFonts w:ascii="Arial" w:eastAsia="Times New Roman" w:hAnsi="Arial" w:cs="Arial"/>
          <w:color w:val="000000"/>
          <w:sz w:val="24"/>
          <w:szCs w:val="24"/>
          <w:lang w:eastAsia="ru-RU"/>
        </w:rPr>
        <w:t xml:space="preserve"> </w:t>
      </w:r>
      <w:r w:rsidRPr="00505F3D">
        <w:rPr>
          <w:rFonts w:ascii="Arial" w:eastAsia="Times New Roman" w:hAnsi="Arial" w:cs="Arial"/>
          <w:color w:val="000000"/>
          <w:sz w:val="24"/>
          <w:szCs w:val="24"/>
          <w:lang w:eastAsia="ru-RU"/>
        </w:rPr>
        <w:t>ответственного за рассмотрение заявления</w:t>
      </w:r>
      <w:r w:rsidR="006F0432" w:rsidRPr="00505F3D">
        <w:rPr>
          <w:rFonts w:ascii="Arial" w:eastAsia="Times New Roman" w:hAnsi="Arial" w:cs="Arial"/>
          <w:color w:val="000000"/>
          <w:sz w:val="24"/>
          <w:szCs w:val="24"/>
          <w:lang w:eastAsia="ru-RU"/>
        </w:rPr>
        <w:t xml:space="preserve"> </w:t>
      </w:r>
      <w:r w:rsidRPr="00505F3D">
        <w:rPr>
          <w:rFonts w:ascii="Arial" w:eastAsia="Times New Roman" w:hAnsi="Arial" w:cs="Arial"/>
          <w:color w:val="000000"/>
          <w:sz w:val="24"/>
          <w:szCs w:val="24"/>
          <w:lang w:eastAsia="ru-RU"/>
        </w:rPr>
        <w:t xml:space="preserve">об исправлении опечаток или ошибок и прилагаемых к нему документов.     </w:t>
      </w:r>
    </w:p>
    <w:p w:rsidR="00E16329" w:rsidRPr="00505F3D" w:rsidRDefault="00E16329" w:rsidP="00E16329">
      <w:pPr>
        <w:shd w:val="clear" w:color="auto" w:fill="FFFFFF"/>
        <w:suppressAutoHyphens w:val="0"/>
        <w:spacing w:after="0" w:line="240" w:lineRule="auto"/>
        <w:ind w:firstLine="567"/>
        <w:jc w:val="both"/>
        <w:rPr>
          <w:rFonts w:ascii="Arial" w:eastAsia="Times New Roman" w:hAnsi="Arial" w:cs="Arial"/>
          <w:color w:val="000000"/>
          <w:sz w:val="24"/>
          <w:szCs w:val="24"/>
          <w:lang w:eastAsia="ru-RU"/>
        </w:rPr>
      </w:pPr>
      <w:r w:rsidRPr="00505F3D">
        <w:rPr>
          <w:rFonts w:ascii="Arial" w:eastAsia="Times New Roman" w:hAnsi="Arial" w:cs="Arial"/>
          <w:color w:val="000000"/>
          <w:sz w:val="24"/>
          <w:szCs w:val="24"/>
          <w:lang w:eastAsia="ru-RU"/>
        </w:rPr>
        <w:t>3.</w:t>
      </w:r>
      <w:r w:rsidR="006F0432" w:rsidRPr="00505F3D">
        <w:rPr>
          <w:rFonts w:ascii="Arial" w:eastAsia="Times New Roman" w:hAnsi="Arial" w:cs="Arial"/>
          <w:color w:val="000000"/>
          <w:sz w:val="24"/>
          <w:szCs w:val="24"/>
          <w:lang w:eastAsia="ru-RU"/>
        </w:rPr>
        <w:t>5</w:t>
      </w:r>
      <w:r w:rsidRPr="00505F3D">
        <w:rPr>
          <w:rFonts w:ascii="Arial" w:eastAsia="Times New Roman" w:hAnsi="Arial" w:cs="Arial"/>
          <w:color w:val="000000"/>
          <w:sz w:val="24"/>
          <w:szCs w:val="24"/>
          <w:lang w:eastAsia="ru-RU"/>
        </w:rPr>
        <w:t>.1.9. Срок осуществления действий по регистрации документов - 15 минут в течение одного рабочего дня.</w:t>
      </w:r>
    </w:p>
    <w:p w:rsidR="00E16329" w:rsidRPr="00505F3D" w:rsidRDefault="00E16329" w:rsidP="00E16329">
      <w:pPr>
        <w:shd w:val="clear" w:color="auto" w:fill="FFFFFF"/>
        <w:suppressAutoHyphens w:val="0"/>
        <w:spacing w:after="0" w:line="240" w:lineRule="auto"/>
        <w:ind w:firstLine="567"/>
        <w:jc w:val="both"/>
        <w:rPr>
          <w:rFonts w:ascii="Arial" w:eastAsia="Times New Roman" w:hAnsi="Arial" w:cs="Arial"/>
          <w:color w:val="000000"/>
          <w:sz w:val="24"/>
          <w:szCs w:val="24"/>
          <w:lang w:eastAsia="ru-RU"/>
        </w:rPr>
      </w:pPr>
      <w:r w:rsidRPr="00505F3D">
        <w:rPr>
          <w:rFonts w:ascii="Arial" w:eastAsia="Times New Roman" w:hAnsi="Arial" w:cs="Arial"/>
          <w:color w:val="000000"/>
          <w:sz w:val="24"/>
          <w:szCs w:val="24"/>
          <w:lang w:eastAsia="ru-RU"/>
        </w:rPr>
        <w:t>Срок  определения специалиста, ответственного за рассмотрение заявления об исправлении опечаток или ошибок и прилагаемых к нему документов – один рабочий день со дня регистрации документов.</w:t>
      </w:r>
    </w:p>
    <w:p w:rsidR="00E16329" w:rsidRPr="00505F3D" w:rsidRDefault="00E16329" w:rsidP="00E16329">
      <w:pPr>
        <w:shd w:val="clear" w:color="auto" w:fill="FFFFFF"/>
        <w:suppressAutoHyphens w:val="0"/>
        <w:spacing w:after="0" w:line="240" w:lineRule="auto"/>
        <w:ind w:firstLine="567"/>
        <w:jc w:val="both"/>
        <w:rPr>
          <w:rFonts w:ascii="Arial" w:eastAsia="Times New Roman" w:hAnsi="Arial" w:cs="Arial"/>
          <w:color w:val="000000"/>
          <w:sz w:val="24"/>
          <w:szCs w:val="24"/>
          <w:lang w:eastAsia="ru-RU"/>
        </w:rPr>
      </w:pPr>
      <w:r w:rsidRPr="00505F3D">
        <w:rPr>
          <w:rFonts w:ascii="Arial" w:eastAsia="Times New Roman" w:hAnsi="Arial" w:cs="Arial"/>
          <w:color w:val="000000"/>
          <w:sz w:val="24"/>
          <w:szCs w:val="24"/>
          <w:lang w:eastAsia="ru-RU"/>
        </w:rPr>
        <w:t>3.</w:t>
      </w:r>
      <w:r w:rsidR="006F0432" w:rsidRPr="00505F3D">
        <w:rPr>
          <w:rFonts w:ascii="Arial" w:eastAsia="Times New Roman" w:hAnsi="Arial" w:cs="Arial"/>
          <w:color w:val="000000"/>
          <w:sz w:val="24"/>
          <w:szCs w:val="24"/>
          <w:lang w:eastAsia="ru-RU"/>
        </w:rPr>
        <w:t>5</w:t>
      </w:r>
      <w:r w:rsidRPr="00505F3D">
        <w:rPr>
          <w:rFonts w:ascii="Arial" w:eastAsia="Times New Roman" w:hAnsi="Arial" w:cs="Arial"/>
          <w:color w:val="000000"/>
          <w:sz w:val="24"/>
          <w:szCs w:val="24"/>
          <w:lang w:eastAsia="ru-RU"/>
        </w:rPr>
        <w:t>.1.10. Критерий принятия решения о регистрации документов  – поступление заявления об исправлении опечаток или ошибок и прилагаемых  к нему документов надлежащего качества и в полном объеме.</w:t>
      </w:r>
    </w:p>
    <w:p w:rsidR="00E16329" w:rsidRPr="00505F3D" w:rsidRDefault="00E16329" w:rsidP="00E16329">
      <w:pPr>
        <w:shd w:val="clear" w:color="auto" w:fill="FFFFFF"/>
        <w:suppressAutoHyphens w:val="0"/>
        <w:spacing w:after="0" w:line="240" w:lineRule="auto"/>
        <w:ind w:firstLine="567"/>
        <w:jc w:val="both"/>
        <w:rPr>
          <w:rFonts w:ascii="Arial" w:eastAsia="Times New Roman" w:hAnsi="Arial" w:cs="Arial"/>
          <w:color w:val="000000"/>
          <w:sz w:val="24"/>
          <w:szCs w:val="24"/>
          <w:lang w:eastAsia="ru-RU"/>
        </w:rPr>
      </w:pPr>
      <w:r w:rsidRPr="00505F3D">
        <w:rPr>
          <w:rFonts w:ascii="Arial" w:eastAsia="Times New Roman" w:hAnsi="Arial" w:cs="Arial"/>
          <w:color w:val="000000"/>
          <w:sz w:val="24"/>
          <w:szCs w:val="24"/>
          <w:lang w:eastAsia="ru-RU"/>
        </w:rPr>
        <w:t>3.</w:t>
      </w:r>
      <w:r w:rsidR="006F0432" w:rsidRPr="00505F3D">
        <w:rPr>
          <w:rFonts w:ascii="Arial" w:eastAsia="Times New Roman" w:hAnsi="Arial" w:cs="Arial"/>
          <w:color w:val="000000"/>
          <w:sz w:val="24"/>
          <w:szCs w:val="24"/>
          <w:lang w:eastAsia="ru-RU"/>
        </w:rPr>
        <w:t>5</w:t>
      </w:r>
      <w:r w:rsidRPr="00505F3D">
        <w:rPr>
          <w:rFonts w:ascii="Arial" w:eastAsia="Times New Roman" w:hAnsi="Arial" w:cs="Arial"/>
          <w:color w:val="000000"/>
          <w:sz w:val="24"/>
          <w:szCs w:val="24"/>
          <w:lang w:eastAsia="ru-RU"/>
        </w:rPr>
        <w:t>.1.11. Критерий принятия решения об отказе в приеме документов -  наличие оснований для отказа в приеме документов, указанных в пункте 2.12 настоящего Регламента.</w:t>
      </w:r>
    </w:p>
    <w:p w:rsidR="00E16329" w:rsidRPr="00505F3D" w:rsidRDefault="00E16329" w:rsidP="00E16329">
      <w:pPr>
        <w:shd w:val="clear" w:color="auto" w:fill="FFFFFF"/>
        <w:suppressAutoHyphens w:val="0"/>
        <w:spacing w:after="0" w:line="240" w:lineRule="auto"/>
        <w:ind w:firstLine="567"/>
        <w:jc w:val="both"/>
        <w:rPr>
          <w:rFonts w:ascii="Arial" w:eastAsia="Times New Roman" w:hAnsi="Arial" w:cs="Arial"/>
          <w:color w:val="000000"/>
          <w:sz w:val="24"/>
          <w:szCs w:val="24"/>
          <w:lang w:eastAsia="ru-RU"/>
        </w:rPr>
      </w:pPr>
      <w:r w:rsidRPr="00505F3D">
        <w:rPr>
          <w:rFonts w:ascii="Arial" w:eastAsia="Times New Roman" w:hAnsi="Arial" w:cs="Arial"/>
          <w:color w:val="000000"/>
          <w:sz w:val="24"/>
          <w:szCs w:val="24"/>
          <w:lang w:eastAsia="ru-RU"/>
        </w:rPr>
        <w:t>3.</w:t>
      </w:r>
      <w:r w:rsidR="006F0432" w:rsidRPr="00505F3D">
        <w:rPr>
          <w:rFonts w:ascii="Arial" w:eastAsia="Times New Roman" w:hAnsi="Arial" w:cs="Arial"/>
          <w:color w:val="000000"/>
          <w:sz w:val="24"/>
          <w:szCs w:val="24"/>
          <w:lang w:eastAsia="ru-RU"/>
        </w:rPr>
        <w:t>5</w:t>
      </w:r>
      <w:r w:rsidRPr="00505F3D">
        <w:rPr>
          <w:rFonts w:ascii="Arial" w:eastAsia="Times New Roman" w:hAnsi="Arial" w:cs="Arial"/>
          <w:color w:val="000000"/>
          <w:sz w:val="24"/>
          <w:szCs w:val="24"/>
          <w:lang w:eastAsia="ru-RU"/>
        </w:rPr>
        <w:t>.1.12. Результатом административного действия является прием и регистрация заявления</w:t>
      </w:r>
      <w:r w:rsidR="006F0432" w:rsidRPr="00505F3D">
        <w:rPr>
          <w:rFonts w:ascii="Arial" w:eastAsia="Times New Roman" w:hAnsi="Arial" w:cs="Arial"/>
          <w:color w:val="000000"/>
          <w:sz w:val="24"/>
          <w:szCs w:val="24"/>
          <w:lang w:eastAsia="ru-RU"/>
        </w:rPr>
        <w:t xml:space="preserve"> </w:t>
      </w:r>
      <w:r w:rsidRPr="00505F3D">
        <w:rPr>
          <w:rFonts w:ascii="Arial" w:eastAsia="Times New Roman" w:hAnsi="Arial" w:cs="Arial"/>
          <w:color w:val="000000"/>
          <w:sz w:val="24"/>
          <w:szCs w:val="24"/>
          <w:lang w:eastAsia="ru-RU"/>
        </w:rPr>
        <w:t>об исправлении опечаток или ошибок и прилагаемых к нему документов, назначение специалиста, ответственного за рассмотрение заявления об исправлении опечаток или ошибок и прилагаемых к нему документов, либо отказ в приеме документов.</w:t>
      </w:r>
    </w:p>
    <w:p w:rsidR="00E16329" w:rsidRPr="00505F3D" w:rsidRDefault="00E16329" w:rsidP="00E16329">
      <w:pPr>
        <w:shd w:val="clear" w:color="auto" w:fill="FFFFFF"/>
        <w:suppressAutoHyphens w:val="0"/>
        <w:spacing w:after="0" w:line="240" w:lineRule="auto"/>
        <w:ind w:firstLine="567"/>
        <w:jc w:val="both"/>
        <w:rPr>
          <w:rFonts w:ascii="Arial" w:eastAsia="Times New Roman" w:hAnsi="Arial" w:cs="Arial"/>
          <w:color w:val="000000"/>
          <w:sz w:val="24"/>
          <w:szCs w:val="24"/>
          <w:lang w:eastAsia="ru-RU"/>
        </w:rPr>
      </w:pPr>
      <w:r w:rsidRPr="00505F3D">
        <w:rPr>
          <w:rFonts w:ascii="Arial" w:eastAsia="Times New Roman" w:hAnsi="Arial" w:cs="Arial"/>
          <w:color w:val="000000"/>
          <w:sz w:val="24"/>
          <w:szCs w:val="24"/>
          <w:lang w:eastAsia="ru-RU"/>
        </w:rPr>
        <w:t>3.</w:t>
      </w:r>
      <w:r w:rsidR="006F0432" w:rsidRPr="00505F3D">
        <w:rPr>
          <w:rFonts w:ascii="Arial" w:eastAsia="Times New Roman" w:hAnsi="Arial" w:cs="Arial"/>
          <w:color w:val="000000"/>
          <w:sz w:val="24"/>
          <w:szCs w:val="24"/>
          <w:lang w:eastAsia="ru-RU"/>
        </w:rPr>
        <w:t>5</w:t>
      </w:r>
      <w:r w:rsidRPr="00505F3D">
        <w:rPr>
          <w:rFonts w:ascii="Arial" w:eastAsia="Times New Roman" w:hAnsi="Arial" w:cs="Arial"/>
          <w:color w:val="000000"/>
          <w:sz w:val="24"/>
          <w:szCs w:val="24"/>
          <w:lang w:eastAsia="ru-RU"/>
        </w:rPr>
        <w:t>.1.13. Фиксация результата - занесение информации в систему электронного документооборота или в журнал входящей корреспонденции.</w:t>
      </w:r>
    </w:p>
    <w:p w:rsidR="00E16329" w:rsidRPr="00505F3D" w:rsidRDefault="00E16329" w:rsidP="00E16329">
      <w:pPr>
        <w:shd w:val="clear" w:color="auto" w:fill="FFFFFF"/>
        <w:suppressAutoHyphens w:val="0"/>
        <w:spacing w:after="0" w:line="240" w:lineRule="auto"/>
        <w:ind w:firstLine="567"/>
        <w:jc w:val="both"/>
        <w:rPr>
          <w:rFonts w:ascii="Arial" w:eastAsia="Times New Roman" w:hAnsi="Arial" w:cs="Arial"/>
          <w:color w:val="000000"/>
          <w:sz w:val="24"/>
          <w:szCs w:val="24"/>
          <w:lang w:eastAsia="ru-RU"/>
        </w:rPr>
      </w:pPr>
      <w:r w:rsidRPr="00505F3D">
        <w:rPr>
          <w:rFonts w:ascii="Arial" w:eastAsia="Times New Roman" w:hAnsi="Arial" w:cs="Arial"/>
          <w:color w:val="000000"/>
          <w:sz w:val="24"/>
          <w:szCs w:val="24"/>
          <w:lang w:eastAsia="ru-RU"/>
        </w:rPr>
        <w:t>3.</w:t>
      </w:r>
      <w:r w:rsidR="006F0432" w:rsidRPr="00505F3D">
        <w:rPr>
          <w:rFonts w:ascii="Arial" w:eastAsia="Times New Roman" w:hAnsi="Arial" w:cs="Arial"/>
          <w:color w:val="000000"/>
          <w:sz w:val="24"/>
          <w:szCs w:val="24"/>
          <w:lang w:eastAsia="ru-RU"/>
        </w:rPr>
        <w:t>5</w:t>
      </w:r>
      <w:r w:rsidRPr="00505F3D">
        <w:rPr>
          <w:rFonts w:ascii="Arial" w:eastAsia="Times New Roman" w:hAnsi="Arial" w:cs="Arial"/>
          <w:color w:val="000000"/>
          <w:sz w:val="24"/>
          <w:szCs w:val="24"/>
          <w:lang w:eastAsia="ru-RU"/>
        </w:rPr>
        <w:t xml:space="preserve">.2. </w:t>
      </w:r>
      <w:r w:rsidR="009743CA" w:rsidRPr="00505F3D">
        <w:rPr>
          <w:rFonts w:ascii="Arial" w:eastAsia="Times New Roman" w:hAnsi="Arial" w:cs="Arial"/>
          <w:color w:val="000000"/>
          <w:sz w:val="24"/>
          <w:szCs w:val="24"/>
          <w:lang w:eastAsia="ru-RU"/>
        </w:rPr>
        <w:t>Рассмотрение  и принятие решения по заявлению об установлении опечаток или ошибок</w:t>
      </w:r>
      <w:r w:rsidRPr="00505F3D">
        <w:rPr>
          <w:rFonts w:ascii="Arial" w:eastAsia="Times New Roman" w:hAnsi="Arial" w:cs="Arial"/>
          <w:color w:val="000000"/>
          <w:sz w:val="24"/>
          <w:szCs w:val="24"/>
          <w:lang w:eastAsia="ru-RU"/>
        </w:rPr>
        <w:t xml:space="preserve">. </w:t>
      </w:r>
    </w:p>
    <w:p w:rsidR="00E16329" w:rsidRPr="00505F3D" w:rsidRDefault="00E16329" w:rsidP="00E16329">
      <w:pPr>
        <w:shd w:val="clear" w:color="auto" w:fill="FFFFFF"/>
        <w:suppressAutoHyphens w:val="0"/>
        <w:spacing w:after="0" w:line="240" w:lineRule="auto"/>
        <w:ind w:firstLine="567"/>
        <w:jc w:val="both"/>
        <w:rPr>
          <w:rFonts w:ascii="Arial" w:eastAsia="Times New Roman" w:hAnsi="Arial" w:cs="Arial"/>
          <w:color w:val="000000"/>
          <w:sz w:val="24"/>
          <w:szCs w:val="24"/>
          <w:lang w:eastAsia="ru-RU"/>
        </w:rPr>
      </w:pPr>
      <w:r w:rsidRPr="00505F3D">
        <w:rPr>
          <w:rFonts w:ascii="Arial" w:eastAsia="Times New Roman" w:hAnsi="Arial" w:cs="Arial"/>
          <w:color w:val="000000"/>
          <w:sz w:val="24"/>
          <w:szCs w:val="24"/>
          <w:lang w:eastAsia="ru-RU"/>
        </w:rPr>
        <w:t>3.</w:t>
      </w:r>
      <w:r w:rsidR="006F0432" w:rsidRPr="00505F3D">
        <w:rPr>
          <w:rFonts w:ascii="Arial" w:eastAsia="Times New Roman" w:hAnsi="Arial" w:cs="Arial"/>
          <w:color w:val="000000"/>
          <w:sz w:val="24"/>
          <w:szCs w:val="24"/>
          <w:lang w:eastAsia="ru-RU"/>
        </w:rPr>
        <w:t>5</w:t>
      </w:r>
      <w:r w:rsidR="002B25E0" w:rsidRPr="00505F3D">
        <w:rPr>
          <w:rFonts w:ascii="Arial" w:eastAsia="Times New Roman" w:hAnsi="Arial" w:cs="Arial"/>
          <w:color w:val="000000"/>
          <w:sz w:val="24"/>
          <w:szCs w:val="24"/>
          <w:lang w:eastAsia="ru-RU"/>
        </w:rPr>
        <w:t>.2.1.</w:t>
      </w:r>
      <w:r w:rsidRPr="00505F3D">
        <w:rPr>
          <w:rFonts w:ascii="Arial" w:eastAsia="Times New Roman" w:hAnsi="Arial" w:cs="Arial"/>
          <w:color w:val="000000"/>
          <w:sz w:val="24"/>
          <w:szCs w:val="24"/>
          <w:lang w:eastAsia="ru-RU"/>
        </w:rPr>
        <w:t xml:space="preserve">Основанием для начала административного действия </w:t>
      </w:r>
      <w:r w:rsidR="009743CA" w:rsidRPr="00505F3D">
        <w:rPr>
          <w:rFonts w:ascii="Arial" w:eastAsia="Times New Roman" w:hAnsi="Arial" w:cs="Arial"/>
          <w:color w:val="000000"/>
          <w:sz w:val="24"/>
          <w:szCs w:val="24"/>
          <w:lang w:eastAsia="ru-RU"/>
        </w:rPr>
        <w:t xml:space="preserve"> "Рассмотрение  и принятие решения по заявлению об установлении опечаток или ошибок</w:t>
      </w:r>
      <w:r w:rsidR="00D51D4F" w:rsidRPr="00505F3D">
        <w:rPr>
          <w:rFonts w:ascii="Arial" w:eastAsia="Times New Roman" w:hAnsi="Arial" w:cs="Arial"/>
          <w:color w:val="000000"/>
          <w:sz w:val="24"/>
          <w:szCs w:val="24"/>
          <w:lang w:eastAsia="ru-RU"/>
        </w:rPr>
        <w:t>"</w:t>
      </w:r>
      <w:r w:rsidRPr="00505F3D">
        <w:rPr>
          <w:rFonts w:ascii="Arial" w:eastAsia="Times New Roman" w:hAnsi="Arial" w:cs="Arial"/>
          <w:color w:val="000000"/>
          <w:sz w:val="24"/>
          <w:szCs w:val="24"/>
          <w:lang w:eastAsia="ru-RU"/>
        </w:rPr>
        <w:t xml:space="preserve"> является зарегистрированное заявление об исправлении опечаток или ошибок и прилагаемые  к нему документы с указанием исполнителя.</w:t>
      </w:r>
    </w:p>
    <w:p w:rsidR="00E16329" w:rsidRPr="00505F3D" w:rsidRDefault="00E16329" w:rsidP="00E16329">
      <w:pPr>
        <w:suppressAutoHyphens w:val="0"/>
        <w:autoSpaceDE w:val="0"/>
        <w:spacing w:after="0" w:line="240" w:lineRule="auto"/>
        <w:ind w:firstLine="567"/>
        <w:jc w:val="both"/>
        <w:rPr>
          <w:rFonts w:ascii="Arial" w:eastAsia="Times New Roman" w:hAnsi="Arial" w:cs="Arial"/>
          <w:sz w:val="24"/>
          <w:szCs w:val="24"/>
          <w:lang w:eastAsia="ru-RU"/>
        </w:rPr>
      </w:pPr>
      <w:r w:rsidRPr="00505F3D">
        <w:rPr>
          <w:rFonts w:ascii="Arial" w:eastAsia="Times New Roman" w:hAnsi="Arial" w:cs="Arial"/>
          <w:sz w:val="24"/>
          <w:szCs w:val="24"/>
          <w:lang w:eastAsia="ru-RU"/>
        </w:rPr>
        <w:t>3.</w:t>
      </w:r>
      <w:r w:rsidR="006F0432" w:rsidRPr="00505F3D">
        <w:rPr>
          <w:rFonts w:ascii="Arial" w:eastAsia="Times New Roman" w:hAnsi="Arial" w:cs="Arial"/>
          <w:sz w:val="24"/>
          <w:szCs w:val="24"/>
          <w:lang w:eastAsia="ru-RU"/>
        </w:rPr>
        <w:t>5</w:t>
      </w:r>
      <w:r w:rsidR="002B25E0" w:rsidRPr="00505F3D">
        <w:rPr>
          <w:rFonts w:ascii="Arial" w:eastAsia="Times New Roman" w:hAnsi="Arial" w:cs="Arial"/>
          <w:sz w:val="24"/>
          <w:szCs w:val="24"/>
          <w:lang w:eastAsia="ru-RU"/>
        </w:rPr>
        <w:t>.2.2.</w:t>
      </w:r>
      <w:r w:rsidRPr="00505F3D">
        <w:rPr>
          <w:rFonts w:ascii="Arial" w:eastAsia="Times New Roman" w:hAnsi="Arial" w:cs="Arial"/>
          <w:sz w:val="24"/>
          <w:szCs w:val="24"/>
          <w:lang w:eastAsia="ru-RU"/>
        </w:rPr>
        <w:t>Специалист, ответственный за  рассмотрение заявления об исправлении опечаток или ошибок и прилагаемых к нему документов:</w:t>
      </w:r>
    </w:p>
    <w:p w:rsidR="00E16329" w:rsidRPr="00505F3D" w:rsidRDefault="00E16329" w:rsidP="00E16329">
      <w:pPr>
        <w:suppressAutoHyphens w:val="0"/>
        <w:autoSpaceDE w:val="0"/>
        <w:spacing w:after="0" w:line="240" w:lineRule="auto"/>
        <w:ind w:firstLine="567"/>
        <w:jc w:val="both"/>
        <w:rPr>
          <w:rFonts w:ascii="Arial" w:eastAsia="Times New Roman" w:hAnsi="Arial" w:cs="Arial"/>
          <w:sz w:val="24"/>
          <w:szCs w:val="24"/>
          <w:lang w:eastAsia="ru-RU"/>
        </w:rPr>
      </w:pPr>
      <w:r w:rsidRPr="00505F3D">
        <w:rPr>
          <w:rFonts w:ascii="Arial" w:eastAsia="Times New Roman" w:hAnsi="Arial" w:cs="Arial"/>
          <w:sz w:val="24"/>
          <w:szCs w:val="24"/>
          <w:lang w:eastAsia="ru-RU"/>
        </w:rPr>
        <w:t>а) осуществляет анализ заявления об исправлении опечаток или ошибок и представленных документов;</w:t>
      </w:r>
    </w:p>
    <w:p w:rsidR="00E16329" w:rsidRPr="00505F3D" w:rsidRDefault="00E16329" w:rsidP="00E16329">
      <w:pPr>
        <w:suppressAutoHyphens w:val="0"/>
        <w:autoSpaceDE w:val="0"/>
        <w:spacing w:after="0" w:line="240" w:lineRule="auto"/>
        <w:ind w:firstLine="567"/>
        <w:jc w:val="both"/>
        <w:rPr>
          <w:rFonts w:ascii="Arial" w:eastAsia="Times New Roman" w:hAnsi="Arial" w:cs="Arial"/>
          <w:sz w:val="24"/>
          <w:szCs w:val="24"/>
          <w:lang w:eastAsia="ru-RU"/>
        </w:rPr>
      </w:pPr>
      <w:r w:rsidRPr="00505F3D">
        <w:rPr>
          <w:rFonts w:ascii="Arial" w:eastAsia="Times New Roman" w:hAnsi="Arial" w:cs="Arial"/>
          <w:sz w:val="24"/>
          <w:szCs w:val="24"/>
          <w:lang w:eastAsia="ru-RU"/>
        </w:rPr>
        <w:t xml:space="preserve">б) осуществляет поиск документов, на основании которых осуществлялась подготовка проекта </w:t>
      </w:r>
      <w:r w:rsidR="009743CA" w:rsidRPr="00505F3D">
        <w:rPr>
          <w:rFonts w:ascii="Arial" w:eastAsia="Times New Roman" w:hAnsi="Arial" w:cs="Arial"/>
          <w:sz w:val="24"/>
          <w:szCs w:val="24"/>
          <w:lang w:eastAsia="ru-RU"/>
        </w:rPr>
        <w:t>соглашения об установлении сервитута</w:t>
      </w:r>
      <w:r w:rsidRPr="00505F3D">
        <w:rPr>
          <w:rFonts w:ascii="Arial" w:eastAsia="Times New Roman" w:hAnsi="Arial" w:cs="Arial"/>
          <w:sz w:val="24"/>
          <w:szCs w:val="24"/>
          <w:lang w:eastAsia="ru-RU"/>
        </w:rPr>
        <w:t>;</w:t>
      </w:r>
    </w:p>
    <w:p w:rsidR="00E16329" w:rsidRPr="00505F3D" w:rsidRDefault="00E16329" w:rsidP="00E16329">
      <w:pPr>
        <w:suppressAutoHyphens w:val="0"/>
        <w:autoSpaceDE w:val="0"/>
        <w:spacing w:after="0" w:line="240" w:lineRule="auto"/>
        <w:ind w:firstLine="567"/>
        <w:jc w:val="both"/>
        <w:rPr>
          <w:rFonts w:ascii="Arial" w:eastAsia="Times New Roman" w:hAnsi="Arial" w:cs="Arial"/>
          <w:sz w:val="24"/>
          <w:szCs w:val="24"/>
          <w:lang w:eastAsia="ru-RU"/>
        </w:rPr>
      </w:pPr>
      <w:r w:rsidRPr="00505F3D">
        <w:rPr>
          <w:rFonts w:ascii="Arial" w:eastAsia="Times New Roman" w:hAnsi="Arial" w:cs="Arial"/>
          <w:sz w:val="24"/>
          <w:szCs w:val="24"/>
          <w:lang w:eastAsia="ru-RU"/>
        </w:rPr>
        <w:t xml:space="preserve">в) сличает представленные заявителем документы и документы, которые имеются  в распоряжении Администрации на предмет их тождественности либо делает </w:t>
      </w:r>
      <w:r w:rsidRPr="00505F3D">
        <w:rPr>
          <w:rFonts w:ascii="Arial" w:eastAsia="Times New Roman" w:hAnsi="Arial" w:cs="Arial"/>
          <w:sz w:val="24"/>
          <w:szCs w:val="24"/>
          <w:lang w:eastAsia="ru-RU"/>
        </w:rPr>
        <w:lastRenderedPageBreak/>
        <w:t>межведомственные запросы, если заявитель не предоставил документы, указанные  в пункте 2.</w:t>
      </w:r>
      <w:r w:rsidR="009743CA" w:rsidRPr="00505F3D">
        <w:rPr>
          <w:rFonts w:ascii="Arial" w:eastAsia="Times New Roman" w:hAnsi="Arial" w:cs="Arial"/>
          <w:sz w:val="24"/>
          <w:szCs w:val="24"/>
          <w:lang w:eastAsia="ru-RU"/>
        </w:rPr>
        <w:t>9</w:t>
      </w:r>
      <w:r w:rsidRPr="00505F3D">
        <w:rPr>
          <w:rFonts w:ascii="Arial" w:eastAsia="Times New Roman" w:hAnsi="Arial" w:cs="Arial"/>
          <w:sz w:val="24"/>
          <w:szCs w:val="24"/>
          <w:lang w:eastAsia="ru-RU"/>
        </w:rPr>
        <w:t>.2 настоящего Регламента.</w:t>
      </w:r>
    </w:p>
    <w:p w:rsidR="00E16329" w:rsidRPr="00505F3D" w:rsidRDefault="00E16329" w:rsidP="00E16329">
      <w:pPr>
        <w:suppressAutoHyphens w:val="0"/>
        <w:autoSpaceDE w:val="0"/>
        <w:autoSpaceDN w:val="0"/>
        <w:adjustRightInd w:val="0"/>
        <w:spacing w:after="0" w:line="240" w:lineRule="auto"/>
        <w:ind w:firstLine="540"/>
        <w:jc w:val="both"/>
        <w:rPr>
          <w:rFonts w:ascii="Arial" w:hAnsi="Arial" w:cs="Arial"/>
          <w:sz w:val="24"/>
          <w:szCs w:val="24"/>
          <w:lang w:eastAsia="ru-RU"/>
        </w:rPr>
      </w:pPr>
      <w:r w:rsidRPr="00505F3D">
        <w:rPr>
          <w:rFonts w:ascii="Arial" w:hAnsi="Arial" w:cs="Arial"/>
          <w:sz w:val="24"/>
          <w:szCs w:val="24"/>
          <w:lang w:eastAsia="ru-RU"/>
        </w:rPr>
        <w:t>Межведомственные запросы могут быть направлены в электронной форме через систему межведомственного электронного взаимодействия, а при отсутствии технической возможности, курьером или почтой  в форме бумажного документа.</w:t>
      </w:r>
    </w:p>
    <w:p w:rsidR="00E16329" w:rsidRPr="00505F3D" w:rsidRDefault="00E16329" w:rsidP="00E16329">
      <w:pPr>
        <w:suppressAutoHyphens w:val="0"/>
        <w:autoSpaceDE w:val="0"/>
        <w:autoSpaceDN w:val="0"/>
        <w:adjustRightInd w:val="0"/>
        <w:spacing w:after="0" w:line="240" w:lineRule="auto"/>
        <w:ind w:firstLine="540"/>
        <w:jc w:val="both"/>
        <w:rPr>
          <w:rFonts w:ascii="Arial" w:hAnsi="Arial" w:cs="Arial"/>
          <w:sz w:val="24"/>
          <w:szCs w:val="24"/>
          <w:lang w:eastAsia="ru-RU"/>
        </w:rPr>
      </w:pPr>
      <w:r w:rsidRPr="00505F3D">
        <w:rPr>
          <w:rFonts w:ascii="Arial" w:hAnsi="Arial" w:cs="Arial"/>
          <w:sz w:val="24"/>
          <w:szCs w:val="24"/>
          <w:lang w:eastAsia="ru-RU"/>
        </w:rPr>
        <w:t xml:space="preserve">При направлении запроса с использованием системы межведомственного электронного взаимодействия запрос подписывается электронной подписью должностного лица, уполномоченного на рассмотрение заявления и прилагаемых документов. </w:t>
      </w:r>
    </w:p>
    <w:p w:rsidR="00E16329" w:rsidRPr="00505F3D" w:rsidRDefault="00E16329" w:rsidP="00E16329">
      <w:pPr>
        <w:suppressAutoHyphens w:val="0"/>
        <w:autoSpaceDE w:val="0"/>
        <w:autoSpaceDN w:val="0"/>
        <w:adjustRightInd w:val="0"/>
        <w:spacing w:after="0" w:line="240" w:lineRule="auto"/>
        <w:ind w:firstLine="539"/>
        <w:jc w:val="both"/>
        <w:rPr>
          <w:rFonts w:ascii="Arial" w:hAnsi="Arial" w:cs="Arial"/>
          <w:sz w:val="24"/>
          <w:szCs w:val="24"/>
          <w:lang w:eastAsia="ru-RU"/>
        </w:rPr>
      </w:pPr>
      <w:r w:rsidRPr="00505F3D">
        <w:rPr>
          <w:rFonts w:ascii="Arial" w:hAnsi="Arial" w:cs="Arial"/>
          <w:sz w:val="24"/>
          <w:szCs w:val="24"/>
          <w:lang w:eastAsia="ru-RU"/>
        </w:rPr>
        <w:t xml:space="preserve">Межведомственный запрос в виде бумажного документа  должен соответствовать требованиям статьи 7.2 Федерального закона от 27 июля 2010 г. № 210-ФЗ </w:t>
      </w:r>
      <w:r w:rsidR="00D51D4F" w:rsidRPr="00505F3D">
        <w:rPr>
          <w:rFonts w:ascii="Arial" w:hAnsi="Arial" w:cs="Arial"/>
          <w:sz w:val="24"/>
          <w:szCs w:val="24"/>
          <w:lang w:eastAsia="ru-RU"/>
        </w:rPr>
        <w:t>"</w:t>
      </w:r>
      <w:r w:rsidRPr="00505F3D">
        <w:rPr>
          <w:rFonts w:ascii="Arial" w:hAnsi="Arial" w:cs="Arial"/>
          <w:sz w:val="24"/>
          <w:szCs w:val="24"/>
          <w:lang w:eastAsia="ru-RU"/>
        </w:rPr>
        <w:t>Об организации   предоставления государственных и муниципальных услуг</w:t>
      </w:r>
      <w:r w:rsidR="00D51D4F" w:rsidRPr="00505F3D">
        <w:rPr>
          <w:rFonts w:ascii="Arial" w:hAnsi="Arial" w:cs="Arial"/>
          <w:sz w:val="24"/>
          <w:szCs w:val="24"/>
          <w:lang w:eastAsia="ru-RU"/>
        </w:rPr>
        <w:t>"</w:t>
      </w:r>
      <w:r w:rsidRPr="00505F3D">
        <w:rPr>
          <w:rFonts w:ascii="Arial" w:hAnsi="Arial" w:cs="Arial"/>
          <w:sz w:val="24"/>
          <w:szCs w:val="24"/>
          <w:lang w:eastAsia="ru-RU"/>
        </w:rPr>
        <w:t xml:space="preserve">,  оформлен на бланке  Администрации и подписан подписью уполномоченного должностного лица. </w:t>
      </w:r>
    </w:p>
    <w:p w:rsidR="00E16329" w:rsidRPr="00505F3D" w:rsidRDefault="00E16329" w:rsidP="00E16329">
      <w:pPr>
        <w:suppressAutoHyphens w:val="0"/>
        <w:autoSpaceDE w:val="0"/>
        <w:spacing w:after="0" w:line="240" w:lineRule="auto"/>
        <w:ind w:firstLine="567"/>
        <w:jc w:val="both"/>
        <w:rPr>
          <w:rFonts w:ascii="Arial" w:eastAsia="Times New Roman" w:hAnsi="Arial" w:cs="Arial"/>
          <w:sz w:val="24"/>
          <w:szCs w:val="24"/>
          <w:lang w:eastAsia="ru-RU"/>
        </w:rPr>
      </w:pPr>
      <w:r w:rsidRPr="00505F3D">
        <w:rPr>
          <w:rFonts w:ascii="Arial" w:eastAsia="Times New Roman" w:hAnsi="Arial" w:cs="Arial"/>
          <w:sz w:val="24"/>
          <w:szCs w:val="24"/>
          <w:lang w:eastAsia="ru-RU"/>
        </w:rPr>
        <w:t xml:space="preserve">г) в случае, если при выявлении в предоставленных  документах заявителем в    </w:t>
      </w:r>
      <w:r w:rsidR="00753140" w:rsidRPr="00505F3D">
        <w:rPr>
          <w:rFonts w:ascii="Arial" w:eastAsia="Times New Roman" w:hAnsi="Arial" w:cs="Arial"/>
          <w:sz w:val="24"/>
          <w:szCs w:val="24"/>
          <w:lang w:eastAsia="ru-RU"/>
        </w:rPr>
        <w:t xml:space="preserve">проекте </w:t>
      </w:r>
      <w:r w:rsidR="009743CA" w:rsidRPr="00505F3D">
        <w:rPr>
          <w:rFonts w:ascii="Arial" w:eastAsia="Times New Roman" w:hAnsi="Arial" w:cs="Arial"/>
          <w:sz w:val="24"/>
          <w:szCs w:val="24"/>
          <w:lang w:eastAsia="ru-RU"/>
        </w:rPr>
        <w:t>соглашени</w:t>
      </w:r>
      <w:r w:rsidR="00753140" w:rsidRPr="00505F3D">
        <w:rPr>
          <w:rFonts w:ascii="Arial" w:eastAsia="Times New Roman" w:hAnsi="Arial" w:cs="Arial"/>
          <w:sz w:val="24"/>
          <w:szCs w:val="24"/>
          <w:lang w:eastAsia="ru-RU"/>
        </w:rPr>
        <w:t>я</w:t>
      </w:r>
      <w:r w:rsidR="009743CA" w:rsidRPr="00505F3D">
        <w:rPr>
          <w:rFonts w:ascii="Arial" w:eastAsia="Times New Roman" w:hAnsi="Arial" w:cs="Arial"/>
          <w:sz w:val="24"/>
          <w:szCs w:val="24"/>
          <w:lang w:eastAsia="ru-RU"/>
        </w:rPr>
        <w:t xml:space="preserve"> об установлении сервитута</w:t>
      </w:r>
      <w:r w:rsidRPr="00505F3D">
        <w:rPr>
          <w:rFonts w:ascii="Arial" w:eastAsia="Times New Roman" w:hAnsi="Arial" w:cs="Arial"/>
          <w:sz w:val="24"/>
          <w:szCs w:val="24"/>
          <w:lang w:eastAsia="ru-RU"/>
        </w:rPr>
        <w:t xml:space="preserve">  была допущена опечатка или ошибка, подготавливает </w:t>
      </w:r>
      <w:r w:rsidR="00753140" w:rsidRPr="00505F3D">
        <w:rPr>
          <w:rFonts w:ascii="Arial" w:eastAsia="Times New Roman" w:hAnsi="Arial" w:cs="Arial"/>
          <w:sz w:val="24"/>
          <w:szCs w:val="24"/>
          <w:lang w:eastAsia="ru-RU"/>
        </w:rPr>
        <w:t xml:space="preserve">новую редакцию проекта </w:t>
      </w:r>
      <w:r w:rsidR="009743CA" w:rsidRPr="00505F3D">
        <w:rPr>
          <w:rFonts w:ascii="Arial" w:eastAsia="Times New Roman" w:hAnsi="Arial" w:cs="Arial"/>
          <w:sz w:val="24"/>
          <w:szCs w:val="24"/>
          <w:lang w:eastAsia="ru-RU"/>
        </w:rPr>
        <w:t>соглашения</w:t>
      </w:r>
      <w:r w:rsidRPr="00505F3D">
        <w:rPr>
          <w:rFonts w:ascii="Arial" w:eastAsia="Times New Roman" w:hAnsi="Arial" w:cs="Arial"/>
          <w:sz w:val="24"/>
          <w:szCs w:val="24"/>
          <w:lang w:eastAsia="ru-RU"/>
        </w:rPr>
        <w:t>, сопроводительное письмо, согласовывает их в установленном порядке и передает на подпись уполномоченному должностному лицу;</w:t>
      </w:r>
    </w:p>
    <w:p w:rsidR="00E16329" w:rsidRPr="00505F3D" w:rsidRDefault="00E16329" w:rsidP="00E16329">
      <w:pPr>
        <w:suppressAutoHyphens w:val="0"/>
        <w:autoSpaceDE w:val="0"/>
        <w:spacing w:after="0" w:line="240" w:lineRule="auto"/>
        <w:ind w:firstLine="567"/>
        <w:jc w:val="both"/>
        <w:rPr>
          <w:rFonts w:ascii="Arial" w:eastAsia="Times New Roman" w:hAnsi="Arial" w:cs="Arial"/>
          <w:sz w:val="24"/>
          <w:szCs w:val="24"/>
          <w:lang w:eastAsia="ru-RU"/>
        </w:rPr>
      </w:pPr>
      <w:r w:rsidRPr="00505F3D">
        <w:rPr>
          <w:rFonts w:ascii="Arial" w:eastAsia="Times New Roman" w:hAnsi="Arial" w:cs="Arial"/>
          <w:sz w:val="24"/>
          <w:szCs w:val="24"/>
          <w:lang w:eastAsia="ru-RU"/>
        </w:rPr>
        <w:t xml:space="preserve">д) в случае, если в представленных документах заявителем отсутствуют расхождения с данными, указанными в </w:t>
      </w:r>
      <w:r w:rsidR="00753140" w:rsidRPr="00505F3D">
        <w:rPr>
          <w:rFonts w:ascii="Arial" w:eastAsia="Times New Roman" w:hAnsi="Arial" w:cs="Arial"/>
          <w:sz w:val="24"/>
          <w:szCs w:val="24"/>
          <w:lang w:eastAsia="ru-RU"/>
        </w:rPr>
        <w:t xml:space="preserve">проекте </w:t>
      </w:r>
      <w:r w:rsidR="009743CA" w:rsidRPr="00505F3D">
        <w:rPr>
          <w:rFonts w:ascii="Arial" w:eastAsia="Times New Roman" w:hAnsi="Arial" w:cs="Arial"/>
          <w:sz w:val="24"/>
          <w:szCs w:val="24"/>
          <w:lang w:eastAsia="ru-RU"/>
        </w:rPr>
        <w:t>соглашени</w:t>
      </w:r>
      <w:r w:rsidR="00753140" w:rsidRPr="00505F3D">
        <w:rPr>
          <w:rFonts w:ascii="Arial" w:eastAsia="Times New Roman" w:hAnsi="Arial" w:cs="Arial"/>
          <w:sz w:val="24"/>
          <w:szCs w:val="24"/>
          <w:lang w:eastAsia="ru-RU"/>
        </w:rPr>
        <w:t>я</w:t>
      </w:r>
      <w:r w:rsidR="009743CA" w:rsidRPr="00505F3D">
        <w:rPr>
          <w:rFonts w:ascii="Arial" w:eastAsia="Times New Roman" w:hAnsi="Arial" w:cs="Arial"/>
          <w:sz w:val="24"/>
          <w:szCs w:val="24"/>
          <w:lang w:eastAsia="ru-RU"/>
        </w:rPr>
        <w:t xml:space="preserve"> об установлении сервитута</w:t>
      </w:r>
      <w:r w:rsidRPr="00505F3D">
        <w:rPr>
          <w:rFonts w:ascii="Arial" w:eastAsia="Times New Roman" w:hAnsi="Arial" w:cs="Arial"/>
          <w:sz w:val="24"/>
          <w:szCs w:val="24"/>
          <w:lang w:eastAsia="ru-RU"/>
        </w:rPr>
        <w:t xml:space="preserve">  либо заявитель не представил подтверждающие документы, подготавливает проект уведомления о</w:t>
      </w:r>
      <w:r w:rsidR="00077DC1" w:rsidRPr="00505F3D">
        <w:rPr>
          <w:rFonts w:ascii="Arial" w:eastAsia="Times New Roman" w:hAnsi="Arial" w:cs="Arial"/>
          <w:sz w:val="24"/>
          <w:szCs w:val="24"/>
          <w:lang w:eastAsia="ru-RU"/>
        </w:rPr>
        <w:t xml:space="preserve">б отказе в исправлении опечаток или ошибок </w:t>
      </w:r>
      <w:r w:rsidRPr="00505F3D">
        <w:rPr>
          <w:rFonts w:ascii="Arial" w:eastAsia="Times New Roman" w:hAnsi="Arial" w:cs="Arial"/>
          <w:sz w:val="24"/>
          <w:szCs w:val="24"/>
          <w:lang w:eastAsia="ru-RU"/>
        </w:rPr>
        <w:t xml:space="preserve">согласно приложению  </w:t>
      </w:r>
      <w:r w:rsidR="00637C2A" w:rsidRPr="00505F3D">
        <w:rPr>
          <w:rFonts w:ascii="Arial" w:eastAsia="Times New Roman" w:hAnsi="Arial" w:cs="Arial"/>
          <w:sz w:val="24"/>
          <w:szCs w:val="24"/>
          <w:lang w:eastAsia="ru-RU"/>
        </w:rPr>
        <w:t>8</w:t>
      </w:r>
      <w:r w:rsidRPr="00505F3D">
        <w:rPr>
          <w:rFonts w:ascii="Arial" w:eastAsia="Times New Roman" w:hAnsi="Arial" w:cs="Arial"/>
          <w:sz w:val="24"/>
          <w:szCs w:val="24"/>
          <w:lang w:eastAsia="ru-RU"/>
        </w:rPr>
        <w:t xml:space="preserve"> к настоящему Регламенту, согласовывает его в установленном порядке  и передает его на подпись уполномоченному должностному лицу.</w:t>
      </w:r>
    </w:p>
    <w:p w:rsidR="00E16329" w:rsidRPr="00505F3D" w:rsidRDefault="00E16329" w:rsidP="00E16329">
      <w:pPr>
        <w:shd w:val="clear" w:color="auto" w:fill="FFFFFF"/>
        <w:suppressAutoHyphens w:val="0"/>
        <w:spacing w:after="0" w:line="240" w:lineRule="auto"/>
        <w:ind w:firstLine="567"/>
        <w:jc w:val="both"/>
        <w:rPr>
          <w:rFonts w:ascii="Arial" w:eastAsia="Times New Roman" w:hAnsi="Arial" w:cs="Arial"/>
          <w:sz w:val="24"/>
          <w:szCs w:val="24"/>
          <w:lang w:eastAsia="ru-RU"/>
        </w:rPr>
      </w:pPr>
      <w:r w:rsidRPr="00505F3D">
        <w:rPr>
          <w:rFonts w:ascii="Arial" w:eastAsia="Times New Roman" w:hAnsi="Arial" w:cs="Arial"/>
          <w:sz w:val="24"/>
          <w:szCs w:val="24"/>
          <w:lang w:eastAsia="ru-RU"/>
        </w:rPr>
        <w:t>После подписания уведомлени</w:t>
      </w:r>
      <w:r w:rsidR="00753140" w:rsidRPr="00505F3D">
        <w:rPr>
          <w:rFonts w:ascii="Arial" w:eastAsia="Times New Roman" w:hAnsi="Arial" w:cs="Arial"/>
          <w:sz w:val="24"/>
          <w:szCs w:val="24"/>
          <w:lang w:eastAsia="ru-RU"/>
        </w:rPr>
        <w:t>я</w:t>
      </w:r>
      <w:r w:rsidRPr="00505F3D">
        <w:rPr>
          <w:rFonts w:ascii="Arial" w:eastAsia="Times New Roman" w:hAnsi="Arial" w:cs="Arial"/>
          <w:sz w:val="24"/>
          <w:szCs w:val="24"/>
          <w:lang w:eastAsia="ru-RU"/>
        </w:rPr>
        <w:t xml:space="preserve"> об </w:t>
      </w:r>
      <w:r w:rsidR="00077DC1" w:rsidRPr="00505F3D">
        <w:rPr>
          <w:rFonts w:ascii="Arial" w:eastAsia="Times New Roman" w:hAnsi="Arial" w:cs="Arial"/>
          <w:sz w:val="24"/>
          <w:szCs w:val="24"/>
          <w:lang w:eastAsia="ru-RU"/>
        </w:rPr>
        <w:t>отказе в исправлении</w:t>
      </w:r>
      <w:r w:rsidRPr="00505F3D">
        <w:rPr>
          <w:rFonts w:ascii="Arial" w:eastAsia="Times New Roman" w:hAnsi="Arial" w:cs="Arial"/>
          <w:sz w:val="24"/>
          <w:szCs w:val="24"/>
          <w:lang w:eastAsia="ru-RU"/>
        </w:rPr>
        <w:t xml:space="preserve"> опечаток или ошибок  или </w:t>
      </w:r>
      <w:r w:rsidR="00753140" w:rsidRPr="00505F3D">
        <w:rPr>
          <w:rFonts w:ascii="Arial" w:eastAsia="Times New Roman" w:hAnsi="Arial" w:cs="Arial"/>
          <w:sz w:val="24"/>
          <w:szCs w:val="24"/>
          <w:lang w:eastAsia="ru-RU"/>
        </w:rPr>
        <w:t xml:space="preserve">проекта </w:t>
      </w:r>
      <w:r w:rsidR="00077DC1" w:rsidRPr="00505F3D">
        <w:rPr>
          <w:rFonts w:ascii="Arial" w:eastAsia="Times New Roman" w:hAnsi="Arial" w:cs="Arial"/>
          <w:sz w:val="24"/>
          <w:szCs w:val="24"/>
          <w:lang w:eastAsia="ru-RU"/>
        </w:rPr>
        <w:t>соглашени</w:t>
      </w:r>
      <w:r w:rsidR="00753140" w:rsidRPr="00505F3D">
        <w:rPr>
          <w:rFonts w:ascii="Arial" w:eastAsia="Times New Roman" w:hAnsi="Arial" w:cs="Arial"/>
          <w:sz w:val="24"/>
          <w:szCs w:val="24"/>
          <w:lang w:eastAsia="ru-RU"/>
        </w:rPr>
        <w:t>я в новой редакции</w:t>
      </w:r>
      <w:r w:rsidRPr="00505F3D">
        <w:rPr>
          <w:rFonts w:ascii="Arial" w:eastAsia="Times New Roman" w:hAnsi="Arial" w:cs="Arial"/>
          <w:sz w:val="24"/>
          <w:szCs w:val="24"/>
          <w:lang w:eastAsia="ru-RU"/>
        </w:rPr>
        <w:t xml:space="preserve">, сопроводительное письмо  передаются на регистрацию.  </w:t>
      </w:r>
    </w:p>
    <w:p w:rsidR="00E16329" w:rsidRPr="00505F3D" w:rsidRDefault="00E16329" w:rsidP="00E16329">
      <w:pPr>
        <w:suppressAutoHyphens w:val="0"/>
        <w:autoSpaceDE w:val="0"/>
        <w:autoSpaceDN w:val="0"/>
        <w:adjustRightInd w:val="0"/>
        <w:spacing w:after="0" w:line="240" w:lineRule="auto"/>
        <w:ind w:firstLine="540"/>
        <w:jc w:val="both"/>
        <w:rPr>
          <w:rFonts w:ascii="Arial" w:eastAsia="Times New Roman" w:hAnsi="Arial" w:cs="Arial"/>
          <w:sz w:val="24"/>
          <w:szCs w:val="24"/>
          <w:lang w:eastAsia="ru-RU"/>
        </w:rPr>
      </w:pPr>
      <w:r w:rsidRPr="00505F3D">
        <w:rPr>
          <w:rFonts w:ascii="Arial" w:eastAsia="Times New Roman" w:hAnsi="Arial" w:cs="Arial"/>
          <w:sz w:val="24"/>
          <w:szCs w:val="24"/>
          <w:lang w:eastAsia="ru-RU"/>
        </w:rPr>
        <w:t>3.</w:t>
      </w:r>
      <w:r w:rsidR="00077DC1" w:rsidRPr="00505F3D">
        <w:rPr>
          <w:rFonts w:ascii="Arial" w:eastAsia="Times New Roman" w:hAnsi="Arial" w:cs="Arial"/>
          <w:sz w:val="24"/>
          <w:szCs w:val="24"/>
          <w:lang w:eastAsia="ru-RU"/>
        </w:rPr>
        <w:t>5</w:t>
      </w:r>
      <w:r w:rsidRPr="00505F3D">
        <w:rPr>
          <w:rFonts w:ascii="Arial" w:eastAsia="Times New Roman" w:hAnsi="Arial" w:cs="Arial"/>
          <w:sz w:val="24"/>
          <w:szCs w:val="24"/>
          <w:lang w:eastAsia="ru-RU"/>
        </w:rPr>
        <w:t xml:space="preserve">.2.3. Специалист, ответственный за регистрацию документов, после подписания в течение одного рабочего дня осуществляет регистрацию </w:t>
      </w:r>
      <w:r w:rsidR="00753140" w:rsidRPr="00505F3D">
        <w:rPr>
          <w:rFonts w:ascii="Arial" w:eastAsia="Times New Roman" w:hAnsi="Arial" w:cs="Arial"/>
          <w:sz w:val="24"/>
          <w:szCs w:val="24"/>
          <w:lang w:eastAsia="ru-RU"/>
        </w:rPr>
        <w:t xml:space="preserve">проекта </w:t>
      </w:r>
      <w:r w:rsidR="00077DC1" w:rsidRPr="00505F3D">
        <w:rPr>
          <w:rFonts w:ascii="Arial" w:eastAsia="Times New Roman" w:hAnsi="Arial" w:cs="Arial"/>
          <w:sz w:val="24"/>
          <w:szCs w:val="24"/>
          <w:lang w:eastAsia="ru-RU"/>
        </w:rPr>
        <w:t>соглашения</w:t>
      </w:r>
      <w:r w:rsidR="00753140" w:rsidRPr="00505F3D">
        <w:rPr>
          <w:rFonts w:ascii="Arial" w:eastAsia="Times New Roman" w:hAnsi="Arial" w:cs="Arial"/>
          <w:sz w:val="24"/>
          <w:szCs w:val="24"/>
          <w:lang w:eastAsia="ru-RU"/>
        </w:rPr>
        <w:t xml:space="preserve"> в новой реда</w:t>
      </w:r>
      <w:r w:rsidR="00F33914" w:rsidRPr="00505F3D">
        <w:rPr>
          <w:rFonts w:ascii="Arial" w:eastAsia="Times New Roman" w:hAnsi="Arial" w:cs="Arial"/>
          <w:sz w:val="24"/>
          <w:szCs w:val="24"/>
          <w:lang w:eastAsia="ru-RU"/>
        </w:rPr>
        <w:t>к</w:t>
      </w:r>
      <w:r w:rsidR="00753140" w:rsidRPr="00505F3D">
        <w:rPr>
          <w:rFonts w:ascii="Arial" w:eastAsia="Times New Roman" w:hAnsi="Arial" w:cs="Arial"/>
          <w:sz w:val="24"/>
          <w:szCs w:val="24"/>
          <w:lang w:eastAsia="ru-RU"/>
        </w:rPr>
        <w:t>ции</w:t>
      </w:r>
      <w:r w:rsidRPr="00505F3D">
        <w:rPr>
          <w:rFonts w:ascii="Arial" w:eastAsia="Times New Roman" w:hAnsi="Arial" w:cs="Arial"/>
          <w:sz w:val="24"/>
          <w:szCs w:val="24"/>
          <w:lang w:eastAsia="ru-RU"/>
        </w:rPr>
        <w:t xml:space="preserve">, сопроводительное письмо  или уведомление об </w:t>
      </w:r>
      <w:r w:rsidR="00077DC1" w:rsidRPr="00505F3D">
        <w:rPr>
          <w:rFonts w:ascii="Arial" w:eastAsia="Times New Roman" w:hAnsi="Arial" w:cs="Arial"/>
          <w:sz w:val="24"/>
          <w:szCs w:val="24"/>
          <w:lang w:eastAsia="ru-RU"/>
        </w:rPr>
        <w:t>отказе в исправлении</w:t>
      </w:r>
      <w:r w:rsidRPr="00505F3D">
        <w:rPr>
          <w:rFonts w:ascii="Arial" w:eastAsia="Times New Roman" w:hAnsi="Arial" w:cs="Arial"/>
          <w:sz w:val="24"/>
          <w:szCs w:val="24"/>
          <w:lang w:eastAsia="ru-RU"/>
        </w:rPr>
        <w:t xml:space="preserve"> опечаток или ошибок  путем занесения данных в систему электронного документооборота или в журнал регистрации. </w:t>
      </w:r>
    </w:p>
    <w:p w:rsidR="00E16329" w:rsidRPr="00505F3D" w:rsidRDefault="00E16329" w:rsidP="00E16329">
      <w:pPr>
        <w:shd w:val="clear" w:color="auto" w:fill="FFFFFF"/>
        <w:suppressAutoHyphens w:val="0"/>
        <w:spacing w:after="0" w:line="240" w:lineRule="auto"/>
        <w:ind w:firstLine="567"/>
        <w:jc w:val="both"/>
        <w:rPr>
          <w:rFonts w:ascii="Arial" w:eastAsia="Times New Roman" w:hAnsi="Arial" w:cs="Arial"/>
          <w:color w:val="000000"/>
          <w:sz w:val="24"/>
          <w:szCs w:val="24"/>
          <w:lang w:eastAsia="ru-RU"/>
        </w:rPr>
      </w:pPr>
      <w:r w:rsidRPr="00505F3D">
        <w:rPr>
          <w:rFonts w:ascii="Arial" w:eastAsia="Times New Roman" w:hAnsi="Arial" w:cs="Arial"/>
          <w:sz w:val="24"/>
          <w:szCs w:val="24"/>
          <w:lang w:eastAsia="ru-RU"/>
        </w:rPr>
        <w:t>3.</w:t>
      </w:r>
      <w:r w:rsidR="00077DC1" w:rsidRPr="00505F3D">
        <w:rPr>
          <w:rFonts w:ascii="Arial" w:eastAsia="Times New Roman" w:hAnsi="Arial" w:cs="Arial"/>
          <w:sz w:val="24"/>
          <w:szCs w:val="24"/>
          <w:lang w:eastAsia="ru-RU"/>
        </w:rPr>
        <w:t>5</w:t>
      </w:r>
      <w:r w:rsidRPr="00505F3D">
        <w:rPr>
          <w:rFonts w:ascii="Arial" w:eastAsia="Times New Roman" w:hAnsi="Arial" w:cs="Arial"/>
          <w:sz w:val="24"/>
          <w:szCs w:val="24"/>
          <w:lang w:eastAsia="ru-RU"/>
        </w:rPr>
        <w:t xml:space="preserve">.2.4.  </w:t>
      </w:r>
      <w:r w:rsidRPr="00505F3D">
        <w:rPr>
          <w:rFonts w:ascii="Arial" w:eastAsia="Times New Roman" w:hAnsi="Arial" w:cs="Arial"/>
          <w:color w:val="000000"/>
          <w:sz w:val="24"/>
          <w:szCs w:val="24"/>
          <w:lang w:eastAsia="ru-RU"/>
        </w:rPr>
        <w:t>Срок осуществления действий  - 4 рабочих  дня.</w:t>
      </w:r>
    </w:p>
    <w:p w:rsidR="00E16329" w:rsidRPr="00505F3D" w:rsidRDefault="00E16329" w:rsidP="00E16329">
      <w:pPr>
        <w:suppressAutoHyphens w:val="0"/>
        <w:autoSpaceDE w:val="0"/>
        <w:autoSpaceDN w:val="0"/>
        <w:adjustRightInd w:val="0"/>
        <w:spacing w:after="0" w:line="240" w:lineRule="auto"/>
        <w:ind w:firstLine="567"/>
        <w:jc w:val="both"/>
        <w:outlineLvl w:val="0"/>
        <w:rPr>
          <w:rFonts w:ascii="Arial" w:eastAsia="Times New Roman" w:hAnsi="Arial" w:cs="Arial"/>
          <w:bCs/>
          <w:sz w:val="24"/>
          <w:szCs w:val="24"/>
          <w:lang w:eastAsia="ru-RU"/>
        </w:rPr>
      </w:pPr>
      <w:r w:rsidRPr="00505F3D">
        <w:rPr>
          <w:rFonts w:ascii="Arial" w:eastAsia="Times New Roman" w:hAnsi="Arial" w:cs="Arial"/>
          <w:bCs/>
          <w:sz w:val="24"/>
          <w:szCs w:val="24"/>
          <w:lang w:eastAsia="ru-RU"/>
        </w:rPr>
        <w:t>3.</w:t>
      </w:r>
      <w:r w:rsidR="00077DC1" w:rsidRPr="00505F3D">
        <w:rPr>
          <w:rFonts w:ascii="Arial" w:eastAsia="Times New Roman" w:hAnsi="Arial" w:cs="Arial"/>
          <w:bCs/>
          <w:sz w:val="24"/>
          <w:szCs w:val="24"/>
          <w:lang w:eastAsia="ru-RU"/>
        </w:rPr>
        <w:t>5</w:t>
      </w:r>
      <w:r w:rsidRPr="00505F3D">
        <w:rPr>
          <w:rFonts w:ascii="Arial" w:eastAsia="Times New Roman" w:hAnsi="Arial" w:cs="Arial"/>
          <w:bCs/>
          <w:sz w:val="24"/>
          <w:szCs w:val="24"/>
          <w:lang w:eastAsia="ru-RU"/>
        </w:rPr>
        <w:t>.2.5.  Критерием принятия решения об исправлении  опечаток или ошибок является наличие  допущенных опечаток или ошибок.</w:t>
      </w:r>
    </w:p>
    <w:p w:rsidR="00E16329" w:rsidRPr="00505F3D" w:rsidRDefault="00E16329" w:rsidP="00E16329">
      <w:pPr>
        <w:suppressAutoHyphens w:val="0"/>
        <w:autoSpaceDE w:val="0"/>
        <w:autoSpaceDN w:val="0"/>
        <w:adjustRightInd w:val="0"/>
        <w:spacing w:after="0" w:line="240" w:lineRule="auto"/>
        <w:ind w:firstLine="567"/>
        <w:jc w:val="both"/>
        <w:outlineLvl w:val="0"/>
        <w:rPr>
          <w:rFonts w:ascii="Arial" w:eastAsia="Times New Roman" w:hAnsi="Arial" w:cs="Arial"/>
          <w:bCs/>
          <w:sz w:val="24"/>
          <w:szCs w:val="24"/>
          <w:lang w:eastAsia="ru-RU"/>
        </w:rPr>
      </w:pPr>
      <w:r w:rsidRPr="00505F3D">
        <w:rPr>
          <w:rFonts w:ascii="Arial" w:eastAsia="Times New Roman" w:hAnsi="Arial" w:cs="Arial"/>
          <w:bCs/>
          <w:sz w:val="24"/>
          <w:szCs w:val="24"/>
          <w:lang w:eastAsia="ru-RU"/>
        </w:rPr>
        <w:t>3.</w:t>
      </w:r>
      <w:r w:rsidR="00077DC1" w:rsidRPr="00505F3D">
        <w:rPr>
          <w:rFonts w:ascii="Arial" w:eastAsia="Times New Roman" w:hAnsi="Arial" w:cs="Arial"/>
          <w:bCs/>
          <w:sz w:val="24"/>
          <w:szCs w:val="24"/>
          <w:lang w:eastAsia="ru-RU"/>
        </w:rPr>
        <w:t>5</w:t>
      </w:r>
      <w:r w:rsidRPr="00505F3D">
        <w:rPr>
          <w:rFonts w:ascii="Arial" w:eastAsia="Times New Roman" w:hAnsi="Arial" w:cs="Arial"/>
          <w:bCs/>
          <w:sz w:val="24"/>
          <w:szCs w:val="24"/>
          <w:lang w:eastAsia="ru-RU"/>
        </w:rPr>
        <w:t>.2.6. Критерием принятия решения об отказе в исправлении опечаток или ошибок является  отсутствие выявленных  опечаток или ошибок либо отсутствие документов, подтверждающих наличие опечаток или ошибок.</w:t>
      </w:r>
    </w:p>
    <w:p w:rsidR="00E16329" w:rsidRPr="00505F3D" w:rsidRDefault="00E16329" w:rsidP="00E16329">
      <w:pPr>
        <w:suppressAutoHyphens w:val="0"/>
        <w:autoSpaceDE w:val="0"/>
        <w:autoSpaceDN w:val="0"/>
        <w:adjustRightInd w:val="0"/>
        <w:spacing w:after="0" w:line="240" w:lineRule="auto"/>
        <w:ind w:firstLine="567"/>
        <w:jc w:val="both"/>
        <w:outlineLvl w:val="0"/>
        <w:rPr>
          <w:rFonts w:ascii="Arial" w:eastAsia="Times New Roman" w:hAnsi="Arial" w:cs="Arial"/>
          <w:bCs/>
          <w:sz w:val="24"/>
          <w:szCs w:val="24"/>
          <w:lang w:eastAsia="ru-RU"/>
        </w:rPr>
      </w:pPr>
      <w:r w:rsidRPr="00505F3D">
        <w:rPr>
          <w:rFonts w:ascii="Arial" w:eastAsia="Times New Roman" w:hAnsi="Arial" w:cs="Arial"/>
          <w:bCs/>
          <w:sz w:val="24"/>
          <w:szCs w:val="24"/>
          <w:lang w:eastAsia="ru-RU"/>
        </w:rPr>
        <w:t>3.</w:t>
      </w:r>
      <w:r w:rsidR="00077DC1" w:rsidRPr="00505F3D">
        <w:rPr>
          <w:rFonts w:ascii="Arial" w:eastAsia="Times New Roman" w:hAnsi="Arial" w:cs="Arial"/>
          <w:bCs/>
          <w:sz w:val="24"/>
          <w:szCs w:val="24"/>
          <w:lang w:eastAsia="ru-RU"/>
        </w:rPr>
        <w:t>5</w:t>
      </w:r>
      <w:r w:rsidRPr="00505F3D">
        <w:rPr>
          <w:rFonts w:ascii="Arial" w:eastAsia="Times New Roman" w:hAnsi="Arial" w:cs="Arial"/>
          <w:bCs/>
          <w:sz w:val="24"/>
          <w:szCs w:val="24"/>
          <w:lang w:eastAsia="ru-RU"/>
        </w:rPr>
        <w:t xml:space="preserve">.2.7. Результатом рассмотрения обращения об исправлении допущенных опечаток и ошибок являются </w:t>
      </w:r>
      <w:r w:rsidR="00077DC1" w:rsidRPr="00505F3D">
        <w:rPr>
          <w:rFonts w:ascii="Arial" w:eastAsia="Times New Roman" w:hAnsi="Arial" w:cs="Arial"/>
          <w:bCs/>
          <w:sz w:val="24"/>
          <w:szCs w:val="24"/>
          <w:lang w:eastAsia="ru-RU"/>
        </w:rPr>
        <w:t>подписанн</w:t>
      </w:r>
      <w:r w:rsidR="00753140" w:rsidRPr="00505F3D">
        <w:rPr>
          <w:rFonts w:ascii="Arial" w:eastAsia="Times New Roman" w:hAnsi="Arial" w:cs="Arial"/>
          <w:bCs/>
          <w:sz w:val="24"/>
          <w:szCs w:val="24"/>
          <w:lang w:eastAsia="ru-RU"/>
        </w:rPr>
        <w:t>ый проект</w:t>
      </w:r>
      <w:r w:rsidR="00077DC1" w:rsidRPr="00505F3D">
        <w:rPr>
          <w:rFonts w:ascii="Arial" w:eastAsia="Times New Roman" w:hAnsi="Arial" w:cs="Arial"/>
          <w:bCs/>
          <w:sz w:val="24"/>
          <w:szCs w:val="24"/>
          <w:lang w:eastAsia="ru-RU"/>
        </w:rPr>
        <w:t xml:space="preserve"> соглашени</w:t>
      </w:r>
      <w:r w:rsidR="00753140" w:rsidRPr="00505F3D">
        <w:rPr>
          <w:rFonts w:ascii="Arial" w:eastAsia="Times New Roman" w:hAnsi="Arial" w:cs="Arial"/>
          <w:bCs/>
          <w:sz w:val="24"/>
          <w:szCs w:val="24"/>
          <w:lang w:eastAsia="ru-RU"/>
        </w:rPr>
        <w:t>я в новой редакции</w:t>
      </w:r>
      <w:r w:rsidRPr="00505F3D">
        <w:rPr>
          <w:rFonts w:ascii="Arial" w:eastAsia="Times New Roman" w:hAnsi="Arial" w:cs="Arial"/>
          <w:bCs/>
          <w:sz w:val="24"/>
          <w:szCs w:val="24"/>
          <w:lang w:eastAsia="ru-RU"/>
        </w:rPr>
        <w:t xml:space="preserve">, сопроводительное письмо либо уведомление об </w:t>
      </w:r>
      <w:r w:rsidR="00077DC1" w:rsidRPr="00505F3D">
        <w:rPr>
          <w:rFonts w:ascii="Arial" w:eastAsia="Times New Roman" w:hAnsi="Arial" w:cs="Arial"/>
          <w:bCs/>
          <w:sz w:val="24"/>
          <w:szCs w:val="24"/>
          <w:lang w:eastAsia="ru-RU"/>
        </w:rPr>
        <w:t xml:space="preserve">отказе в исправлении </w:t>
      </w:r>
      <w:r w:rsidRPr="00505F3D">
        <w:rPr>
          <w:rFonts w:ascii="Arial" w:eastAsia="Times New Roman" w:hAnsi="Arial" w:cs="Arial"/>
          <w:bCs/>
          <w:sz w:val="24"/>
          <w:szCs w:val="24"/>
          <w:lang w:eastAsia="ru-RU"/>
        </w:rPr>
        <w:t xml:space="preserve"> печаток или ошибок.</w:t>
      </w:r>
    </w:p>
    <w:p w:rsidR="00E16329" w:rsidRPr="00505F3D" w:rsidRDefault="00E16329" w:rsidP="00E16329">
      <w:pPr>
        <w:suppressAutoHyphens w:val="0"/>
        <w:autoSpaceDE w:val="0"/>
        <w:autoSpaceDN w:val="0"/>
        <w:adjustRightInd w:val="0"/>
        <w:spacing w:after="0" w:line="240" w:lineRule="auto"/>
        <w:ind w:firstLine="567"/>
        <w:jc w:val="both"/>
        <w:outlineLvl w:val="0"/>
        <w:rPr>
          <w:rFonts w:ascii="Arial" w:eastAsia="Times New Roman" w:hAnsi="Arial" w:cs="Arial"/>
          <w:bCs/>
          <w:sz w:val="24"/>
          <w:szCs w:val="24"/>
          <w:lang w:eastAsia="ru-RU"/>
        </w:rPr>
      </w:pPr>
      <w:r w:rsidRPr="00505F3D">
        <w:rPr>
          <w:rFonts w:ascii="Arial" w:eastAsia="Times New Roman" w:hAnsi="Arial" w:cs="Arial"/>
          <w:bCs/>
          <w:sz w:val="24"/>
          <w:szCs w:val="24"/>
          <w:lang w:eastAsia="ru-RU"/>
        </w:rPr>
        <w:t>3.</w:t>
      </w:r>
      <w:r w:rsidR="00077DC1" w:rsidRPr="00505F3D">
        <w:rPr>
          <w:rFonts w:ascii="Arial" w:eastAsia="Times New Roman" w:hAnsi="Arial" w:cs="Arial"/>
          <w:bCs/>
          <w:sz w:val="24"/>
          <w:szCs w:val="24"/>
          <w:lang w:eastAsia="ru-RU"/>
        </w:rPr>
        <w:t>5</w:t>
      </w:r>
      <w:r w:rsidRPr="00505F3D">
        <w:rPr>
          <w:rFonts w:ascii="Arial" w:eastAsia="Times New Roman" w:hAnsi="Arial" w:cs="Arial"/>
          <w:bCs/>
          <w:sz w:val="24"/>
          <w:szCs w:val="24"/>
          <w:lang w:eastAsia="ru-RU"/>
        </w:rPr>
        <w:t>.2.8. Фиксация результата – в системе электронного документооборота или в журнале регистрации.</w:t>
      </w:r>
    </w:p>
    <w:p w:rsidR="00E16329" w:rsidRPr="00505F3D" w:rsidRDefault="00E16329" w:rsidP="00E16329">
      <w:pPr>
        <w:shd w:val="clear" w:color="auto" w:fill="FFFFFF"/>
        <w:suppressAutoHyphens w:val="0"/>
        <w:spacing w:after="0" w:line="240" w:lineRule="auto"/>
        <w:ind w:firstLine="567"/>
        <w:jc w:val="both"/>
        <w:rPr>
          <w:rFonts w:ascii="Arial" w:eastAsia="Times New Roman" w:hAnsi="Arial" w:cs="Arial"/>
          <w:sz w:val="24"/>
          <w:szCs w:val="24"/>
          <w:lang w:eastAsia="ru-RU"/>
        </w:rPr>
      </w:pPr>
      <w:r w:rsidRPr="00505F3D">
        <w:rPr>
          <w:rFonts w:ascii="Arial" w:eastAsia="Times New Roman" w:hAnsi="Arial" w:cs="Arial"/>
          <w:color w:val="000000"/>
          <w:sz w:val="24"/>
          <w:szCs w:val="24"/>
          <w:lang w:eastAsia="ru-RU"/>
        </w:rPr>
        <w:t>3.</w:t>
      </w:r>
      <w:r w:rsidR="00077DC1" w:rsidRPr="00505F3D">
        <w:rPr>
          <w:rFonts w:ascii="Arial" w:eastAsia="Times New Roman" w:hAnsi="Arial" w:cs="Arial"/>
          <w:color w:val="000000"/>
          <w:sz w:val="24"/>
          <w:szCs w:val="24"/>
          <w:lang w:eastAsia="ru-RU"/>
        </w:rPr>
        <w:t>5</w:t>
      </w:r>
      <w:r w:rsidRPr="00505F3D">
        <w:rPr>
          <w:rFonts w:ascii="Arial" w:eastAsia="Times New Roman" w:hAnsi="Arial" w:cs="Arial"/>
          <w:color w:val="000000"/>
          <w:sz w:val="24"/>
          <w:szCs w:val="24"/>
          <w:lang w:eastAsia="ru-RU"/>
        </w:rPr>
        <w:t xml:space="preserve">.3. </w:t>
      </w:r>
      <w:r w:rsidR="0020644D" w:rsidRPr="00505F3D">
        <w:rPr>
          <w:rFonts w:ascii="Arial" w:hAnsi="Arial" w:cs="Arial"/>
          <w:sz w:val="24"/>
          <w:szCs w:val="24"/>
        </w:rPr>
        <w:t>Выдача (направление) результата предоставления муниципальной услуги</w:t>
      </w:r>
      <w:r w:rsidRPr="00505F3D">
        <w:rPr>
          <w:rFonts w:ascii="Arial" w:eastAsia="Times New Roman" w:hAnsi="Arial" w:cs="Arial"/>
          <w:sz w:val="24"/>
          <w:szCs w:val="24"/>
          <w:lang w:eastAsia="ru-RU"/>
        </w:rPr>
        <w:t>.</w:t>
      </w:r>
    </w:p>
    <w:p w:rsidR="00E16329" w:rsidRPr="00505F3D" w:rsidRDefault="00E16329" w:rsidP="00E16329">
      <w:pPr>
        <w:shd w:val="clear" w:color="auto" w:fill="FFFFFF"/>
        <w:suppressAutoHyphens w:val="0"/>
        <w:spacing w:after="0" w:line="240" w:lineRule="auto"/>
        <w:ind w:firstLine="567"/>
        <w:jc w:val="both"/>
        <w:rPr>
          <w:rFonts w:ascii="Arial" w:eastAsia="Times New Roman" w:hAnsi="Arial" w:cs="Arial"/>
          <w:color w:val="000000"/>
          <w:sz w:val="24"/>
          <w:szCs w:val="24"/>
          <w:lang w:eastAsia="ru-RU"/>
        </w:rPr>
      </w:pPr>
      <w:r w:rsidRPr="00505F3D">
        <w:rPr>
          <w:rFonts w:ascii="Arial" w:eastAsia="Times New Roman" w:hAnsi="Arial" w:cs="Arial"/>
          <w:sz w:val="24"/>
          <w:szCs w:val="24"/>
          <w:lang w:eastAsia="ru-RU"/>
        </w:rPr>
        <w:t>3.</w:t>
      </w:r>
      <w:r w:rsidR="0020644D" w:rsidRPr="00505F3D">
        <w:rPr>
          <w:rFonts w:ascii="Arial" w:eastAsia="Times New Roman" w:hAnsi="Arial" w:cs="Arial"/>
          <w:sz w:val="24"/>
          <w:szCs w:val="24"/>
          <w:lang w:eastAsia="ru-RU"/>
        </w:rPr>
        <w:t>5</w:t>
      </w:r>
      <w:r w:rsidR="002B25E0" w:rsidRPr="00505F3D">
        <w:rPr>
          <w:rFonts w:ascii="Arial" w:eastAsia="Times New Roman" w:hAnsi="Arial" w:cs="Arial"/>
          <w:sz w:val="24"/>
          <w:szCs w:val="24"/>
          <w:lang w:eastAsia="ru-RU"/>
        </w:rPr>
        <w:t>.3.1.</w:t>
      </w:r>
      <w:r w:rsidRPr="00505F3D">
        <w:rPr>
          <w:rFonts w:ascii="Arial" w:eastAsia="Times New Roman" w:hAnsi="Arial" w:cs="Arial"/>
          <w:sz w:val="24"/>
          <w:szCs w:val="24"/>
          <w:lang w:eastAsia="ru-RU"/>
        </w:rPr>
        <w:t xml:space="preserve">Основанием для начала административного действия  </w:t>
      </w:r>
      <w:r w:rsidR="00D51D4F" w:rsidRPr="00505F3D">
        <w:rPr>
          <w:rFonts w:ascii="Arial" w:eastAsia="Times New Roman" w:hAnsi="Arial" w:cs="Arial"/>
          <w:sz w:val="24"/>
          <w:szCs w:val="24"/>
          <w:lang w:eastAsia="ru-RU"/>
        </w:rPr>
        <w:t>"</w:t>
      </w:r>
      <w:r w:rsidR="0020644D" w:rsidRPr="00505F3D">
        <w:rPr>
          <w:rFonts w:ascii="Arial" w:hAnsi="Arial" w:cs="Arial"/>
          <w:sz w:val="24"/>
          <w:szCs w:val="24"/>
        </w:rPr>
        <w:t>Выдача (направление) результата предоставления муниципальной услуги</w:t>
      </w:r>
      <w:r w:rsidR="00D51D4F" w:rsidRPr="00505F3D">
        <w:rPr>
          <w:rFonts w:ascii="Arial" w:eastAsia="Times New Roman" w:hAnsi="Arial" w:cs="Arial"/>
          <w:sz w:val="24"/>
          <w:szCs w:val="24"/>
          <w:lang w:eastAsia="ru-RU"/>
        </w:rPr>
        <w:t>"</w:t>
      </w:r>
      <w:r w:rsidRPr="00505F3D">
        <w:rPr>
          <w:rFonts w:ascii="Arial" w:eastAsia="Times New Roman" w:hAnsi="Arial" w:cs="Arial"/>
          <w:sz w:val="24"/>
          <w:szCs w:val="24"/>
          <w:lang w:eastAsia="ru-RU"/>
        </w:rPr>
        <w:t xml:space="preserve"> является </w:t>
      </w:r>
      <w:r w:rsidR="0020644D" w:rsidRPr="00505F3D">
        <w:rPr>
          <w:rFonts w:ascii="Arial" w:eastAsia="Times New Roman" w:hAnsi="Arial" w:cs="Arial"/>
          <w:color w:val="000000"/>
          <w:sz w:val="24"/>
          <w:szCs w:val="24"/>
          <w:lang w:eastAsia="ru-RU"/>
        </w:rPr>
        <w:t>подписанн</w:t>
      </w:r>
      <w:r w:rsidR="00753140" w:rsidRPr="00505F3D">
        <w:rPr>
          <w:rFonts w:ascii="Arial" w:eastAsia="Times New Roman" w:hAnsi="Arial" w:cs="Arial"/>
          <w:color w:val="000000"/>
          <w:sz w:val="24"/>
          <w:szCs w:val="24"/>
          <w:lang w:eastAsia="ru-RU"/>
        </w:rPr>
        <w:t>ый проект</w:t>
      </w:r>
      <w:r w:rsidR="0020644D" w:rsidRPr="00505F3D">
        <w:rPr>
          <w:rFonts w:ascii="Arial" w:eastAsia="Times New Roman" w:hAnsi="Arial" w:cs="Arial"/>
          <w:color w:val="000000"/>
          <w:sz w:val="24"/>
          <w:szCs w:val="24"/>
          <w:lang w:eastAsia="ru-RU"/>
        </w:rPr>
        <w:t xml:space="preserve"> соглашени</w:t>
      </w:r>
      <w:r w:rsidR="00753140" w:rsidRPr="00505F3D">
        <w:rPr>
          <w:rFonts w:ascii="Arial" w:eastAsia="Times New Roman" w:hAnsi="Arial" w:cs="Arial"/>
          <w:color w:val="000000"/>
          <w:sz w:val="24"/>
          <w:szCs w:val="24"/>
          <w:lang w:eastAsia="ru-RU"/>
        </w:rPr>
        <w:t>я в новой редакции</w:t>
      </w:r>
      <w:r w:rsidRPr="00505F3D">
        <w:rPr>
          <w:rFonts w:ascii="Arial" w:eastAsia="Times New Roman" w:hAnsi="Arial" w:cs="Arial"/>
          <w:color w:val="000000"/>
          <w:sz w:val="24"/>
          <w:szCs w:val="24"/>
          <w:lang w:eastAsia="ru-RU"/>
        </w:rPr>
        <w:t xml:space="preserve">, сопроводительное письмо  либо уведомление об </w:t>
      </w:r>
      <w:r w:rsidR="0020644D" w:rsidRPr="00505F3D">
        <w:rPr>
          <w:rFonts w:ascii="Arial" w:eastAsia="Times New Roman" w:hAnsi="Arial" w:cs="Arial"/>
          <w:color w:val="000000"/>
          <w:sz w:val="24"/>
          <w:szCs w:val="24"/>
          <w:lang w:eastAsia="ru-RU"/>
        </w:rPr>
        <w:t>отказе в исправлении о</w:t>
      </w:r>
      <w:r w:rsidRPr="00505F3D">
        <w:rPr>
          <w:rFonts w:ascii="Arial" w:eastAsia="Times New Roman" w:hAnsi="Arial" w:cs="Arial"/>
          <w:color w:val="000000"/>
          <w:sz w:val="24"/>
          <w:szCs w:val="24"/>
          <w:lang w:eastAsia="ru-RU"/>
        </w:rPr>
        <w:t xml:space="preserve">печаток или ошибок. </w:t>
      </w:r>
    </w:p>
    <w:p w:rsidR="00E16329" w:rsidRPr="00505F3D" w:rsidRDefault="00E16329" w:rsidP="00E16329">
      <w:pPr>
        <w:shd w:val="clear" w:color="auto" w:fill="FFFFFF"/>
        <w:suppressAutoHyphens w:val="0"/>
        <w:spacing w:after="0" w:line="240" w:lineRule="auto"/>
        <w:ind w:firstLine="567"/>
        <w:jc w:val="both"/>
        <w:rPr>
          <w:rFonts w:ascii="Arial" w:eastAsia="Times New Roman" w:hAnsi="Arial" w:cs="Arial"/>
          <w:sz w:val="24"/>
          <w:szCs w:val="24"/>
          <w:lang w:eastAsia="ru-RU"/>
        </w:rPr>
      </w:pPr>
      <w:r w:rsidRPr="00505F3D">
        <w:rPr>
          <w:rFonts w:ascii="Arial" w:eastAsia="Times New Roman" w:hAnsi="Arial" w:cs="Arial"/>
          <w:sz w:val="24"/>
          <w:szCs w:val="24"/>
          <w:lang w:eastAsia="ru-RU"/>
        </w:rPr>
        <w:t>3.</w:t>
      </w:r>
      <w:r w:rsidR="0020644D" w:rsidRPr="00505F3D">
        <w:rPr>
          <w:rFonts w:ascii="Arial" w:eastAsia="Times New Roman" w:hAnsi="Arial" w:cs="Arial"/>
          <w:sz w:val="24"/>
          <w:szCs w:val="24"/>
          <w:lang w:eastAsia="ru-RU"/>
        </w:rPr>
        <w:t>5</w:t>
      </w:r>
      <w:r w:rsidR="002B25E0" w:rsidRPr="00505F3D">
        <w:rPr>
          <w:rFonts w:ascii="Arial" w:eastAsia="Times New Roman" w:hAnsi="Arial" w:cs="Arial"/>
          <w:sz w:val="24"/>
          <w:szCs w:val="24"/>
          <w:lang w:eastAsia="ru-RU"/>
        </w:rPr>
        <w:t>.3.2.</w:t>
      </w:r>
      <w:r w:rsidRPr="00505F3D">
        <w:rPr>
          <w:rFonts w:ascii="Arial" w:eastAsia="Times New Roman" w:hAnsi="Arial" w:cs="Arial"/>
          <w:sz w:val="24"/>
          <w:szCs w:val="24"/>
          <w:lang w:eastAsia="ru-RU"/>
        </w:rPr>
        <w:t>С</w:t>
      </w:r>
      <w:r w:rsidRPr="00505F3D">
        <w:rPr>
          <w:rFonts w:ascii="Arial" w:eastAsia="Times New Roman" w:hAnsi="Arial" w:cs="Arial"/>
          <w:color w:val="000000"/>
          <w:sz w:val="24"/>
          <w:szCs w:val="24"/>
          <w:lang w:eastAsia="ru-RU"/>
        </w:rPr>
        <w:t xml:space="preserve">пециалист </w:t>
      </w:r>
      <w:r w:rsidRPr="00505F3D">
        <w:rPr>
          <w:rFonts w:ascii="Arial" w:eastAsia="Times New Roman" w:hAnsi="Arial" w:cs="Arial"/>
          <w:sz w:val="24"/>
          <w:szCs w:val="24"/>
          <w:lang w:eastAsia="ru-RU"/>
        </w:rPr>
        <w:t xml:space="preserve">в течение одного рабочего дня после подписания  и регистрации </w:t>
      </w:r>
      <w:r w:rsidR="00753140" w:rsidRPr="00505F3D">
        <w:rPr>
          <w:rFonts w:ascii="Arial" w:eastAsia="Times New Roman" w:hAnsi="Arial" w:cs="Arial"/>
          <w:sz w:val="24"/>
          <w:szCs w:val="24"/>
          <w:lang w:eastAsia="ru-RU"/>
        </w:rPr>
        <w:t xml:space="preserve">проекта </w:t>
      </w:r>
      <w:r w:rsidR="0020644D" w:rsidRPr="00505F3D">
        <w:rPr>
          <w:rFonts w:ascii="Arial" w:eastAsia="Times New Roman" w:hAnsi="Arial" w:cs="Arial"/>
          <w:color w:val="000000"/>
          <w:sz w:val="24"/>
          <w:szCs w:val="24"/>
          <w:lang w:eastAsia="ru-RU"/>
        </w:rPr>
        <w:t>соглашения</w:t>
      </w:r>
      <w:r w:rsidR="00753140" w:rsidRPr="00505F3D">
        <w:rPr>
          <w:rFonts w:ascii="Arial" w:eastAsia="Times New Roman" w:hAnsi="Arial" w:cs="Arial"/>
          <w:color w:val="000000"/>
          <w:sz w:val="24"/>
          <w:szCs w:val="24"/>
          <w:lang w:eastAsia="ru-RU"/>
        </w:rPr>
        <w:t xml:space="preserve"> в новой редакции</w:t>
      </w:r>
      <w:r w:rsidRPr="00505F3D">
        <w:rPr>
          <w:rFonts w:ascii="Arial" w:eastAsia="Times New Roman" w:hAnsi="Arial" w:cs="Arial"/>
          <w:color w:val="000000"/>
          <w:sz w:val="24"/>
          <w:szCs w:val="24"/>
          <w:lang w:eastAsia="ru-RU"/>
        </w:rPr>
        <w:t xml:space="preserve">, сопроводительного письма либо уведомления об </w:t>
      </w:r>
      <w:r w:rsidR="0020644D" w:rsidRPr="00505F3D">
        <w:rPr>
          <w:rFonts w:ascii="Arial" w:eastAsia="Times New Roman" w:hAnsi="Arial" w:cs="Arial"/>
          <w:color w:val="000000"/>
          <w:sz w:val="24"/>
          <w:szCs w:val="24"/>
          <w:lang w:eastAsia="ru-RU"/>
        </w:rPr>
        <w:t>отказе в исправлении опеча</w:t>
      </w:r>
      <w:r w:rsidRPr="00505F3D">
        <w:rPr>
          <w:rFonts w:ascii="Arial" w:eastAsia="Times New Roman" w:hAnsi="Arial" w:cs="Arial"/>
          <w:color w:val="000000"/>
          <w:sz w:val="24"/>
          <w:szCs w:val="24"/>
          <w:lang w:eastAsia="ru-RU"/>
        </w:rPr>
        <w:t>ток или ошибок</w:t>
      </w:r>
      <w:r w:rsidRPr="00505F3D">
        <w:rPr>
          <w:rFonts w:ascii="Arial" w:eastAsia="Times New Roman" w:hAnsi="Arial" w:cs="Arial"/>
          <w:sz w:val="24"/>
          <w:szCs w:val="24"/>
          <w:lang w:eastAsia="ru-RU"/>
        </w:rPr>
        <w:t>, информирует заявителя о принятом решении.</w:t>
      </w:r>
    </w:p>
    <w:p w:rsidR="00E16329" w:rsidRPr="00505F3D" w:rsidRDefault="00E16329" w:rsidP="00E16329">
      <w:pPr>
        <w:suppressAutoHyphens w:val="0"/>
        <w:autoSpaceDE w:val="0"/>
        <w:autoSpaceDN w:val="0"/>
        <w:adjustRightInd w:val="0"/>
        <w:spacing w:after="0" w:line="240" w:lineRule="auto"/>
        <w:ind w:firstLine="540"/>
        <w:jc w:val="both"/>
        <w:rPr>
          <w:rFonts w:ascii="Arial" w:eastAsia="Times New Roman" w:hAnsi="Arial" w:cs="Arial"/>
          <w:sz w:val="24"/>
          <w:szCs w:val="24"/>
          <w:lang w:eastAsia="ru-RU"/>
        </w:rPr>
      </w:pPr>
      <w:r w:rsidRPr="00505F3D">
        <w:rPr>
          <w:rFonts w:ascii="Arial" w:eastAsia="Times New Roman" w:hAnsi="Arial" w:cs="Arial"/>
          <w:sz w:val="24"/>
          <w:szCs w:val="24"/>
          <w:lang w:eastAsia="ru-RU"/>
        </w:rPr>
        <w:t>При этом по желанию заявителя информирование может осуществляться путем передачи текстовых сообщений на адрес электронной почты заявителя либо на абонентский номер устройства подвижной радиотелефонной связи заявителя.</w:t>
      </w:r>
    </w:p>
    <w:p w:rsidR="00E16329" w:rsidRPr="00505F3D" w:rsidRDefault="00E16329" w:rsidP="00E16329">
      <w:pPr>
        <w:shd w:val="clear" w:color="auto" w:fill="FFFFFF"/>
        <w:suppressAutoHyphens w:val="0"/>
        <w:spacing w:after="0" w:line="240" w:lineRule="auto"/>
        <w:ind w:firstLine="567"/>
        <w:jc w:val="both"/>
        <w:rPr>
          <w:rFonts w:ascii="Arial" w:eastAsia="Times New Roman" w:hAnsi="Arial" w:cs="Arial"/>
          <w:color w:val="000000"/>
          <w:sz w:val="24"/>
          <w:szCs w:val="24"/>
          <w:lang w:eastAsia="ru-RU"/>
        </w:rPr>
      </w:pPr>
      <w:r w:rsidRPr="00505F3D">
        <w:rPr>
          <w:rFonts w:ascii="Arial" w:eastAsia="Times New Roman" w:hAnsi="Arial" w:cs="Arial"/>
          <w:sz w:val="24"/>
          <w:szCs w:val="24"/>
          <w:lang w:eastAsia="ru-RU"/>
        </w:rPr>
        <w:lastRenderedPageBreak/>
        <w:t>3.</w:t>
      </w:r>
      <w:r w:rsidR="0020644D" w:rsidRPr="00505F3D">
        <w:rPr>
          <w:rFonts w:ascii="Arial" w:eastAsia="Times New Roman" w:hAnsi="Arial" w:cs="Arial"/>
          <w:sz w:val="24"/>
          <w:szCs w:val="24"/>
          <w:lang w:eastAsia="ru-RU"/>
        </w:rPr>
        <w:t>5</w:t>
      </w:r>
      <w:r w:rsidRPr="00505F3D">
        <w:rPr>
          <w:rFonts w:ascii="Arial" w:eastAsia="Times New Roman" w:hAnsi="Arial" w:cs="Arial"/>
          <w:sz w:val="24"/>
          <w:szCs w:val="24"/>
          <w:lang w:eastAsia="ru-RU"/>
        </w:rPr>
        <w:t>.3.3.</w:t>
      </w:r>
      <w:r w:rsidRPr="00505F3D">
        <w:rPr>
          <w:rFonts w:ascii="Arial" w:eastAsia="Times New Roman" w:hAnsi="Arial" w:cs="Arial"/>
          <w:color w:val="000000"/>
          <w:sz w:val="24"/>
          <w:szCs w:val="24"/>
          <w:lang w:eastAsia="ru-RU"/>
        </w:rPr>
        <w:t xml:space="preserve">Результат услуги по желанию заявителя вручается ему лично </w:t>
      </w:r>
      <w:r w:rsidR="00753140" w:rsidRPr="00505F3D">
        <w:rPr>
          <w:rFonts w:ascii="Arial" w:eastAsia="Times New Roman" w:hAnsi="Arial" w:cs="Arial"/>
          <w:color w:val="000000"/>
          <w:sz w:val="24"/>
          <w:szCs w:val="24"/>
          <w:lang w:eastAsia="ru-RU"/>
        </w:rPr>
        <w:t xml:space="preserve">(представителю) </w:t>
      </w:r>
      <w:r w:rsidRPr="00505F3D">
        <w:rPr>
          <w:rFonts w:ascii="Arial" w:eastAsia="Times New Roman" w:hAnsi="Arial" w:cs="Arial"/>
          <w:color w:val="000000"/>
          <w:sz w:val="24"/>
          <w:szCs w:val="24"/>
          <w:lang w:eastAsia="ru-RU"/>
        </w:rPr>
        <w:t xml:space="preserve">по месту нахождения Администрации в согласованное время  либо </w:t>
      </w:r>
      <w:r w:rsidRPr="00505F3D">
        <w:rPr>
          <w:rFonts w:ascii="Arial" w:eastAsia="Times New Roman" w:hAnsi="Arial" w:cs="Arial"/>
          <w:iCs/>
          <w:sz w:val="24"/>
          <w:szCs w:val="24"/>
          <w:lang w:eastAsia="ru-RU"/>
        </w:rPr>
        <w:t xml:space="preserve">направляется </w:t>
      </w:r>
      <w:r w:rsidRPr="00505F3D">
        <w:rPr>
          <w:rFonts w:ascii="Arial" w:eastAsia="Times New Roman" w:hAnsi="Arial" w:cs="Arial"/>
          <w:sz w:val="24"/>
          <w:szCs w:val="24"/>
          <w:lang w:eastAsia="ru-RU"/>
        </w:rPr>
        <w:t xml:space="preserve">в личный кабинет на Едином портале государственных и муниципальных услуг (функций), Едином Интернет-портале государственных и муниципальных услуг (функций) Нижегородской области, </w:t>
      </w:r>
      <w:r w:rsidRPr="00505F3D">
        <w:rPr>
          <w:rFonts w:ascii="Arial" w:eastAsia="Times New Roman" w:hAnsi="Arial" w:cs="Arial"/>
          <w:color w:val="000000"/>
          <w:sz w:val="24"/>
          <w:szCs w:val="24"/>
          <w:lang w:eastAsia="ru-RU"/>
        </w:rPr>
        <w:t xml:space="preserve">но не позднее одного рабочего дня, следующего после  подписания и регистрации уведомления об </w:t>
      </w:r>
      <w:r w:rsidR="0020644D" w:rsidRPr="00505F3D">
        <w:rPr>
          <w:rFonts w:ascii="Arial" w:eastAsia="Times New Roman" w:hAnsi="Arial" w:cs="Arial"/>
          <w:color w:val="000000"/>
          <w:sz w:val="24"/>
          <w:szCs w:val="24"/>
          <w:lang w:eastAsia="ru-RU"/>
        </w:rPr>
        <w:t xml:space="preserve">отказе в исправлении </w:t>
      </w:r>
      <w:r w:rsidRPr="00505F3D">
        <w:rPr>
          <w:rFonts w:ascii="Arial" w:eastAsia="Times New Roman" w:hAnsi="Arial" w:cs="Arial"/>
          <w:color w:val="000000"/>
          <w:sz w:val="24"/>
          <w:szCs w:val="24"/>
          <w:lang w:eastAsia="ru-RU"/>
        </w:rPr>
        <w:t xml:space="preserve"> опечаток или ошибок.</w:t>
      </w:r>
    </w:p>
    <w:p w:rsidR="0020644D" w:rsidRPr="00505F3D" w:rsidRDefault="0020644D" w:rsidP="00E16329">
      <w:pPr>
        <w:shd w:val="clear" w:color="auto" w:fill="FFFFFF"/>
        <w:suppressAutoHyphens w:val="0"/>
        <w:spacing w:after="0" w:line="240" w:lineRule="auto"/>
        <w:ind w:firstLine="567"/>
        <w:jc w:val="both"/>
        <w:rPr>
          <w:rFonts w:ascii="Arial" w:eastAsia="Times New Roman" w:hAnsi="Arial" w:cs="Arial"/>
          <w:color w:val="000000"/>
          <w:sz w:val="24"/>
          <w:szCs w:val="24"/>
          <w:lang w:eastAsia="ru-RU"/>
        </w:rPr>
      </w:pPr>
      <w:r w:rsidRPr="00505F3D">
        <w:rPr>
          <w:rFonts w:ascii="Arial" w:eastAsia="Times New Roman" w:hAnsi="Arial" w:cs="Arial"/>
          <w:color w:val="000000"/>
          <w:sz w:val="24"/>
          <w:szCs w:val="24"/>
          <w:lang w:eastAsia="ru-RU"/>
        </w:rPr>
        <w:t xml:space="preserve">Сопроводительное письмо, </w:t>
      </w:r>
      <w:r w:rsidR="00753140" w:rsidRPr="00505F3D">
        <w:rPr>
          <w:rFonts w:ascii="Arial" w:eastAsia="Times New Roman" w:hAnsi="Arial" w:cs="Arial"/>
          <w:color w:val="000000"/>
          <w:sz w:val="24"/>
          <w:szCs w:val="24"/>
          <w:lang w:eastAsia="ru-RU"/>
        </w:rPr>
        <w:t xml:space="preserve">проект </w:t>
      </w:r>
      <w:r w:rsidRPr="00505F3D">
        <w:rPr>
          <w:rFonts w:ascii="Arial" w:eastAsia="Times New Roman" w:hAnsi="Arial" w:cs="Arial"/>
          <w:color w:val="000000"/>
          <w:sz w:val="24"/>
          <w:szCs w:val="24"/>
          <w:lang w:eastAsia="ru-RU"/>
        </w:rPr>
        <w:t>соглашени</w:t>
      </w:r>
      <w:r w:rsidR="00753140" w:rsidRPr="00505F3D">
        <w:rPr>
          <w:rFonts w:ascii="Arial" w:eastAsia="Times New Roman" w:hAnsi="Arial" w:cs="Arial"/>
          <w:color w:val="000000"/>
          <w:sz w:val="24"/>
          <w:szCs w:val="24"/>
          <w:lang w:eastAsia="ru-RU"/>
        </w:rPr>
        <w:t>я в новой редакции</w:t>
      </w:r>
      <w:r w:rsidRPr="00505F3D">
        <w:rPr>
          <w:rFonts w:ascii="Arial" w:eastAsia="Times New Roman" w:hAnsi="Arial" w:cs="Arial"/>
          <w:color w:val="000000"/>
          <w:sz w:val="24"/>
          <w:szCs w:val="24"/>
          <w:lang w:eastAsia="ru-RU"/>
        </w:rPr>
        <w:t xml:space="preserve"> выдается заявителю лично в Администрации</w:t>
      </w:r>
      <w:r w:rsidR="00F33914" w:rsidRPr="00505F3D">
        <w:rPr>
          <w:rFonts w:ascii="Arial" w:eastAsia="Times New Roman" w:hAnsi="Arial" w:cs="Arial"/>
          <w:color w:val="000000"/>
          <w:sz w:val="24"/>
          <w:szCs w:val="24"/>
          <w:lang w:eastAsia="ru-RU"/>
        </w:rPr>
        <w:t>.</w:t>
      </w:r>
      <w:r w:rsidR="00753140" w:rsidRPr="00505F3D">
        <w:rPr>
          <w:rFonts w:ascii="Arial" w:eastAsia="Times New Roman" w:hAnsi="Arial" w:cs="Arial"/>
          <w:color w:val="000000"/>
          <w:sz w:val="24"/>
          <w:szCs w:val="24"/>
          <w:lang w:eastAsia="ru-RU"/>
        </w:rPr>
        <w:t xml:space="preserve"> </w:t>
      </w:r>
    </w:p>
    <w:p w:rsidR="00E16329" w:rsidRPr="00505F3D" w:rsidRDefault="00E16329" w:rsidP="00E16329">
      <w:pPr>
        <w:shd w:val="clear" w:color="auto" w:fill="FFFFFF"/>
        <w:suppressAutoHyphens w:val="0"/>
        <w:spacing w:after="0" w:line="240" w:lineRule="auto"/>
        <w:ind w:firstLine="567"/>
        <w:jc w:val="both"/>
        <w:rPr>
          <w:rFonts w:ascii="Arial" w:eastAsia="Times New Roman" w:hAnsi="Arial" w:cs="Arial"/>
          <w:color w:val="000000"/>
          <w:sz w:val="24"/>
          <w:szCs w:val="24"/>
          <w:lang w:eastAsia="ru-RU"/>
        </w:rPr>
      </w:pPr>
      <w:r w:rsidRPr="00505F3D">
        <w:rPr>
          <w:rFonts w:ascii="Arial" w:eastAsia="Times New Roman" w:hAnsi="Arial" w:cs="Arial"/>
          <w:color w:val="000000"/>
          <w:sz w:val="24"/>
          <w:szCs w:val="24"/>
          <w:lang w:eastAsia="ru-RU"/>
        </w:rPr>
        <w:t xml:space="preserve">По почте заявителю направляется письмо с уведомлением о вручении в течение одного рабочего дня, следующего за подписанием </w:t>
      </w:r>
      <w:r w:rsidR="00F33914" w:rsidRPr="00505F3D">
        <w:rPr>
          <w:rFonts w:ascii="Arial" w:eastAsia="Times New Roman" w:hAnsi="Arial" w:cs="Arial"/>
          <w:color w:val="000000"/>
          <w:sz w:val="24"/>
          <w:szCs w:val="24"/>
          <w:lang w:eastAsia="ru-RU"/>
        </w:rPr>
        <w:t xml:space="preserve">проекта </w:t>
      </w:r>
      <w:r w:rsidR="00046CA0" w:rsidRPr="00505F3D">
        <w:rPr>
          <w:rFonts w:ascii="Arial" w:eastAsia="Times New Roman" w:hAnsi="Arial" w:cs="Arial"/>
          <w:color w:val="000000"/>
          <w:sz w:val="24"/>
          <w:szCs w:val="24"/>
          <w:lang w:eastAsia="ru-RU"/>
        </w:rPr>
        <w:t>соглашения</w:t>
      </w:r>
      <w:r w:rsidR="00F33914" w:rsidRPr="00505F3D">
        <w:rPr>
          <w:rFonts w:ascii="Arial" w:eastAsia="Times New Roman" w:hAnsi="Arial" w:cs="Arial"/>
          <w:color w:val="000000"/>
          <w:sz w:val="24"/>
          <w:szCs w:val="24"/>
          <w:lang w:eastAsia="ru-RU"/>
        </w:rPr>
        <w:t xml:space="preserve"> в новой редакции</w:t>
      </w:r>
      <w:r w:rsidR="00046CA0" w:rsidRPr="00505F3D">
        <w:rPr>
          <w:rFonts w:ascii="Arial" w:eastAsia="Times New Roman" w:hAnsi="Arial" w:cs="Arial"/>
          <w:color w:val="000000"/>
          <w:sz w:val="24"/>
          <w:szCs w:val="24"/>
          <w:lang w:eastAsia="ru-RU"/>
        </w:rPr>
        <w:t xml:space="preserve">, сопроводительного письма </w:t>
      </w:r>
      <w:r w:rsidRPr="00505F3D">
        <w:rPr>
          <w:rFonts w:ascii="Arial" w:eastAsia="Times New Roman" w:hAnsi="Arial" w:cs="Arial"/>
          <w:color w:val="000000"/>
          <w:sz w:val="24"/>
          <w:szCs w:val="24"/>
          <w:lang w:eastAsia="ru-RU"/>
        </w:rPr>
        <w:t xml:space="preserve"> либо уведомления об </w:t>
      </w:r>
      <w:r w:rsidR="00046CA0" w:rsidRPr="00505F3D">
        <w:rPr>
          <w:rFonts w:ascii="Arial" w:eastAsia="Times New Roman" w:hAnsi="Arial" w:cs="Arial"/>
          <w:color w:val="000000"/>
          <w:sz w:val="24"/>
          <w:szCs w:val="24"/>
          <w:lang w:eastAsia="ru-RU"/>
        </w:rPr>
        <w:t>отказе в исправлении</w:t>
      </w:r>
      <w:r w:rsidRPr="00505F3D">
        <w:rPr>
          <w:rFonts w:ascii="Arial" w:eastAsia="Times New Roman" w:hAnsi="Arial" w:cs="Arial"/>
          <w:color w:val="000000"/>
          <w:sz w:val="24"/>
          <w:szCs w:val="24"/>
          <w:lang w:eastAsia="ru-RU"/>
        </w:rPr>
        <w:t xml:space="preserve"> опечаток или ошибок.</w:t>
      </w:r>
    </w:p>
    <w:p w:rsidR="00E16329" w:rsidRPr="00505F3D" w:rsidRDefault="00E16329" w:rsidP="00E16329">
      <w:pPr>
        <w:shd w:val="clear" w:color="auto" w:fill="FFFFFF"/>
        <w:suppressAutoHyphens w:val="0"/>
        <w:spacing w:after="0" w:line="240" w:lineRule="auto"/>
        <w:ind w:firstLine="567"/>
        <w:jc w:val="both"/>
        <w:rPr>
          <w:rFonts w:ascii="Arial" w:eastAsia="Times New Roman" w:hAnsi="Arial" w:cs="Arial"/>
          <w:color w:val="000000"/>
          <w:sz w:val="24"/>
          <w:szCs w:val="24"/>
          <w:lang w:eastAsia="ru-RU"/>
        </w:rPr>
      </w:pPr>
      <w:r w:rsidRPr="00505F3D">
        <w:rPr>
          <w:rFonts w:ascii="Arial" w:eastAsia="Times New Roman" w:hAnsi="Arial" w:cs="Arial"/>
          <w:color w:val="000000"/>
          <w:sz w:val="24"/>
          <w:szCs w:val="24"/>
          <w:lang w:eastAsia="ru-RU"/>
        </w:rPr>
        <w:t xml:space="preserve">При выдаче заявителю или представителю заявителя результата предоставления муниципальной услуги лично, заявитель должен предоставить документ, удостоверяющий личность, а представитель заявителя – дополнительно документ, подтверждающий полномочия представителя заявителя. </w:t>
      </w:r>
    </w:p>
    <w:p w:rsidR="00E16329" w:rsidRPr="00505F3D" w:rsidRDefault="00E16329" w:rsidP="00E16329">
      <w:pPr>
        <w:shd w:val="clear" w:color="auto" w:fill="FFFFFF"/>
        <w:suppressAutoHyphens w:val="0"/>
        <w:spacing w:after="0" w:line="240" w:lineRule="auto"/>
        <w:ind w:firstLine="567"/>
        <w:jc w:val="both"/>
        <w:rPr>
          <w:rFonts w:ascii="Arial" w:eastAsia="Times New Roman" w:hAnsi="Arial" w:cs="Arial"/>
          <w:color w:val="000000"/>
          <w:sz w:val="24"/>
          <w:szCs w:val="24"/>
          <w:lang w:eastAsia="ru-RU"/>
        </w:rPr>
      </w:pPr>
      <w:r w:rsidRPr="00505F3D">
        <w:rPr>
          <w:rFonts w:ascii="Arial" w:eastAsia="Times New Roman" w:hAnsi="Arial" w:cs="Arial"/>
          <w:color w:val="000000"/>
          <w:sz w:val="24"/>
          <w:szCs w:val="24"/>
          <w:lang w:eastAsia="ru-RU"/>
        </w:rPr>
        <w:t xml:space="preserve">При получении результата предоставления муниципальной услуги лично, заявитель или представитель заявителя  ставит подпись в журнале исходящей корреспонденции   или на расписке о приеме документов. </w:t>
      </w:r>
    </w:p>
    <w:p w:rsidR="00E16329" w:rsidRPr="00505F3D" w:rsidRDefault="00E16329" w:rsidP="00E16329">
      <w:pPr>
        <w:shd w:val="clear" w:color="auto" w:fill="FFFFFF"/>
        <w:suppressAutoHyphens w:val="0"/>
        <w:spacing w:after="0" w:line="240" w:lineRule="auto"/>
        <w:ind w:firstLine="567"/>
        <w:jc w:val="both"/>
        <w:rPr>
          <w:rFonts w:ascii="Arial" w:eastAsia="Times New Roman" w:hAnsi="Arial" w:cs="Arial"/>
          <w:color w:val="000000"/>
          <w:sz w:val="24"/>
          <w:szCs w:val="24"/>
          <w:lang w:eastAsia="ru-RU"/>
        </w:rPr>
      </w:pPr>
      <w:r w:rsidRPr="00505F3D">
        <w:rPr>
          <w:rFonts w:ascii="Arial" w:eastAsia="Times New Roman" w:hAnsi="Arial" w:cs="Arial"/>
          <w:color w:val="000000"/>
          <w:sz w:val="24"/>
          <w:szCs w:val="24"/>
          <w:lang w:eastAsia="ru-RU"/>
        </w:rPr>
        <w:t xml:space="preserve">В случае, если заявитель не явился в назначенное время за результатом в Администрацию,  специалист, ответственный за направление или вручение результата муниципальной услуги, направляет его почтовым отправлением с уведомлением о вручении. </w:t>
      </w:r>
    </w:p>
    <w:p w:rsidR="00E16329" w:rsidRPr="00505F3D" w:rsidRDefault="00E16329" w:rsidP="00E16329">
      <w:pPr>
        <w:shd w:val="clear" w:color="auto" w:fill="FFFFFF"/>
        <w:suppressAutoHyphens w:val="0"/>
        <w:spacing w:after="0" w:line="240" w:lineRule="auto"/>
        <w:ind w:firstLine="567"/>
        <w:jc w:val="both"/>
        <w:rPr>
          <w:rFonts w:ascii="Arial" w:eastAsia="Times New Roman" w:hAnsi="Arial" w:cs="Arial"/>
          <w:color w:val="000000"/>
          <w:sz w:val="24"/>
          <w:szCs w:val="24"/>
          <w:lang w:eastAsia="ru-RU"/>
        </w:rPr>
      </w:pPr>
      <w:r w:rsidRPr="00505F3D">
        <w:rPr>
          <w:rFonts w:ascii="Arial" w:eastAsia="Times New Roman" w:hAnsi="Arial" w:cs="Arial"/>
          <w:color w:val="000000"/>
          <w:sz w:val="24"/>
          <w:szCs w:val="24"/>
          <w:lang w:eastAsia="ru-RU"/>
        </w:rPr>
        <w:t>3.</w:t>
      </w:r>
      <w:r w:rsidR="0020644D" w:rsidRPr="00505F3D">
        <w:rPr>
          <w:rFonts w:ascii="Arial" w:eastAsia="Times New Roman" w:hAnsi="Arial" w:cs="Arial"/>
          <w:color w:val="000000"/>
          <w:sz w:val="24"/>
          <w:szCs w:val="24"/>
          <w:lang w:eastAsia="ru-RU"/>
        </w:rPr>
        <w:t>5</w:t>
      </w:r>
      <w:r w:rsidR="002B25E0" w:rsidRPr="00505F3D">
        <w:rPr>
          <w:rFonts w:ascii="Arial" w:eastAsia="Times New Roman" w:hAnsi="Arial" w:cs="Arial"/>
          <w:color w:val="000000"/>
          <w:sz w:val="24"/>
          <w:szCs w:val="24"/>
          <w:lang w:eastAsia="ru-RU"/>
        </w:rPr>
        <w:t>.3.4.</w:t>
      </w:r>
      <w:r w:rsidRPr="00505F3D">
        <w:rPr>
          <w:rFonts w:ascii="Arial" w:eastAsia="Times New Roman" w:hAnsi="Arial" w:cs="Arial"/>
          <w:color w:val="000000"/>
          <w:sz w:val="24"/>
          <w:szCs w:val="24"/>
          <w:lang w:eastAsia="ru-RU"/>
        </w:rPr>
        <w:t>Критери</w:t>
      </w:r>
      <w:r w:rsidR="00F33914" w:rsidRPr="00505F3D">
        <w:rPr>
          <w:rFonts w:ascii="Arial" w:eastAsia="Times New Roman" w:hAnsi="Arial" w:cs="Arial"/>
          <w:color w:val="000000"/>
          <w:sz w:val="24"/>
          <w:szCs w:val="24"/>
          <w:lang w:eastAsia="ru-RU"/>
        </w:rPr>
        <w:t>й</w:t>
      </w:r>
      <w:r w:rsidRPr="00505F3D">
        <w:rPr>
          <w:rFonts w:ascii="Arial" w:eastAsia="Times New Roman" w:hAnsi="Arial" w:cs="Arial"/>
          <w:color w:val="000000"/>
          <w:sz w:val="24"/>
          <w:szCs w:val="24"/>
          <w:lang w:eastAsia="ru-RU"/>
        </w:rPr>
        <w:t xml:space="preserve"> принятия решения по выбору варианта отправки результата предоставления услуги заявителю -  указание заявителя  в расписке о приеме документов либо в заявлении об исправлении опечаток или ошибок</w:t>
      </w:r>
      <w:r w:rsidR="00F33914" w:rsidRPr="00505F3D">
        <w:rPr>
          <w:rFonts w:ascii="Arial" w:eastAsia="Times New Roman" w:hAnsi="Arial" w:cs="Arial"/>
          <w:color w:val="000000"/>
          <w:sz w:val="24"/>
          <w:szCs w:val="24"/>
          <w:lang w:eastAsia="ru-RU"/>
        </w:rPr>
        <w:t xml:space="preserve"> варианта отправки результата предоставления услуги</w:t>
      </w:r>
      <w:r w:rsidRPr="00505F3D">
        <w:rPr>
          <w:rFonts w:ascii="Arial" w:eastAsia="Times New Roman" w:hAnsi="Arial" w:cs="Arial"/>
          <w:color w:val="000000"/>
          <w:sz w:val="24"/>
          <w:szCs w:val="24"/>
          <w:lang w:eastAsia="ru-RU"/>
        </w:rPr>
        <w:t xml:space="preserve">.  </w:t>
      </w:r>
    </w:p>
    <w:p w:rsidR="00E16329" w:rsidRPr="00505F3D" w:rsidRDefault="00E16329" w:rsidP="00E16329">
      <w:pPr>
        <w:shd w:val="clear" w:color="auto" w:fill="FFFFFF"/>
        <w:suppressAutoHyphens w:val="0"/>
        <w:spacing w:after="0" w:line="240" w:lineRule="auto"/>
        <w:ind w:firstLine="567"/>
        <w:jc w:val="both"/>
        <w:rPr>
          <w:rFonts w:ascii="Arial" w:eastAsia="Times New Roman" w:hAnsi="Arial" w:cs="Arial"/>
          <w:color w:val="000000"/>
          <w:sz w:val="24"/>
          <w:szCs w:val="24"/>
          <w:lang w:eastAsia="ru-RU"/>
        </w:rPr>
      </w:pPr>
      <w:r w:rsidRPr="00505F3D">
        <w:rPr>
          <w:rFonts w:ascii="Arial" w:eastAsia="Times New Roman" w:hAnsi="Arial" w:cs="Arial"/>
          <w:sz w:val="24"/>
          <w:szCs w:val="24"/>
          <w:lang w:eastAsia="ru-RU"/>
        </w:rPr>
        <w:t>3.</w:t>
      </w:r>
      <w:r w:rsidR="0020644D" w:rsidRPr="00505F3D">
        <w:rPr>
          <w:rFonts w:ascii="Arial" w:eastAsia="Times New Roman" w:hAnsi="Arial" w:cs="Arial"/>
          <w:sz w:val="24"/>
          <w:szCs w:val="24"/>
          <w:lang w:eastAsia="ru-RU"/>
        </w:rPr>
        <w:t>5</w:t>
      </w:r>
      <w:r w:rsidR="002B25E0" w:rsidRPr="00505F3D">
        <w:rPr>
          <w:rFonts w:ascii="Arial" w:eastAsia="Times New Roman" w:hAnsi="Arial" w:cs="Arial"/>
          <w:sz w:val="24"/>
          <w:szCs w:val="24"/>
          <w:lang w:eastAsia="ru-RU"/>
        </w:rPr>
        <w:t>.3.5.</w:t>
      </w:r>
      <w:r w:rsidRPr="00505F3D">
        <w:rPr>
          <w:rFonts w:ascii="Arial" w:eastAsia="Times New Roman" w:hAnsi="Arial" w:cs="Arial"/>
          <w:sz w:val="24"/>
          <w:szCs w:val="24"/>
          <w:lang w:eastAsia="ru-RU"/>
        </w:rPr>
        <w:t xml:space="preserve">Результатом является выданные (направленные) </w:t>
      </w:r>
      <w:r w:rsidRPr="00505F3D">
        <w:rPr>
          <w:rFonts w:ascii="Arial" w:eastAsia="Times New Roman" w:hAnsi="Arial" w:cs="Arial"/>
          <w:color w:val="000000"/>
          <w:sz w:val="24"/>
          <w:szCs w:val="24"/>
          <w:lang w:eastAsia="ru-RU"/>
        </w:rPr>
        <w:t xml:space="preserve">оформленное  </w:t>
      </w:r>
      <w:r w:rsidR="00F33914" w:rsidRPr="00505F3D">
        <w:rPr>
          <w:rFonts w:ascii="Arial" w:eastAsia="Times New Roman" w:hAnsi="Arial" w:cs="Arial"/>
          <w:color w:val="000000"/>
          <w:sz w:val="24"/>
          <w:szCs w:val="24"/>
          <w:lang w:eastAsia="ru-RU"/>
        </w:rPr>
        <w:t>проект соглашения в новой редакции</w:t>
      </w:r>
      <w:r w:rsidRPr="00505F3D">
        <w:rPr>
          <w:rFonts w:ascii="Arial" w:eastAsia="Times New Roman" w:hAnsi="Arial" w:cs="Arial"/>
          <w:color w:val="000000"/>
          <w:sz w:val="24"/>
          <w:szCs w:val="24"/>
          <w:lang w:eastAsia="ru-RU"/>
        </w:rPr>
        <w:t xml:space="preserve">, сопроводительное письмо  или уведомление об </w:t>
      </w:r>
      <w:r w:rsidR="0020644D" w:rsidRPr="00505F3D">
        <w:rPr>
          <w:rFonts w:ascii="Arial" w:eastAsia="Times New Roman" w:hAnsi="Arial" w:cs="Arial"/>
          <w:color w:val="000000"/>
          <w:sz w:val="24"/>
          <w:szCs w:val="24"/>
          <w:lang w:eastAsia="ru-RU"/>
        </w:rPr>
        <w:t xml:space="preserve">отказе в исправлении </w:t>
      </w:r>
      <w:r w:rsidRPr="00505F3D">
        <w:rPr>
          <w:rFonts w:ascii="Arial" w:eastAsia="Times New Roman" w:hAnsi="Arial" w:cs="Arial"/>
          <w:color w:val="000000"/>
          <w:sz w:val="24"/>
          <w:szCs w:val="24"/>
          <w:lang w:eastAsia="ru-RU"/>
        </w:rPr>
        <w:t xml:space="preserve"> опечаток или ошибок.</w:t>
      </w:r>
    </w:p>
    <w:p w:rsidR="00E16329" w:rsidRPr="00505F3D" w:rsidRDefault="00E16329" w:rsidP="00E16329">
      <w:pPr>
        <w:shd w:val="clear" w:color="auto" w:fill="FFFFFF"/>
        <w:suppressAutoHyphens w:val="0"/>
        <w:spacing w:after="0" w:line="240" w:lineRule="auto"/>
        <w:ind w:firstLine="567"/>
        <w:jc w:val="both"/>
        <w:rPr>
          <w:rFonts w:ascii="Arial" w:eastAsia="Times New Roman" w:hAnsi="Arial" w:cs="Arial"/>
          <w:color w:val="000000"/>
          <w:sz w:val="24"/>
          <w:szCs w:val="24"/>
          <w:lang w:eastAsia="ru-RU"/>
        </w:rPr>
      </w:pPr>
      <w:r w:rsidRPr="00505F3D">
        <w:rPr>
          <w:rFonts w:ascii="Arial" w:eastAsia="Times New Roman" w:hAnsi="Arial" w:cs="Arial"/>
          <w:color w:val="000000"/>
          <w:sz w:val="24"/>
          <w:szCs w:val="24"/>
          <w:lang w:eastAsia="ru-RU"/>
        </w:rPr>
        <w:t>3.</w:t>
      </w:r>
      <w:r w:rsidR="0020644D" w:rsidRPr="00505F3D">
        <w:rPr>
          <w:rFonts w:ascii="Arial" w:eastAsia="Times New Roman" w:hAnsi="Arial" w:cs="Arial"/>
          <w:color w:val="000000"/>
          <w:sz w:val="24"/>
          <w:szCs w:val="24"/>
          <w:lang w:eastAsia="ru-RU"/>
        </w:rPr>
        <w:t>5</w:t>
      </w:r>
      <w:r w:rsidR="002B25E0" w:rsidRPr="00505F3D">
        <w:rPr>
          <w:rFonts w:ascii="Arial" w:eastAsia="Times New Roman" w:hAnsi="Arial" w:cs="Arial"/>
          <w:color w:val="000000"/>
          <w:sz w:val="24"/>
          <w:szCs w:val="24"/>
          <w:lang w:eastAsia="ru-RU"/>
        </w:rPr>
        <w:t>.3.6.</w:t>
      </w:r>
      <w:r w:rsidRPr="00505F3D">
        <w:rPr>
          <w:rFonts w:ascii="Arial" w:eastAsia="Times New Roman" w:hAnsi="Arial" w:cs="Arial"/>
          <w:color w:val="000000"/>
          <w:sz w:val="24"/>
          <w:szCs w:val="24"/>
          <w:lang w:eastAsia="ru-RU"/>
        </w:rPr>
        <w:t>Фиксация факта отправки  результата предоставления муниципальной услуги  - отметка в системе электронного документооборота или в журнале  регистрации.</w:t>
      </w:r>
    </w:p>
    <w:p w:rsidR="00E16329" w:rsidRPr="00505F3D" w:rsidRDefault="00E16329" w:rsidP="00E16329">
      <w:pPr>
        <w:shd w:val="clear" w:color="auto" w:fill="FFFFFF"/>
        <w:suppressAutoHyphens w:val="0"/>
        <w:spacing w:after="0" w:line="240" w:lineRule="auto"/>
        <w:ind w:firstLine="567"/>
        <w:jc w:val="both"/>
        <w:rPr>
          <w:rFonts w:ascii="Arial" w:eastAsia="Times New Roman" w:hAnsi="Arial" w:cs="Arial"/>
          <w:color w:val="000000"/>
          <w:sz w:val="24"/>
          <w:szCs w:val="24"/>
          <w:lang w:eastAsia="ru-RU"/>
        </w:rPr>
      </w:pPr>
      <w:r w:rsidRPr="00505F3D">
        <w:rPr>
          <w:rFonts w:ascii="Arial" w:eastAsia="Times New Roman" w:hAnsi="Arial" w:cs="Arial"/>
          <w:color w:val="000000"/>
          <w:sz w:val="24"/>
          <w:szCs w:val="24"/>
          <w:lang w:eastAsia="ru-RU"/>
        </w:rPr>
        <w:t>3.</w:t>
      </w:r>
      <w:r w:rsidR="0020644D" w:rsidRPr="00505F3D">
        <w:rPr>
          <w:rFonts w:ascii="Arial" w:eastAsia="Times New Roman" w:hAnsi="Arial" w:cs="Arial"/>
          <w:color w:val="000000"/>
          <w:sz w:val="24"/>
          <w:szCs w:val="24"/>
          <w:lang w:eastAsia="ru-RU"/>
        </w:rPr>
        <w:t>5</w:t>
      </w:r>
      <w:r w:rsidR="002B25E0" w:rsidRPr="00505F3D">
        <w:rPr>
          <w:rFonts w:ascii="Arial" w:eastAsia="Times New Roman" w:hAnsi="Arial" w:cs="Arial"/>
          <w:color w:val="000000"/>
          <w:sz w:val="24"/>
          <w:szCs w:val="24"/>
          <w:lang w:eastAsia="ru-RU"/>
        </w:rPr>
        <w:t>.3.7.</w:t>
      </w:r>
      <w:r w:rsidRPr="00505F3D">
        <w:rPr>
          <w:rFonts w:ascii="Arial" w:eastAsia="Times New Roman" w:hAnsi="Arial" w:cs="Arial"/>
          <w:color w:val="000000"/>
          <w:sz w:val="24"/>
          <w:szCs w:val="24"/>
          <w:lang w:eastAsia="ru-RU"/>
        </w:rPr>
        <w:t>Фиксация  выдачи результата предоставления муниципальной услуги лично  - в системе электронного документооборота и в расписке о приеме документов.</w:t>
      </w:r>
    </w:p>
    <w:p w:rsidR="00E16329" w:rsidRPr="00505F3D" w:rsidRDefault="00E16329" w:rsidP="00E16329">
      <w:pPr>
        <w:shd w:val="clear" w:color="auto" w:fill="FFFFFF"/>
        <w:suppressAutoHyphens w:val="0"/>
        <w:spacing w:after="0" w:line="240" w:lineRule="auto"/>
        <w:ind w:firstLine="567"/>
        <w:jc w:val="both"/>
        <w:rPr>
          <w:rFonts w:ascii="Arial" w:eastAsia="Times New Roman" w:hAnsi="Arial" w:cs="Arial"/>
          <w:color w:val="000000"/>
          <w:sz w:val="24"/>
          <w:szCs w:val="24"/>
          <w:lang w:eastAsia="ru-RU"/>
        </w:rPr>
      </w:pPr>
      <w:r w:rsidRPr="00505F3D">
        <w:rPr>
          <w:rFonts w:ascii="Arial" w:eastAsia="Times New Roman" w:hAnsi="Arial" w:cs="Arial"/>
          <w:color w:val="000000"/>
          <w:sz w:val="24"/>
          <w:szCs w:val="24"/>
          <w:lang w:eastAsia="ru-RU"/>
        </w:rPr>
        <w:t>3.</w:t>
      </w:r>
      <w:r w:rsidR="0020644D" w:rsidRPr="00505F3D">
        <w:rPr>
          <w:rFonts w:ascii="Arial" w:eastAsia="Times New Roman" w:hAnsi="Arial" w:cs="Arial"/>
          <w:color w:val="000000"/>
          <w:sz w:val="24"/>
          <w:szCs w:val="24"/>
          <w:lang w:eastAsia="ru-RU"/>
        </w:rPr>
        <w:t>5</w:t>
      </w:r>
      <w:r w:rsidR="002B25E0" w:rsidRPr="00505F3D">
        <w:rPr>
          <w:rFonts w:ascii="Arial" w:eastAsia="Times New Roman" w:hAnsi="Arial" w:cs="Arial"/>
          <w:color w:val="000000"/>
          <w:sz w:val="24"/>
          <w:szCs w:val="24"/>
          <w:lang w:eastAsia="ru-RU"/>
        </w:rPr>
        <w:t>.3.8.</w:t>
      </w:r>
      <w:r w:rsidRPr="00505F3D">
        <w:rPr>
          <w:rFonts w:ascii="Arial" w:eastAsia="Times New Roman" w:hAnsi="Arial" w:cs="Arial"/>
          <w:color w:val="000000"/>
          <w:sz w:val="24"/>
          <w:szCs w:val="24"/>
          <w:lang w:eastAsia="ru-RU"/>
        </w:rPr>
        <w:t xml:space="preserve">Срок направления результата – один рабочий день, следующий после подписания </w:t>
      </w:r>
      <w:r w:rsidR="00F33914" w:rsidRPr="00505F3D">
        <w:rPr>
          <w:rFonts w:ascii="Arial" w:eastAsia="Times New Roman" w:hAnsi="Arial" w:cs="Arial"/>
          <w:color w:val="000000"/>
          <w:sz w:val="24"/>
          <w:szCs w:val="24"/>
          <w:lang w:eastAsia="ru-RU"/>
        </w:rPr>
        <w:t xml:space="preserve">проекта </w:t>
      </w:r>
      <w:r w:rsidR="0020644D" w:rsidRPr="00505F3D">
        <w:rPr>
          <w:rFonts w:ascii="Arial" w:eastAsia="Times New Roman" w:hAnsi="Arial" w:cs="Arial"/>
          <w:color w:val="000000"/>
          <w:sz w:val="24"/>
          <w:szCs w:val="24"/>
          <w:lang w:eastAsia="ru-RU"/>
        </w:rPr>
        <w:t>соглашения</w:t>
      </w:r>
      <w:r w:rsidR="00F33914" w:rsidRPr="00505F3D">
        <w:rPr>
          <w:rFonts w:ascii="Arial" w:eastAsia="Times New Roman" w:hAnsi="Arial" w:cs="Arial"/>
          <w:color w:val="000000"/>
          <w:sz w:val="24"/>
          <w:szCs w:val="24"/>
          <w:lang w:eastAsia="ru-RU"/>
        </w:rPr>
        <w:t xml:space="preserve"> в новой редакции</w:t>
      </w:r>
      <w:r w:rsidRPr="00505F3D">
        <w:rPr>
          <w:rFonts w:ascii="Arial" w:eastAsia="Times New Roman" w:hAnsi="Arial" w:cs="Arial"/>
          <w:color w:val="000000"/>
          <w:sz w:val="24"/>
          <w:szCs w:val="24"/>
          <w:lang w:eastAsia="ru-RU"/>
        </w:rPr>
        <w:t xml:space="preserve">, сопроводительного письма либо уведомления об </w:t>
      </w:r>
      <w:r w:rsidR="0020644D" w:rsidRPr="00505F3D">
        <w:rPr>
          <w:rFonts w:ascii="Arial" w:eastAsia="Times New Roman" w:hAnsi="Arial" w:cs="Arial"/>
          <w:color w:val="000000"/>
          <w:sz w:val="24"/>
          <w:szCs w:val="24"/>
          <w:lang w:eastAsia="ru-RU"/>
        </w:rPr>
        <w:t>отказе в исправлении</w:t>
      </w:r>
      <w:r w:rsidRPr="00505F3D">
        <w:rPr>
          <w:rFonts w:ascii="Arial" w:eastAsia="Times New Roman" w:hAnsi="Arial" w:cs="Arial"/>
          <w:color w:val="000000"/>
          <w:sz w:val="24"/>
          <w:szCs w:val="24"/>
          <w:lang w:eastAsia="ru-RU"/>
        </w:rPr>
        <w:t xml:space="preserve"> опечаток или ошибок.   </w:t>
      </w:r>
    </w:p>
    <w:p w:rsidR="00F33914" w:rsidRPr="00505F3D" w:rsidRDefault="002B25E0" w:rsidP="00A713AB">
      <w:pPr>
        <w:pStyle w:val="ConsPlusNormal"/>
        <w:ind w:firstLine="540"/>
        <w:jc w:val="both"/>
        <w:rPr>
          <w:rFonts w:ascii="Arial" w:eastAsia="Times New Roman" w:hAnsi="Arial" w:cs="Arial"/>
          <w:color w:val="000000"/>
          <w:sz w:val="24"/>
          <w:szCs w:val="24"/>
        </w:rPr>
      </w:pPr>
      <w:r w:rsidRPr="00505F3D">
        <w:rPr>
          <w:rFonts w:ascii="Arial" w:eastAsia="Times New Roman" w:hAnsi="Arial" w:cs="Arial"/>
          <w:color w:val="000000"/>
          <w:sz w:val="24"/>
          <w:szCs w:val="24"/>
        </w:rPr>
        <w:t>3.5.3.9.</w:t>
      </w:r>
      <w:r w:rsidR="00046CA0" w:rsidRPr="00505F3D">
        <w:rPr>
          <w:rFonts w:ascii="Arial" w:eastAsia="Times New Roman" w:hAnsi="Arial" w:cs="Arial"/>
          <w:color w:val="000000"/>
          <w:sz w:val="24"/>
          <w:szCs w:val="24"/>
        </w:rPr>
        <w:t xml:space="preserve">В случае получения </w:t>
      </w:r>
      <w:r w:rsidR="00F33914" w:rsidRPr="00505F3D">
        <w:rPr>
          <w:rFonts w:ascii="Arial" w:eastAsia="Times New Roman" w:hAnsi="Arial" w:cs="Arial"/>
          <w:color w:val="000000"/>
          <w:sz w:val="24"/>
          <w:szCs w:val="24"/>
        </w:rPr>
        <w:t xml:space="preserve">проекта </w:t>
      </w:r>
      <w:r w:rsidR="00046CA0" w:rsidRPr="00505F3D">
        <w:rPr>
          <w:rFonts w:ascii="Arial" w:eastAsia="Times New Roman" w:hAnsi="Arial" w:cs="Arial"/>
          <w:color w:val="000000"/>
          <w:sz w:val="24"/>
          <w:szCs w:val="24"/>
        </w:rPr>
        <w:t xml:space="preserve">соглашения </w:t>
      </w:r>
      <w:r w:rsidR="00F33914" w:rsidRPr="00505F3D">
        <w:rPr>
          <w:rFonts w:ascii="Arial" w:eastAsia="Times New Roman" w:hAnsi="Arial" w:cs="Arial"/>
          <w:color w:val="000000"/>
          <w:sz w:val="24"/>
          <w:szCs w:val="24"/>
        </w:rPr>
        <w:t xml:space="preserve">в новой редакции </w:t>
      </w:r>
      <w:r w:rsidR="00046CA0" w:rsidRPr="00505F3D">
        <w:rPr>
          <w:rFonts w:ascii="Arial" w:eastAsia="Times New Roman" w:hAnsi="Arial" w:cs="Arial"/>
          <w:color w:val="000000"/>
          <w:sz w:val="24"/>
          <w:szCs w:val="24"/>
        </w:rPr>
        <w:t>в Администрации, заявитель</w:t>
      </w:r>
      <w:r w:rsidR="00F33914" w:rsidRPr="00505F3D">
        <w:rPr>
          <w:rFonts w:ascii="Arial" w:eastAsia="Times New Roman" w:hAnsi="Arial" w:cs="Arial"/>
          <w:color w:val="000000"/>
          <w:sz w:val="24"/>
          <w:szCs w:val="24"/>
        </w:rPr>
        <w:t xml:space="preserve"> </w:t>
      </w:r>
      <w:r w:rsidR="00046CA0" w:rsidRPr="00505F3D">
        <w:rPr>
          <w:rFonts w:ascii="Arial" w:eastAsia="Times New Roman" w:hAnsi="Arial" w:cs="Arial"/>
          <w:color w:val="000000"/>
          <w:sz w:val="24"/>
          <w:szCs w:val="24"/>
        </w:rPr>
        <w:t>ставит свою подпись  и отдает</w:t>
      </w:r>
      <w:r w:rsidR="0039345D" w:rsidRPr="00505F3D">
        <w:rPr>
          <w:rFonts w:ascii="Arial" w:eastAsia="Times New Roman" w:hAnsi="Arial" w:cs="Arial"/>
          <w:color w:val="000000"/>
          <w:sz w:val="24"/>
          <w:szCs w:val="24"/>
        </w:rPr>
        <w:t xml:space="preserve"> обратно специалисту Администрации</w:t>
      </w:r>
      <w:r w:rsidR="00F33914" w:rsidRPr="00505F3D">
        <w:rPr>
          <w:rFonts w:ascii="Arial" w:eastAsia="Times New Roman" w:hAnsi="Arial" w:cs="Arial"/>
          <w:color w:val="000000"/>
          <w:sz w:val="24"/>
          <w:szCs w:val="24"/>
        </w:rPr>
        <w:t>:</w:t>
      </w:r>
    </w:p>
    <w:p w:rsidR="00E16329" w:rsidRPr="00505F3D" w:rsidRDefault="00F33914" w:rsidP="00A713AB">
      <w:pPr>
        <w:pStyle w:val="ConsPlusNormal"/>
        <w:ind w:firstLine="540"/>
        <w:jc w:val="both"/>
        <w:rPr>
          <w:rFonts w:ascii="Arial" w:eastAsia="Times New Roman" w:hAnsi="Arial" w:cs="Arial"/>
          <w:color w:val="000000"/>
          <w:sz w:val="24"/>
          <w:szCs w:val="24"/>
        </w:rPr>
      </w:pPr>
      <w:r w:rsidRPr="00505F3D">
        <w:rPr>
          <w:rFonts w:ascii="Arial" w:eastAsia="Times New Roman" w:hAnsi="Arial" w:cs="Arial"/>
          <w:color w:val="000000"/>
          <w:sz w:val="24"/>
          <w:szCs w:val="24"/>
        </w:rPr>
        <w:t>-</w:t>
      </w:r>
      <w:r w:rsidR="00046CA0" w:rsidRPr="00505F3D">
        <w:rPr>
          <w:rFonts w:ascii="Arial" w:eastAsia="Times New Roman" w:hAnsi="Arial" w:cs="Arial"/>
          <w:color w:val="000000"/>
          <w:sz w:val="24"/>
          <w:szCs w:val="24"/>
        </w:rPr>
        <w:t xml:space="preserve"> </w:t>
      </w:r>
      <w:r w:rsidRPr="00505F3D">
        <w:rPr>
          <w:rFonts w:ascii="Arial" w:eastAsia="Times New Roman" w:hAnsi="Arial" w:cs="Arial"/>
          <w:color w:val="000000"/>
          <w:sz w:val="24"/>
          <w:szCs w:val="24"/>
        </w:rPr>
        <w:t xml:space="preserve"> один </w:t>
      </w:r>
      <w:r w:rsidR="00046CA0" w:rsidRPr="00505F3D">
        <w:rPr>
          <w:rFonts w:ascii="Arial" w:eastAsia="Times New Roman" w:hAnsi="Arial" w:cs="Arial"/>
          <w:color w:val="000000"/>
          <w:sz w:val="24"/>
          <w:szCs w:val="24"/>
        </w:rPr>
        <w:t>экземпляр</w:t>
      </w:r>
      <w:r w:rsidR="0039345D" w:rsidRPr="00505F3D">
        <w:rPr>
          <w:rFonts w:ascii="Arial" w:eastAsia="Times New Roman" w:hAnsi="Arial" w:cs="Arial"/>
          <w:color w:val="000000"/>
          <w:sz w:val="24"/>
          <w:szCs w:val="24"/>
        </w:rPr>
        <w:t xml:space="preserve"> соглашения об установлении сервитута</w:t>
      </w:r>
      <w:r w:rsidRPr="00505F3D">
        <w:rPr>
          <w:rFonts w:ascii="Arial" w:eastAsia="Times New Roman" w:hAnsi="Arial" w:cs="Arial"/>
          <w:color w:val="000000"/>
          <w:sz w:val="24"/>
          <w:szCs w:val="24"/>
        </w:rPr>
        <w:t xml:space="preserve">, </w:t>
      </w:r>
      <w:r w:rsidRPr="00505F3D">
        <w:rPr>
          <w:rFonts w:ascii="Arial" w:hAnsi="Arial" w:cs="Arial"/>
          <w:sz w:val="24"/>
          <w:szCs w:val="24"/>
        </w:rPr>
        <w:t>если в соответствии с законодательством Российской Федерации государственная регистрация ограничения (обременения), возникающая в связи с установлением сервитута не требуется</w:t>
      </w:r>
      <w:r w:rsidRPr="00505F3D">
        <w:rPr>
          <w:rFonts w:ascii="Arial" w:eastAsia="Times New Roman" w:hAnsi="Arial" w:cs="Arial"/>
          <w:color w:val="000000"/>
          <w:sz w:val="24"/>
          <w:szCs w:val="24"/>
        </w:rPr>
        <w:t>;</w:t>
      </w:r>
    </w:p>
    <w:p w:rsidR="00F33914" w:rsidRPr="00505F3D" w:rsidRDefault="00F33914" w:rsidP="00F33914">
      <w:pPr>
        <w:pStyle w:val="ConsPlusNormal"/>
        <w:ind w:firstLine="539"/>
        <w:jc w:val="both"/>
        <w:rPr>
          <w:rFonts w:ascii="Arial" w:hAnsi="Arial" w:cs="Arial"/>
          <w:sz w:val="24"/>
          <w:szCs w:val="24"/>
        </w:rPr>
      </w:pPr>
      <w:r w:rsidRPr="00505F3D">
        <w:rPr>
          <w:rFonts w:ascii="Arial" w:eastAsia="Times New Roman" w:hAnsi="Arial" w:cs="Arial"/>
          <w:color w:val="000000"/>
          <w:sz w:val="24"/>
          <w:szCs w:val="24"/>
        </w:rPr>
        <w:t>- все подписанные экземпляры</w:t>
      </w:r>
      <w:r w:rsidRPr="00505F3D">
        <w:rPr>
          <w:rFonts w:ascii="Arial" w:hAnsi="Arial" w:cs="Arial"/>
          <w:sz w:val="24"/>
          <w:szCs w:val="24"/>
        </w:rPr>
        <w:t>, если возникающее ограничение (обременение) подлежит государственной регистрации.</w:t>
      </w:r>
    </w:p>
    <w:p w:rsidR="00046CA0" w:rsidRPr="00505F3D" w:rsidRDefault="00046CA0" w:rsidP="00A713AB">
      <w:pPr>
        <w:pStyle w:val="ConsPlusNormal"/>
        <w:ind w:firstLine="540"/>
        <w:jc w:val="both"/>
        <w:rPr>
          <w:rFonts w:ascii="Arial" w:eastAsia="Times New Roman" w:hAnsi="Arial" w:cs="Arial"/>
          <w:color w:val="000000"/>
          <w:sz w:val="24"/>
          <w:szCs w:val="24"/>
        </w:rPr>
      </w:pPr>
      <w:r w:rsidRPr="00505F3D">
        <w:rPr>
          <w:rFonts w:ascii="Arial" w:eastAsia="Times New Roman" w:hAnsi="Arial" w:cs="Arial"/>
          <w:color w:val="000000"/>
          <w:sz w:val="24"/>
          <w:szCs w:val="24"/>
        </w:rPr>
        <w:t xml:space="preserve">3.5.3.10. При направлении  </w:t>
      </w:r>
      <w:r w:rsidR="0039345D" w:rsidRPr="00505F3D">
        <w:rPr>
          <w:rFonts w:ascii="Arial" w:eastAsia="Times New Roman" w:hAnsi="Arial" w:cs="Arial"/>
          <w:color w:val="000000"/>
          <w:sz w:val="24"/>
          <w:szCs w:val="24"/>
        </w:rPr>
        <w:t xml:space="preserve">проекта </w:t>
      </w:r>
      <w:r w:rsidRPr="00505F3D">
        <w:rPr>
          <w:rFonts w:ascii="Arial" w:eastAsia="Times New Roman" w:hAnsi="Arial" w:cs="Arial"/>
          <w:color w:val="000000"/>
          <w:sz w:val="24"/>
          <w:szCs w:val="24"/>
        </w:rPr>
        <w:t>соглашения</w:t>
      </w:r>
      <w:r w:rsidR="0039345D" w:rsidRPr="00505F3D">
        <w:rPr>
          <w:rFonts w:ascii="Arial" w:eastAsia="Times New Roman" w:hAnsi="Arial" w:cs="Arial"/>
          <w:color w:val="000000"/>
          <w:sz w:val="24"/>
          <w:szCs w:val="24"/>
        </w:rPr>
        <w:t xml:space="preserve"> в новой редакции</w:t>
      </w:r>
      <w:r w:rsidRPr="00505F3D">
        <w:rPr>
          <w:rFonts w:ascii="Arial" w:eastAsia="Times New Roman" w:hAnsi="Arial" w:cs="Arial"/>
          <w:color w:val="000000"/>
          <w:sz w:val="24"/>
          <w:szCs w:val="24"/>
        </w:rPr>
        <w:t xml:space="preserve">  </w:t>
      </w:r>
      <w:r w:rsidR="00226B54" w:rsidRPr="00505F3D">
        <w:rPr>
          <w:rFonts w:ascii="Arial" w:eastAsia="Times New Roman" w:hAnsi="Arial" w:cs="Arial"/>
          <w:color w:val="000000"/>
          <w:sz w:val="24"/>
          <w:szCs w:val="24"/>
        </w:rPr>
        <w:t xml:space="preserve">и сопроводительного письма  заявителю </w:t>
      </w:r>
      <w:r w:rsidRPr="00505F3D">
        <w:rPr>
          <w:rFonts w:ascii="Arial" w:eastAsia="Times New Roman" w:hAnsi="Arial" w:cs="Arial"/>
          <w:color w:val="000000"/>
          <w:sz w:val="24"/>
          <w:szCs w:val="24"/>
        </w:rPr>
        <w:t>по почте</w:t>
      </w:r>
      <w:r w:rsidR="00226B54" w:rsidRPr="00505F3D">
        <w:rPr>
          <w:rFonts w:ascii="Arial" w:eastAsia="Times New Roman" w:hAnsi="Arial" w:cs="Arial"/>
          <w:color w:val="000000"/>
          <w:sz w:val="24"/>
          <w:szCs w:val="24"/>
        </w:rPr>
        <w:t>, заявителю дается 10  рабочих дней для подписания и возврата соглашения</w:t>
      </w:r>
      <w:r w:rsidR="0039345D" w:rsidRPr="00505F3D">
        <w:rPr>
          <w:rFonts w:ascii="Arial" w:eastAsia="Times New Roman" w:hAnsi="Arial" w:cs="Arial"/>
          <w:color w:val="000000"/>
          <w:sz w:val="24"/>
          <w:szCs w:val="24"/>
        </w:rPr>
        <w:t xml:space="preserve"> в новой редакции об установлении сервитута</w:t>
      </w:r>
      <w:r w:rsidR="00226B54" w:rsidRPr="00505F3D">
        <w:rPr>
          <w:rFonts w:ascii="Arial" w:eastAsia="Times New Roman" w:hAnsi="Arial" w:cs="Arial"/>
          <w:color w:val="000000"/>
          <w:sz w:val="24"/>
          <w:szCs w:val="24"/>
        </w:rPr>
        <w:t xml:space="preserve">. </w:t>
      </w:r>
    </w:p>
    <w:p w:rsidR="0039345D" w:rsidRPr="00505F3D" w:rsidRDefault="0039345D" w:rsidP="00A713AB">
      <w:pPr>
        <w:pStyle w:val="ConsPlusNormal"/>
        <w:ind w:firstLine="540"/>
        <w:jc w:val="both"/>
        <w:rPr>
          <w:rFonts w:ascii="Arial" w:eastAsia="Times New Roman" w:hAnsi="Arial" w:cs="Arial"/>
          <w:color w:val="000000"/>
          <w:sz w:val="24"/>
          <w:szCs w:val="24"/>
        </w:rPr>
      </w:pPr>
      <w:r w:rsidRPr="00505F3D">
        <w:rPr>
          <w:rFonts w:ascii="Arial" w:eastAsia="Times New Roman" w:hAnsi="Arial" w:cs="Arial"/>
          <w:color w:val="000000"/>
          <w:sz w:val="24"/>
          <w:szCs w:val="24"/>
        </w:rPr>
        <w:t>Заявитель обязан после подписания соглашения об установлении сервитута  в новой редакции вернуть  в Администрацию:</w:t>
      </w:r>
    </w:p>
    <w:p w:rsidR="0039345D" w:rsidRPr="00505F3D" w:rsidRDefault="0039345D" w:rsidP="0039345D">
      <w:pPr>
        <w:pStyle w:val="ConsPlusNormal"/>
        <w:ind w:firstLine="540"/>
        <w:jc w:val="both"/>
        <w:rPr>
          <w:rFonts w:ascii="Arial" w:eastAsia="Times New Roman" w:hAnsi="Arial" w:cs="Arial"/>
          <w:color w:val="000000"/>
          <w:sz w:val="24"/>
          <w:szCs w:val="24"/>
        </w:rPr>
      </w:pPr>
      <w:r w:rsidRPr="00505F3D">
        <w:rPr>
          <w:rFonts w:ascii="Arial" w:eastAsia="Times New Roman" w:hAnsi="Arial" w:cs="Arial"/>
          <w:color w:val="000000"/>
          <w:sz w:val="24"/>
          <w:szCs w:val="24"/>
        </w:rPr>
        <w:t xml:space="preserve">-  один экземпляр соглашения об установлении сервитута, </w:t>
      </w:r>
      <w:r w:rsidRPr="00505F3D">
        <w:rPr>
          <w:rFonts w:ascii="Arial" w:hAnsi="Arial" w:cs="Arial"/>
          <w:sz w:val="24"/>
          <w:szCs w:val="24"/>
        </w:rPr>
        <w:t>если в соответствии с законодательством Российской Федерации государственная регистрация ограничения (обременения), возникающая в связи с установлением сервитута не требуется</w:t>
      </w:r>
      <w:r w:rsidRPr="00505F3D">
        <w:rPr>
          <w:rFonts w:ascii="Arial" w:eastAsia="Times New Roman" w:hAnsi="Arial" w:cs="Arial"/>
          <w:color w:val="000000"/>
          <w:sz w:val="24"/>
          <w:szCs w:val="24"/>
        </w:rPr>
        <w:t>;</w:t>
      </w:r>
    </w:p>
    <w:p w:rsidR="0039345D" w:rsidRPr="00505F3D" w:rsidRDefault="0039345D" w:rsidP="0039345D">
      <w:pPr>
        <w:pStyle w:val="ConsPlusNormal"/>
        <w:ind w:firstLine="539"/>
        <w:jc w:val="both"/>
        <w:rPr>
          <w:rFonts w:ascii="Arial" w:hAnsi="Arial" w:cs="Arial"/>
          <w:sz w:val="24"/>
          <w:szCs w:val="24"/>
        </w:rPr>
      </w:pPr>
      <w:r w:rsidRPr="00505F3D">
        <w:rPr>
          <w:rFonts w:ascii="Arial" w:eastAsia="Times New Roman" w:hAnsi="Arial" w:cs="Arial"/>
          <w:color w:val="000000"/>
          <w:sz w:val="24"/>
          <w:szCs w:val="24"/>
        </w:rPr>
        <w:t>- все подписанные экземпляры</w:t>
      </w:r>
      <w:r w:rsidRPr="00505F3D">
        <w:rPr>
          <w:rFonts w:ascii="Arial" w:hAnsi="Arial" w:cs="Arial"/>
          <w:sz w:val="24"/>
          <w:szCs w:val="24"/>
        </w:rPr>
        <w:t>, если возникающее ограничение (обременение) подлежит государственной регистрации.</w:t>
      </w:r>
    </w:p>
    <w:p w:rsidR="0039345D" w:rsidRPr="00505F3D" w:rsidRDefault="002B25E0" w:rsidP="0039345D">
      <w:pPr>
        <w:pStyle w:val="ConsPlusNormal"/>
        <w:ind w:firstLine="539"/>
        <w:jc w:val="both"/>
        <w:rPr>
          <w:rFonts w:ascii="Arial" w:hAnsi="Arial" w:cs="Arial"/>
          <w:sz w:val="24"/>
          <w:szCs w:val="24"/>
        </w:rPr>
      </w:pPr>
      <w:r w:rsidRPr="00505F3D">
        <w:rPr>
          <w:rFonts w:ascii="Arial" w:hAnsi="Arial" w:cs="Arial"/>
          <w:sz w:val="24"/>
          <w:szCs w:val="24"/>
        </w:rPr>
        <w:lastRenderedPageBreak/>
        <w:t>3.5.3.11.</w:t>
      </w:r>
      <w:r w:rsidR="0039345D" w:rsidRPr="00505F3D">
        <w:rPr>
          <w:rFonts w:ascii="Arial" w:hAnsi="Arial" w:cs="Arial"/>
          <w:sz w:val="24"/>
          <w:szCs w:val="24"/>
        </w:rPr>
        <w:t xml:space="preserve">Подписанное сторонами соглашение об установлении сервитута в новой редакции, подлежащее государственной регистрации, направляется  в Управление </w:t>
      </w:r>
      <w:r w:rsidR="00C97822" w:rsidRPr="00505F3D">
        <w:rPr>
          <w:rFonts w:ascii="Arial" w:hAnsi="Arial" w:cs="Arial"/>
          <w:sz w:val="24"/>
          <w:szCs w:val="24"/>
        </w:rPr>
        <w:t>Федеральной службы государственной регистрации, кадастра и картографии</w:t>
      </w:r>
      <w:r w:rsidR="0039345D" w:rsidRPr="00505F3D">
        <w:rPr>
          <w:rFonts w:ascii="Arial" w:hAnsi="Arial" w:cs="Arial"/>
          <w:sz w:val="24"/>
          <w:szCs w:val="24"/>
        </w:rPr>
        <w:t xml:space="preserve"> по Нижегородской области для государственной регистрации сервитута в течение 6 рабочих дней с момента его поступления в Администрацию.</w:t>
      </w:r>
    </w:p>
    <w:p w:rsidR="0039345D" w:rsidRPr="00505F3D" w:rsidRDefault="0039345D" w:rsidP="0039345D">
      <w:pPr>
        <w:pStyle w:val="ConsPlusNormal"/>
        <w:ind w:firstLine="539"/>
        <w:jc w:val="both"/>
        <w:rPr>
          <w:rFonts w:ascii="Arial" w:hAnsi="Arial" w:cs="Arial"/>
          <w:sz w:val="24"/>
          <w:szCs w:val="24"/>
        </w:rPr>
      </w:pPr>
      <w:r w:rsidRPr="00505F3D">
        <w:rPr>
          <w:rFonts w:ascii="Arial" w:hAnsi="Arial" w:cs="Arial"/>
          <w:sz w:val="24"/>
          <w:szCs w:val="24"/>
        </w:rPr>
        <w:t xml:space="preserve">Один экземпляр соглашения с отметкой о государственной регистрации возвращается заявителю почтовым  отправлением с уведомлением о вручении либо вручается лично заявителю или  его представителю в течение 3 календарных дней с момента поступления в Администрацию из Управления </w:t>
      </w:r>
      <w:r w:rsidR="00C97822" w:rsidRPr="00505F3D">
        <w:rPr>
          <w:rFonts w:ascii="Arial" w:hAnsi="Arial" w:cs="Arial"/>
          <w:sz w:val="24"/>
          <w:szCs w:val="24"/>
        </w:rPr>
        <w:t>Федеральной службы государственной регистрации, кадастра и картографии</w:t>
      </w:r>
      <w:r w:rsidRPr="00505F3D">
        <w:rPr>
          <w:rFonts w:ascii="Arial" w:hAnsi="Arial" w:cs="Arial"/>
          <w:sz w:val="24"/>
          <w:szCs w:val="24"/>
        </w:rPr>
        <w:t xml:space="preserve"> по Нижегородской области.</w:t>
      </w:r>
    </w:p>
    <w:p w:rsidR="00854ABF" w:rsidRPr="00505F3D" w:rsidRDefault="00B6282D" w:rsidP="00B6282D">
      <w:pPr>
        <w:suppressAutoHyphens w:val="0"/>
        <w:autoSpaceDE w:val="0"/>
        <w:autoSpaceDN w:val="0"/>
        <w:adjustRightInd w:val="0"/>
        <w:spacing w:after="0" w:line="240" w:lineRule="auto"/>
        <w:ind w:firstLine="567"/>
        <w:jc w:val="both"/>
        <w:outlineLvl w:val="0"/>
        <w:rPr>
          <w:rFonts w:ascii="Arial" w:hAnsi="Arial" w:cs="Arial"/>
          <w:bCs/>
          <w:sz w:val="24"/>
          <w:szCs w:val="24"/>
          <w:lang w:eastAsia="ru-RU"/>
        </w:rPr>
      </w:pPr>
      <w:r w:rsidRPr="00505F3D">
        <w:rPr>
          <w:rFonts w:ascii="Arial" w:hAnsi="Arial" w:cs="Arial"/>
          <w:bCs/>
          <w:sz w:val="24"/>
          <w:szCs w:val="24"/>
          <w:lang w:eastAsia="ru-RU"/>
        </w:rPr>
        <w:t>3.</w:t>
      </w:r>
      <w:r w:rsidR="00C97822" w:rsidRPr="00505F3D">
        <w:rPr>
          <w:rFonts w:ascii="Arial" w:hAnsi="Arial" w:cs="Arial"/>
          <w:bCs/>
          <w:sz w:val="24"/>
          <w:szCs w:val="24"/>
          <w:lang w:eastAsia="ru-RU"/>
        </w:rPr>
        <w:t>6</w:t>
      </w:r>
      <w:r w:rsidRPr="00505F3D">
        <w:rPr>
          <w:rFonts w:ascii="Arial" w:hAnsi="Arial" w:cs="Arial"/>
          <w:bCs/>
          <w:sz w:val="24"/>
          <w:szCs w:val="24"/>
          <w:lang w:eastAsia="ru-RU"/>
        </w:rPr>
        <w:t>.</w:t>
      </w:r>
      <w:r w:rsidR="00DC4F9A" w:rsidRPr="00505F3D">
        <w:rPr>
          <w:rFonts w:ascii="Arial" w:hAnsi="Arial" w:cs="Arial"/>
          <w:bCs/>
          <w:sz w:val="24"/>
          <w:szCs w:val="24"/>
          <w:lang w:eastAsia="ru-RU"/>
        </w:rPr>
        <w:t xml:space="preserve"> </w:t>
      </w:r>
      <w:r w:rsidR="00854ABF" w:rsidRPr="00505F3D">
        <w:rPr>
          <w:rFonts w:ascii="Arial" w:hAnsi="Arial" w:cs="Arial"/>
          <w:bCs/>
          <w:sz w:val="24"/>
          <w:szCs w:val="24"/>
          <w:lang w:eastAsia="ru-RU"/>
        </w:rPr>
        <w:t>Порядок осуществления административных процедур</w:t>
      </w:r>
      <w:r w:rsidR="00DC4F9A" w:rsidRPr="00505F3D">
        <w:rPr>
          <w:rFonts w:ascii="Arial" w:hAnsi="Arial" w:cs="Arial"/>
          <w:bCs/>
          <w:sz w:val="24"/>
          <w:szCs w:val="24"/>
          <w:lang w:eastAsia="ru-RU"/>
        </w:rPr>
        <w:t xml:space="preserve"> </w:t>
      </w:r>
      <w:r w:rsidR="00854ABF" w:rsidRPr="00505F3D">
        <w:rPr>
          <w:rFonts w:ascii="Arial" w:hAnsi="Arial" w:cs="Arial"/>
          <w:bCs/>
          <w:sz w:val="24"/>
          <w:szCs w:val="24"/>
          <w:lang w:eastAsia="ru-RU"/>
        </w:rPr>
        <w:t xml:space="preserve">в электронной форме, в том числе с использованием </w:t>
      </w:r>
      <w:r w:rsidR="00DC4F9A" w:rsidRPr="00505F3D">
        <w:rPr>
          <w:rFonts w:ascii="Arial" w:hAnsi="Arial" w:cs="Arial"/>
          <w:bCs/>
          <w:sz w:val="24"/>
          <w:szCs w:val="24"/>
          <w:lang w:eastAsia="ru-RU"/>
        </w:rPr>
        <w:t>Единого портала государственных и муниципальных услуг (функций) и Единого Интернет-портала государственных и муниципальных услуг (функций) Нижегородской области.</w:t>
      </w:r>
    </w:p>
    <w:p w:rsidR="0083055B" w:rsidRPr="00505F3D" w:rsidRDefault="0083055B" w:rsidP="0083055B">
      <w:pPr>
        <w:suppressAutoHyphens w:val="0"/>
        <w:autoSpaceDE w:val="0"/>
        <w:autoSpaceDN w:val="0"/>
        <w:adjustRightInd w:val="0"/>
        <w:spacing w:after="0" w:line="240" w:lineRule="auto"/>
        <w:ind w:firstLine="567"/>
        <w:jc w:val="both"/>
        <w:rPr>
          <w:rFonts w:ascii="Arial" w:hAnsi="Arial" w:cs="Arial"/>
          <w:sz w:val="24"/>
          <w:szCs w:val="24"/>
          <w:lang w:eastAsia="ru-RU"/>
        </w:rPr>
      </w:pPr>
      <w:r w:rsidRPr="00505F3D">
        <w:rPr>
          <w:rFonts w:ascii="Arial" w:hAnsi="Arial" w:cs="Arial"/>
          <w:sz w:val="24"/>
          <w:szCs w:val="24"/>
          <w:lang w:eastAsia="ru-RU"/>
        </w:rPr>
        <w:t>3.</w:t>
      </w:r>
      <w:r w:rsidR="00C97822" w:rsidRPr="00505F3D">
        <w:rPr>
          <w:rFonts w:ascii="Arial" w:hAnsi="Arial" w:cs="Arial"/>
          <w:sz w:val="24"/>
          <w:szCs w:val="24"/>
          <w:lang w:eastAsia="ru-RU"/>
        </w:rPr>
        <w:t>6</w:t>
      </w:r>
      <w:r w:rsidRPr="00505F3D">
        <w:rPr>
          <w:rFonts w:ascii="Arial" w:hAnsi="Arial" w:cs="Arial"/>
          <w:sz w:val="24"/>
          <w:szCs w:val="24"/>
          <w:lang w:eastAsia="ru-RU"/>
        </w:rPr>
        <w:t>.1.Для осуществления предварительной записи посредством Единого портала государственных и муниципальных услуг (функций), Единого портала государственных и муниципальных услуг (функций) Нижегородской области заявителю необходимо авторизоваться, затем выбрать ведомство, которое оказывает услугу (офис),  дату и время, указать запрашиваемые системой данные, если они не отобразились автоматически:</w:t>
      </w:r>
    </w:p>
    <w:p w:rsidR="0083055B" w:rsidRPr="00505F3D" w:rsidRDefault="0083055B" w:rsidP="0083055B">
      <w:pPr>
        <w:suppressAutoHyphens w:val="0"/>
        <w:autoSpaceDE w:val="0"/>
        <w:autoSpaceDN w:val="0"/>
        <w:adjustRightInd w:val="0"/>
        <w:spacing w:after="0" w:line="240" w:lineRule="auto"/>
        <w:ind w:firstLine="567"/>
        <w:jc w:val="both"/>
        <w:rPr>
          <w:rFonts w:ascii="Arial" w:hAnsi="Arial" w:cs="Arial"/>
          <w:sz w:val="24"/>
          <w:szCs w:val="24"/>
          <w:lang w:eastAsia="ru-RU"/>
        </w:rPr>
      </w:pPr>
      <w:r w:rsidRPr="00505F3D">
        <w:rPr>
          <w:rFonts w:ascii="Arial" w:hAnsi="Arial" w:cs="Arial"/>
          <w:sz w:val="24"/>
          <w:szCs w:val="24"/>
          <w:lang w:eastAsia="ru-RU"/>
        </w:rPr>
        <w:t>фамилию, имя, отчество (последнее - при наличии);</w:t>
      </w:r>
    </w:p>
    <w:p w:rsidR="0083055B" w:rsidRPr="00505F3D" w:rsidRDefault="0083055B" w:rsidP="0083055B">
      <w:pPr>
        <w:suppressAutoHyphens w:val="0"/>
        <w:autoSpaceDE w:val="0"/>
        <w:autoSpaceDN w:val="0"/>
        <w:adjustRightInd w:val="0"/>
        <w:spacing w:after="0" w:line="240" w:lineRule="auto"/>
        <w:ind w:firstLine="567"/>
        <w:jc w:val="both"/>
        <w:rPr>
          <w:rFonts w:ascii="Arial" w:hAnsi="Arial" w:cs="Arial"/>
          <w:sz w:val="24"/>
          <w:szCs w:val="24"/>
          <w:lang w:eastAsia="ru-RU"/>
        </w:rPr>
      </w:pPr>
      <w:r w:rsidRPr="00505F3D">
        <w:rPr>
          <w:rFonts w:ascii="Arial" w:hAnsi="Arial" w:cs="Arial"/>
          <w:sz w:val="24"/>
          <w:szCs w:val="24"/>
          <w:lang w:eastAsia="ru-RU"/>
        </w:rPr>
        <w:t>номер телефона;</w:t>
      </w:r>
    </w:p>
    <w:p w:rsidR="0083055B" w:rsidRPr="00505F3D" w:rsidRDefault="0083055B" w:rsidP="0083055B">
      <w:pPr>
        <w:suppressAutoHyphens w:val="0"/>
        <w:autoSpaceDE w:val="0"/>
        <w:autoSpaceDN w:val="0"/>
        <w:adjustRightInd w:val="0"/>
        <w:spacing w:after="0" w:line="240" w:lineRule="auto"/>
        <w:ind w:firstLine="567"/>
        <w:jc w:val="both"/>
        <w:rPr>
          <w:rFonts w:ascii="Arial" w:hAnsi="Arial" w:cs="Arial"/>
          <w:sz w:val="24"/>
          <w:szCs w:val="24"/>
          <w:lang w:eastAsia="ru-RU"/>
        </w:rPr>
      </w:pPr>
      <w:r w:rsidRPr="00505F3D">
        <w:rPr>
          <w:rFonts w:ascii="Arial" w:hAnsi="Arial" w:cs="Arial"/>
          <w:sz w:val="24"/>
          <w:szCs w:val="24"/>
          <w:lang w:eastAsia="ru-RU"/>
        </w:rPr>
        <w:t>адрес электронной почты (по желанию).</w:t>
      </w:r>
    </w:p>
    <w:p w:rsidR="0083055B" w:rsidRPr="00505F3D" w:rsidRDefault="0083055B" w:rsidP="0083055B">
      <w:pPr>
        <w:suppressAutoHyphens w:val="0"/>
        <w:autoSpaceDE w:val="0"/>
        <w:autoSpaceDN w:val="0"/>
        <w:adjustRightInd w:val="0"/>
        <w:spacing w:after="0" w:line="240" w:lineRule="auto"/>
        <w:ind w:firstLine="567"/>
        <w:jc w:val="both"/>
        <w:rPr>
          <w:rFonts w:ascii="Arial" w:hAnsi="Arial" w:cs="Arial"/>
          <w:sz w:val="24"/>
          <w:szCs w:val="24"/>
          <w:lang w:eastAsia="ru-RU"/>
        </w:rPr>
      </w:pPr>
      <w:r w:rsidRPr="00505F3D">
        <w:rPr>
          <w:rFonts w:ascii="Arial" w:hAnsi="Arial" w:cs="Arial"/>
          <w:sz w:val="24"/>
          <w:szCs w:val="24"/>
          <w:lang w:eastAsia="ru-RU"/>
        </w:rPr>
        <w:t>3.</w:t>
      </w:r>
      <w:r w:rsidR="00C97822" w:rsidRPr="00505F3D">
        <w:rPr>
          <w:rFonts w:ascii="Arial" w:hAnsi="Arial" w:cs="Arial"/>
          <w:sz w:val="24"/>
          <w:szCs w:val="24"/>
          <w:lang w:eastAsia="ru-RU"/>
        </w:rPr>
        <w:t>6</w:t>
      </w:r>
      <w:r w:rsidRPr="00505F3D">
        <w:rPr>
          <w:rFonts w:ascii="Arial" w:hAnsi="Arial" w:cs="Arial"/>
          <w:sz w:val="24"/>
          <w:szCs w:val="24"/>
          <w:lang w:eastAsia="ru-RU"/>
        </w:rPr>
        <w:t xml:space="preserve">.2. Формирование заявления </w:t>
      </w:r>
      <w:r w:rsidR="00C97822" w:rsidRPr="00505F3D">
        <w:rPr>
          <w:rFonts w:ascii="Arial" w:hAnsi="Arial" w:cs="Arial"/>
          <w:sz w:val="24"/>
          <w:szCs w:val="24"/>
          <w:lang w:eastAsia="ru-RU"/>
        </w:rPr>
        <w:t>об установлении сервитута</w:t>
      </w:r>
      <w:r w:rsidR="00E5172E" w:rsidRPr="00505F3D">
        <w:rPr>
          <w:rFonts w:ascii="Arial" w:hAnsi="Arial" w:cs="Arial"/>
          <w:sz w:val="24"/>
          <w:szCs w:val="24"/>
          <w:lang w:eastAsia="ru-RU"/>
        </w:rPr>
        <w:t>, уведомления о проведении государственного кадастрового учета части земельного участка</w:t>
      </w:r>
      <w:r w:rsidRPr="00505F3D">
        <w:rPr>
          <w:rFonts w:ascii="Arial" w:hAnsi="Arial" w:cs="Arial"/>
          <w:sz w:val="24"/>
          <w:szCs w:val="24"/>
          <w:lang w:eastAsia="ru-RU"/>
        </w:rPr>
        <w:t xml:space="preserve"> осуществляется заявителем посредством заполнения электронной формы на Едином портале государственных и муниципальных услуг (функций), Едином Интернет-портале государственных и муниципальных услуг (функций) Нижегородской области  без необходимости дополнительной подачи заявления какой-либо иной форме.</w:t>
      </w:r>
    </w:p>
    <w:p w:rsidR="0083055B" w:rsidRPr="00505F3D" w:rsidRDefault="0083055B" w:rsidP="0083055B">
      <w:pPr>
        <w:suppressAutoHyphens w:val="0"/>
        <w:autoSpaceDE w:val="0"/>
        <w:autoSpaceDN w:val="0"/>
        <w:adjustRightInd w:val="0"/>
        <w:spacing w:after="0" w:line="240" w:lineRule="auto"/>
        <w:ind w:firstLine="567"/>
        <w:jc w:val="both"/>
        <w:rPr>
          <w:rFonts w:ascii="Arial" w:hAnsi="Arial" w:cs="Arial"/>
          <w:sz w:val="24"/>
          <w:szCs w:val="24"/>
          <w:lang w:eastAsia="ru-RU"/>
        </w:rPr>
      </w:pPr>
      <w:r w:rsidRPr="00505F3D">
        <w:rPr>
          <w:rFonts w:ascii="Arial" w:hAnsi="Arial" w:cs="Arial"/>
          <w:sz w:val="24"/>
          <w:szCs w:val="24"/>
          <w:lang w:eastAsia="ru-RU"/>
        </w:rPr>
        <w:t xml:space="preserve">При формировании заявления </w:t>
      </w:r>
      <w:r w:rsidR="00C97822" w:rsidRPr="00505F3D">
        <w:rPr>
          <w:rFonts w:ascii="Arial" w:hAnsi="Arial" w:cs="Arial"/>
          <w:sz w:val="24"/>
          <w:szCs w:val="24"/>
          <w:lang w:eastAsia="ru-RU"/>
        </w:rPr>
        <w:t>об установлении сервитута</w:t>
      </w:r>
      <w:r w:rsidR="00E5172E" w:rsidRPr="00505F3D">
        <w:rPr>
          <w:rFonts w:ascii="Arial" w:hAnsi="Arial" w:cs="Arial"/>
          <w:sz w:val="24"/>
          <w:szCs w:val="24"/>
          <w:lang w:eastAsia="ru-RU"/>
        </w:rPr>
        <w:t>, уведомления о проведении государственного кадастрового учета части земельного участка</w:t>
      </w:r>
      <w:r w:rsidRPr="00505F3D">
        <w:rPr>
          <w:rFonts w:ascii="Arial" w:hAnsi="Arial" w:cs="Arial"/>
          <w:sz w:val="24"/>
          <w:szCs w:val="24"/>
          <w:lang w:eastAsia="ru-RU"/>
        </w:rPr>
        <w:t xml:space="preserve"> заявителю обеспечивается:</w:t>
      </w:r>
    </w:p>
    <w:p w:rsidR="0083055B" w:rsidRPr="00505F3D" w:rsidRDefault="0083055B" w:rsidP="0083055B">
      <w:pPr>
        <w:suppressAutoHyphens w:val="0"/>
        <w:autoSpaceDE w:val="0"/>
        <w:autoSpaceDN w:val="0"/>
        <w:adjustRightInd w:val="0"/>
        <w:spacing w:after="0" w:line="240" w:lineRule="auto"/>
        <w:ind w:firstLine="567"/>
        <w:jc w:val="both"/>
        <w:rPr>
          <w:rFonts w:ascii="Arial" w:hAnsi="Arial" w:cs="Arial"/>
          <w:sz w:val="24"/>
          <w:szCs w:val="24"/>
          <w:lang w:eastAsia="ru-RU"/>
        </w:rPr>
      </w:pPr>
      <w:r w:rsidRPr="00505F3D">
        <w:rPr>
          <w:rFonts w:ascii="Arial" w:hAnsi="Arial" w:cs="Arial"/>
          <w:sz w:val="24"/>
          <w:szCs w:val="24"/>
          <w:lang w:eastAsia="ru-RU"/>
        </w:rPr>
        <w:t>возможность печати на бумажном носителе копии электронной формы заявления</w:t>
      </w:r>
      <w:r w:rsidR="00C97822" w:rsidRPr="00505F3D">
        <w:rPr>
          <w:rFonts w:ascii="Arial" w:hAnsi="Arial" w:cs="Arial"/>
          <w:sz w:val="24"/>
          <w:szCs w:val="24"/>
          <w:lang w:eastAsia="ru-RU"/>
        </w:rPr>
        <w:t xml:space="preserve"> об установлении сервитут</w:t>
      </w:r>
      <w:r w:rsidR="00E5172E" w:rsidRPr="00505F3D">
        <w:rPr>
          <w:rFonts w:ascii="Arial" w:hAnsi="Arial" w:cs="Arial"/>
          <w:sz w:val="24"/>
          <w:szCs w:val="24"/>
          <w:lang w:eastAsia="ru-RU"/>
        </w:rPr>
        <w:t xml:space="preserve">, уведомления о проведении государственного кадастрового учета части земельного участка </w:t>
      </w:r>
      <w:r w:rsidR="00C97822" w:rsidRPr="00505F3D">
        <w:rPr>
          <w:rFonts w:ascii="Arial" w:hAnsi="Arial" w:cs="Arial"/>
          <w:sz w:val="24"/>
          <w:szCs w:val="24"/>
          <w:lang w:eastAsia="ru-RU"/>
        </w:rPr>
        <w:t>а</w:t>
      </w:r>
      <w:r w:rsidRPr="00505F3D">
        <w:rPr>
          <w:rFonts w:ascii="Arial" w:hAnsi="Arial" w:cs="Arial"/>
          <w:sz w:val="24"/>
          <w:szCs w:val="24"/>
          <w:lang w:eastAsia="ru-RU"/>
        </w:rPr>
        <w:t>;</w:t>
      </w:r>
    </w:p>
    <w:p w:rsidR="0083055B" w:rsidRPr="00505F3D" w:rsidRDefault="0083055B" w:rsidP="0083055B">
      <w:pPr>
        <w:suppressAutoHyphens w:val="0"/>
        <w:autoSpaceDE w:val="0"/>
        <w:autoSpaceDN w:val="0"/>
        <w:adjustRightInd w:val="0"/>
        <w:spacing w:after="0" w:line="240" w:lineRule="auto"/>
        <w:ind w:firstLine="567"/>
        <w:jc w:val="both"/>
        <w:rPr>
          <w:rFonts w:ascii="Arial" w:hAnsi="Arial" w:cs="Arial"/>
          <w:sz w:val="24"/>
          <w:szCs w:val="24"/>
          <w:lang w:eastAsia="ru-RU"/>
        </w:rPr>
      </w:pPr>
      <w:r w:rsidRPr="00505F3D">
        <w:rPr>
          <w:rFonts w:ascii="Arial" w:hAnsi="Arial" w:cs="Arial"/>
          <w:sz w:val="24"/>
          <w:szCs w:val="24"/>
          <w:lang w:eastAsia="ru-RU"/>
        </w:rPr>
        <w:t xml:space="preserve">сохранение ранее введенных в электронную форму заявления </w:t>
      </w:r>
      <w:r w:rsidR="00C97822" w:rsidRPr="00505F3D">
        <w:rPr>
          <w:rFonts w:ascii="Arial" w:hAnsi="Arial" w:cs="Arial"/>
          <w:sz w:val="24"/>
          <w:szCs w:val="24"/>
          <w:lang w:eastAsia="ru-RU"/>
        </w:rPr>
        <w:t>об установлении сервитута</w:t>
      </w:r>
      <w:r w:rsidR="00E5172E" w:rsidRPr="00505F3D">
        <w:rPr>
          <w:rFonts w:ascii="Arial" w:hAnsi="Arial" w:cs="Arial"/>
          <w:sz w:val="24"/>
          <w:szCs w:val="24"/>
          <w:lang w:eastAsia="ru-RU"/>
        </w:rPr>
        <w:t>, уведомления о проведении государственного кадастрового учета части земельного участка</w:t>
      </w:r>
      <w:r w:rsidR="00C97822" w:rsidRPr="00505F3D">
        <w:rPr>
          <w:rFonts w:ascii="Arial" w:hAnsi="Arial" w:cs="Arial"/>
          <w:sz w:val="24"/>
          <w:szCs w:val="24"/>
          <w:lang w:eastAsia="ru-RU"/>
        </w:rPr>
        <w:t xml:space="preserve"> </w:t>
      </w:r>
      <w:r w:rsidRPr="00505F3D">
        <w:rPr>
          <w:rFonts w:ascii="Arial" w:hAnsi="Arial" w:cs="Arial"/>
          <w:sz w:val="24"/>
          <w:szCs w:val="24"/>
          <w:lang w:eastAsia="ru-RU"/>
        </w:rPr>
        <w:t>значений в любой момент по желанию заявителя, в том числе при возникновении ошибок ввода и возврате для повторного ввода значений в электронную форму заявления</w:t>
      </w:r>
      <w:r w:rsidR="00C97822" w:rsidRPr="00505F3D">
        <w:rPr>
          <w:rFonts w:ascii="Arial" w:hAnsi="Arial" w:cs="Arial"/>
          <w:sz w:val="24"/>
          <w:szCs w:val="24"/>
          <w:lang w:eastAsia="ru-RU"/>
        </w:rPr>
        <w:t xml:space="preserve"> об установлении сервитута</w:t>
      </w:r>
      <w:r w:rsidR="00E5172E" w:rsidRPr="00505F3D">
        <w:rPr>
          <w:rFonts w:ascii="Arial" w:hAnsi="Arial" w:cs="Arial"/>
          <w:sz w:val="24"/>
          <w:szCs w:val="24"/>
          <w:lang w:eastAsia="ru-RU"/>
        </w:rPr>
        <w:t>, уведомления о проведении государственного кадастрового учета части земельного участка</w:t>
      </w:r>
      <w:r w:rsidRPr="00505F3D">
        <w:rPr>
          <w:rFonts w:ascii="Arial" w:hAnsi="Arial" w:cs="Arial"/>
          <w:sz w:val="24"/>
          <w:szCs w:val="24"/>
          <w:lang w:eastAsia="ru-RU"/>
        </w:rPr>
        <w:t>;</w:t>
      </w:r>
    </w:p>
    <w:p w:rsidR="0083055B" w:rsidRPr="00505F3D" w:rsidRDefault="0083055B" w:rsidP="0083055B">
      <w:pPr>
        <w:suppressAutoHyphens w:val="0"/>
        <w:autoSpaceDE w:val="0"/>
        <w:autoSpaceDN w:val="0"/>
        <w:adjustRightInd w:val="0"/>
        <w:spacing w:after="0" w:line="240" w:lineRule="auto"/>
        <w:ind w:firstLine="567"/>
        <w:jc w:val="both"/>
        <w:rPr>
          <w:rFonts w:ascii="Arial" w:hAnsi="Arial" w:cs="Arial"/>
          <w:sz w:val="24"/>
          <w:szCs w:val="24"/>
          <w:lang w:eastAsia="ru-RU"/>
        </w:rPr>
      </w:pPr>
      <w:r w:rsidRPr="00505F3D">
        <w:rPr>
          <w:rFonts w:ascii="Arial" w:hAnsi="Arial" w:cs="Arial"/>
          <w:sz w:val="24"/>
          <w:szCs w:val="24"/>
          <w:lang w:eastAsia="ru-RU"/>
        </w:rPr>
        <w:t xml:space="preserve">заполнение полей электронной формы заявления </w:t>
      </w:r>
      <w:r w:rsidR="00C97822" w:rsidRPr="00505F3D">
        <w:rPr>
          <w:rFonts w:ascii="Arial" w:hAnsi="Arial" w:cs="Arial"/>
          <w:sz w:val="24"/>
          <w:szCs w:val="24"/>
          <w:lang w:eastAsia="ru-RU"/>
        </w:rPr>
        <w:t>об установлении сервитута</w:t>
      </w:r>
      <w:r w:rsidR="00E5172E" w:rsidRPr="00505F3D">
        <w:rPr>
          <w:rFonts w:ascii="Arial" w:hAnsi="Arial" w:cs="Arial"/>
          <w:sz w:val="24"/>
          <w:szCs w:val="24"/>
          <w:lang w:eastAsia="ru-RU"/>
        </w:rPr>
        <w:t>, уведомления о проведении государственного кадастрового учета части земельного участка</w:t>
      </w:r>
      <w:r w:rsidR="00C97822" w:rsidRPr="00505F3D">
        <w:rPr>
          <w:rFonts w:ascii="Arial" w:hAnsi="Arial" w:cs="Arial"/>
          <w:sz w:val="24"/>
          <w:szCs w:val="24"/>
          <w:lang w:eastAsia="ru-RU"/>
        </w:rPr>
        <w:t xml:space="preserve"> </w:t>
      </w:r>
      <w:r w:rsidRPr="00505F3D">
        <w:rPr>
          <w:rFonts w:ascii="Arial" w:hAnsi="Arial" w:cs="Arial"/>
          <w:sz w:val="24"/>
          <w:szCs w:val="24"/>
          <w:lang w:eastAsia="ru-RU"/>
        </w:rPr>
        <w:t xml:space="preserve">до начала ввода сведений заявителем с использованием сведений, размещенных в федеральной государственной информационной системе </w:t>
      </w:r>
      <w:r w:rsidR="00D51D4F" w:rsidRPr="00505F3D">
        <w:rPr>
          <w:rFonts w:ascii="Arial" w:hAnsi="Arial" w:cs="Arial"/>
          <w:sz w:val="24"/>
          <w:szCs w:val="24"/>
          <w:lang w:eastAsia="ru-RU"/>
        </w:rPr>
        <w:t>"</w:t>
      </w:r>
      <w:r w:rsidRPr="00505F3D">
        <w:rPr>
          <w:rFonts w:ascii="Arial" w:hAnsi="Arial" w:cs="Arial"/>
          <w:sz w:val="24"/>
          <w:szCs w:val="24"/>
          <w:lang w:eastAsia="ru-RU"/>
        </w:rPr>
        <w:t>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w:t>
      </w:r>
      <w:r w:rsidR="00D51D4F" w:rsidRPr="00505F3D">
        <w:rPr>
          <w:rFonts w:ascii="Arial" w:hAnsi="Arial" w:cs="Arial"/>
          <w:sz w:val="24"/>
          <w:szCs w:val="24"/>
          <w:lang w:eastAsia="ru-RU"/>
        </w:rPr>
        <w:t>"</w:t>
      </w:r>
      <w:r w:rsidRPr="00505F3D">
        <w:rPr>
          <w:rFonts w:ascii="Arial" w:hAnsi="Arial" w:cs="Arial"/>
          <w:sz w:val="24"/>
          <w:szCs w:val="24"/>
          <w:lang w:eastAsia="ru-RU"/>
        </w:rPr>
        <w:t xml:space="preserve">, созданной в соответствии с </w:t>
      </w:r>
      <w:hyperlink r:id="rId32" w:history="1">
        <w:r w:rsidRPr="00505F3D">
          <w:rPr>
            <w:rFonts w:ascii="Arial" w:hAnsi="Arial" w:cs="Arial"/>
            <w:sz w:val="24"/>
            <w:szCs w:val="24"/>
            <w:lang w:eastAsia="ru-RU"/>
          </w:rPr>
          <w:t>постановлением</w:t>
        </w:r>
      </w:hyperlink>
      <w:r w:rsidRPr="00505F3D">
        <w:rPr>
          <w:rFonts w:ascii="Arial" w:hAnsi="Arial" w:cs="Arial"/>
          <w:sz w:val="24"/>
          <w:szCs w:val="24"/>
          <w:lang w:eastAsia="ru-RU"/>
        </w:rPr>
        <w:t xml:space="preserve"> Правительства Российской Федерации от 28 ноября 2011 г. № 977 </w:t>
      </w:r>
      <w:r w:rsidR="00D51D4F" w:rsidRPr="00505F3D">
        <w:rPr>
          <w:rFonts w:ascii="Arial" w:hAnsi="Arial" w:cs="Arial"/>
          <w:sz w:val="24"/>
          <w:szCs w:val="24"/>
          <w:lang w:eastAsia="ru-RU"/>
        </w:rPr>
        <w:t>"</w:t>
      </w:r>
      <w:r w:rsidRPr="00505F3D">
        <w:rPr>
          <w:rFonts w:ascii="Arial" w:hAnsi="Arial" w:cs="Arial"/>
          <w:sz w:val="24"/>
          <w:szCs w:val="24"/>
          <w:lang w:eastAsia="ru-RU"/>
        </w:rPr>
        <w:t xml:space="preserve">О федеральной государственной информационной системе </w:t>
      </w:r>
      <w:r w:rsidR="00D51D4F" w:rsidRPr="00505F3D">
        <w:rPr>
          <w:rFonts w:ascii="Arial" w:hAnsi="Arial" w:cs="Arial"/>
          <w:sz w:val="24"/>
          <w:szCs w:val="24"/>
          <w:lang w:eastAsia="ru-RU"/>
        </w:rPr>
        <w:t>"</w:t>
      </w:r>
      <w:r w:rsidRPr="00505F3D">
        <w:rPr>
          <w:rFonts w:ascii="Arial" w:hAnsi="Arial" w:cs="Arial"/>
          <w:sz w:val="24"/>
          <w:szCs w:val="24"/>
          <w:lang w:eastAsia="ru-RU"/>
        </w:rPr>
        <w:t>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w:t>
      </w:r>
      <w:r w:rsidR="00D51D4F" w:rsidRPr="00505F3D">
        <w:rPr>
          <w:rFonts w:ascii="Arial" w:hAnsi="Arial" w:cs="Arial"/>
          <w:sz w:val="24"/>
          <w:szCs w:val="24"/>
          <w:lang w:eastAsia="ru-RU"/>
        </w:rPr>
        <w:t>"</w:t>
      </w:r>
      <w:r w:rsidRPr="00505F3D">
        <w:rPr>
          <w:rFonts w:ascii="Arial" w:hAnsi="Arial" w:cs="Arial"/>
          <w:sz w:val="24"/>
          <w:szCs w:val="24"/>
          <w:lang w:eastAsia="ru-RU"/>
        </w:rPr>
        <w:t xml:space="preserve">  (далее - единая система идентификации и аутентификации), и сведений, размещенных на Едином портале государственных и муниципальных услуг (функций), Едином Интернет-портале </w:t>
      </w:r>
      <w:r w:rsidRPr="00505F3D">
        <w:rPr>
          <w:rFonts w:ascii="Arial" w:hAnsi="Arial" w:cs="Arial"/>
          <w:sz w:val="24"/>
          <w:szCs w:val="24"/>
          <w:lang w:eastAsia="ru-RU"/>
        </w:rPr>
        <w:lastRenderedPageBreak/>
        <w:t>государственных и муниципальных услуг (функций) Нижегородской области,  в части, касающейся сведений, отсутствующих в единой системе идентификации и аутентификации;</w:t>
      </w:r>
    </w:p>
    <w:p w:rsidR="0083055B" w:rsidRPr="00505F3D" w:rsidRDefault="0083055B" w:rsidP="0083055B">
      <w:pPr>
        <w:suppressAutoHyphens w:val="0"/>
        <w:autoSpaceDE w:val="0"/>
        <w:autoSpaceDN w:val="0"/>
        <w:adjustRightInd w:val="0"/>
        <w:spacing w:after="0" w:line="240" w:lineRule="auto"/>
        <w:ind w:firstLine="567"/>
        <w:jc w:val="both"/>
        <w:rPr>
          <w:rFonts w:ascii="Arial" w:hAnsi="Arial" w:cs="Arial"/>
          <w:sz w:val="24"/>
          <w:szCs w:val="24"/>
          <w:lang w:eastAsia="ru-RU"/>
        </w:rPr>
      </w:pPr>
      <w:r w:rsidRPr="00505F3D">
        <w:rPr>
          <w:rFonts w:ascii="Arial" w:hAnsi="Arial" w:cs="Arial"/>
          <w:sz w:val="24"/>
          <w:szCs w:val="24"/>
          <w:lang w:eastAsia="ru-RU"/>
        </w:rPr>
        <w:t xml:space="preserve">возможность вернуться на любой из этапов заполнения электронной формы заявления </w:t>
      </w:r>
      <w:r w:rsidR="00C97822" w:rsidRPr="00505F3D">
        <w:rPr>
          <w:rFonts w:ascii="Arial" w:hAnsi="Arial" w:cs="Arial"/>
          <w:sz w:val="24"/>
          <w:szCs w:val="24"/>
          <w:lang w:eastAsia="ru-RU"/>
        </w:rPr>
        <w:t>об установлении сервитута</w:t>
      </w:r>
      <w:r w:rsidR="00E5172E" w:rsidRPr="00505F3D">
        <w:rPr>
          <w:rFonts w:ascii="Arial" w:hAnsi="Arial" w:cs="Arial"/>
          <w:sz w:val="24"/>
          <w:szCs w:val="24"/>
          <w:lang w:eastAsia="ru-RU"/>
        </w:rPr>
        <w:t>, уведомления о проведении государственного кадастрового учета части земельного участка</w:t>
      </w:r>
      <w:r w:rsidR="00C97822" w:rsidRPr="00505F3D">
        <w:rPr>
          <w:rFonts w:ascii="Arial" w:hAnsi="Arial" w:cs="Arial"/>
          <w:sz w:val="24"/>
          <w:szCs w:val="24"/>
          <w:lang w:eastAsia="ru-RU"/>
        </w:rPr>
        <w:t xml:space="preserve"> </w:t>
      </w:r>
      <w:r w:rsidRPr="00505F3D">
        <w:rPr>
          <w:rFonts w:ascii="Arial" w:hAnsi="Arial" w:cs="Arial"/>
          <w:sz w:val="24"/>
          <w:szCs w:val="24"/>
          <w:lang w:eastAsia="ru-RU"/>
        </w:rPr>
        <w:t>без потери ранее введенной информации;</w:t>
      </w:r>
    </w:p>
    <w:p w:rsidR="0083055B" w:rsidRPr="00505F3D" w:rsidRDefault="0083055B" w:rsidP="0083055B">
      <w:pPr>
        <w:suppressAutoHyphens w:val="0"/>
        <w:autoSpaceDE w:val="0"/>
        <w:autoSpaceDN w:val="0"/>
        <w:adjustRightInd w:val="0"/>
        <w:spacing w:after="0" w:line="240" w:lineRule="auto"/>
        <w:ind w:firstLine="567"/>
        <w:jc w:val="both"/>
        <w:rPr>
          <w:rFonts w:ascii="Arial" w:hAnsi="Arial" w:cs="Arial"/>
          <w:sz w:val="24"/>
          <w:szCs w:val="24"/>
          <w:lang w:eastAsia="ru-RU"/>
        </w:rPr>
      </w:pPr>
      <w:r w:rsidRPr="00505F3D">
        <w:rPr>
          <w:rFonts w:ascii="Arial" w:hAnsi="Arial" w:cs="Arial"/>
          <w:sz w:val="24"/>
          <w:szCs w:val="24"/>
          <w:lang w:eastAsia="ru-RU"/>
        </w:rPr>
        <w:t xml:space="preserve">возможность доступа гражданина на Едином портале государственных и муниципальных услуг (функций), Едином Интернет-портале государственных и муниципальных услуг (функций) Нижегородской области к ранее поданным им заявлениям </w:t>
      </w:r>
      <w:r w:rsidR="00C97822" w:rsidRPr="00505F3D">
        <w:rPr>
          <w:rFonts w:ascii="Arial" w:hAnsi="Arial" w:cs="Arial"/>
          <w:sz w:val="24"/>
          <w:szCs w:val="24"/>
          <w:lang w:eastAsia="ru-RU"/>
        </w:rPr>
        <w:t>об установлении сервитута</w:t>
      </w:r>
      <w:r w:rsidR="00E5172E" w:rsidRPr="00505F3D">
        <w:rPr>
          <w:rFonts w:ascii="Arial" w:hAnsi="Arial" w:cs="Arial"/>
          <w:sz w:val="24"/>
          <w:szCs w:val="24"/>
          <w:lang w:eastAsia="ru-RU"/>
        </w:rPr>
        <w:t>, уведомлениям о проведении государственного кадастрового учета части земельного участка</w:t>
      </w:r>
      <w:r w:rsidR="00C97822" w:rsidRPr="00505F3D">
        <w:rPr>
          <w:rFonts w:ascii="Arial" w:hAnsi="Arial" w:cs="Arial"/>
          <w:sz w:val="24"/>
          <w:szCs w:val="24"/>
          <w:lang w:eastAsia="ru-RU"/>
        </w:rPr>
        <w:t xml:space="preserve"> </w:t>
      </w:r>
      <w:r w:rsidRPr="00505F3D">
        <w:rPr>
          <w:rFonts w:ascii="Arial" w:hAnsi="Arial" w:cs="Arial"/>
          <w:sz w:val="24"/>
          <w:szCs w:val="24"/>
          <w:lang w:eastAsia="ru-RU"/>
        </w:rPr>
        <w:t>в течение не менее одного года, а также частично сформированным запросам - в течение не менее 3 месяцев.</w:t>
      </w:r>
    </w:p>
    <w:p w:rsidR="0083055B" w:rsidRPr="00505F3D" w:rsidRDefault="0083055B" w:rsidP="0083055B">
      <w:pPr>
        <w:suppressAutoHyphens w:val="0"/>
        <w:autoSpaceDE w:val="0"/>
        <w:autoSpaceDN w:val="0"/>
        <w:adjustRightInd w:val="0"/>
        <w:spacing w:after="0" w:line="240" w:lineRule="auto"/>
        <w:ind w:firstLine="567"/>
        <w:jc w:val="both"/>
        <w:rPr>
          <w:rFonts w:ascii="Arial" w:hAnsi="Arial" w:cs="Arial"/>
          <w:sz w:val="24"/>
          <w:szCs w:val="24"/>
          <w:lang w:eastAsia="ru-RU"/>
        </w:rPr>
      </w:pPr>
      <w:r w:rsidRPr="00505F3D">
        <w:rPr>
          <w:rFonts w:ascii="Arial" w:hAnsi="Arial" w:cs="Arial"/>
          <w:sz w:val="24"/>
          <w:szCs w:val="24"/>
          <w:lang w:eastAsia="ru-RU"/>
        </w:rPr>
        <w:t xml:space="preserve">Сформированное заявление </w:t>
      </w:r>
      <w:r w:rsidR="00C97822" w:rsidRPr="00505F3D">
        <w:rPr>
          <w:rFonts w:ascii="Arial" w:hAnsi="Arial" w:cs="Arial"/>
          <w:sz w:val="24"/>
          <w:szCs w:val="24"/>
          <w:lang w:eastAsia="ru-RU"/>
        </w:rPr>
        <w:t>об установлении сервитута</w:t>
      </w:r>
      <w:r w:rsidR="00E5172E" w:rsidRPr="00505F3D">
        <w:rPr>
          <w:rFonts w:ascii="Arial" w:hAnsi="Arial" w:cs="Arial"/>
          <w:sz w:val="24"/>
          <w:szCs w:val="24"/>
          <w:lang w:eastAsia="ru-RU"/>
        </w:rPr>
        <w:t>, уведомление о проведении государственного кадастрового учета части земельного участка</w:t>
      </w:r>
      <w:r w:rsidR="00C97822" w:rsidRPr="00505F3D">
        <w:rPr>
          <w:rFonts w:ascii="Arial" w:hAnsi="Arial" w:cs="Arial"/>
          <w:sz w:val="24"/>
          <w:szCs w:val="24"/>
          <w:lang w:eastAsia="ru-RU"/>
        </w:rPr>
        <w:t xml:space="preserve"> </w:t>
      </w:r>
      <w:r w:rsidRPr="00505F3D">
        <w:rPr>
          <w:rFonts w:ascii="Arial" w:hAnsi="Arial" w:cs="Arial"/>
          <w:sz w:val="24"/>
          <w:szCs w:val="24"/>
          <w:lang w:eastAsia="ru-RU"/>
        </w:rPr>
        <w:t>направляется в Администрацию посредством Единого портала государственных и муниципальных услуг (функций), Единого Интернет-портала государственных и муниципальных услуг (функций) Нижегородской области.</w:t>
      </w:r>
    </w:p>
    <w:p w:rsidR="0083055B" w:rsidRPr="00505F3D" w:rsidRDefault="0083055B" w:rsidP="0083055B">
      <w:pPr>
        <w:suppressAutoHyphens w:val="0"/>
        <w:autoSpaceDE w:val="0"/>
        <w:autoSpaceDN w:val="0"/>
        <w:adjustRightInd w:val="0"/>
        <w:spacing w:after="0" w:line="240" w:lineRule="auto"/>
        <w:ind w:firstLine="567"/>
        <w:jc w:val="both"/>
        <w:rPr>
          <w:rFonts w:ascii="Arial" w:hAnsi="Arial" w:cs="Arial"/>
          <w:sz w:val="24"/>
          <w:szCs w:val="24"/>
          <w:lang w:eastAsia="ru-RU"/>
        </w:rPr>
      </w:pPr>
      <w:r w:rsidRPr="00505F3D">
        <w:rPr>
          <w:rFonts w:ascii="Arial" w:hAnsi="Arial" w:cs="Arial"/>
          <w:sz w:val="24"/>
          <w:szCs w:val="24"/>
          <w:lang w:eastAsia="ru-RU"/>
        </w:rPr>
        <w:t>3.</w:t>
      </w:r>
      <w:r w:rsidR="00CC3C6F" w:rsidRPr="00505F3D">
        <w:rPr>
          <w:rFonts w:ascii="Arial" w:hAnsi="Arial" w:cs="Arial"/>
          <w:sz w:val="24"/>
          <w:szCs w:val="24"/>
          <w:lang w:eastAsia="ru-RU"/>
        </w:rPr>
        <w:t>6</w:t>
      </w:r>
      <w:r w:rsidRPr="00505F3D">
        <w:rPr>
          <w:rFonts w:ascii="Arial" w:hAnsi="Arial" w:cs="Arial"/>
          <w:sz w:val="24"/>
          <w:szCs w:val="24"/>
          <w:lang w:eastAsia="ru-RU"/>
        </w:rPr>
        <w:t xml:space="preserve">.3. Администрация обеспечивает прием заявления </w:t>
      </w:r>
      <w:r w:rsidR="00C97822" w:rsidRPr="00505F3D">
        <w:rPr>
          <w:rFonts w:ascii="Arial" w:hAnsi="Arial" w:cs="Arial"/>
          <w:sz w:val="24"/>
          <w:szCs w:val="24"/>
          <w:lang w:eastAsia="ru-RU"/>
        </w:rPr>
        <w:t>об установлении сервитута</w:t>
      </w:r>
      <w:r w:rsidR="00CC3C6F" w:rsidRPr="00505F3D">
        <w:rPr>
          <w:rFonts w:ascii="Arial" w:hAnsi="Arial" w:cs="Arial"/>
          <w:sz w:val="24"/>
          <w:szCs w:val="24"/>
          <w:lang w:eastAsia="ru-RU"/>
        </w:rPr>
        <w:t>, уведомления о проведении государственного кадастрового учета части земельного участка</w:t>
      </w:r>
      <w:r w:rsidR="00C97822" w:rsidRPr="00505F3D">
        <w:rPr>
          <w:rFonts w:ascii="Arial" w:hAnsi="Arial" w:cs="Arial"/>
          <w:sz w:val="24"/>
          <w:szCs w:val="24"/>
          <w:lang w:eastAsia="ru-RU"/>
        </w:rPr>
        <w:t xml:space="preserve"> </w:t>
      </w:r>
      <w:r w:rsidRPr="00505F3D">
        <w:rPr>
          <w:rFonts w:ascii="Arial" w:hAnsi="Arial" w:cs="Arial"/>
          <w:sz w:val="24"/>
          <w:szCs w:val="24"/>
          <w:lang w:eastAsia="ru-RU"/>
        </w:rPr>
        <w:t xml:space="preserve">и его регистрацию в срок, установленный </w:t>
      </w:r>
      <w:r w:rsidRPr="00505F3D">
        <w:rPr>
          <w:rFonts w:ascii="Arial" w:hAnsi="Arial" w:cs="Arial"/>
          <w:sz w:val="24"/>
          <w:szCs w:val="24"/>
        </w:rPr>
        <w:t>настоящим Регламентом</w:t>
      </w:r>
      <w:r w:rsidRPr="00505F3D">
        <w:rPr>
          <w:rFonts w:ascii="Arial" w:hAnsi="Arial" w:cs="Arial"/>
          <w:sz w:val="24"/>
          <w:szCs w:val="24"/>
          <w:lang w:eastAsia="ru-RU"/>
        </w:rPr>
        <w:t>, без необходимости повторного представления на бумажном носителе.</w:t>
      </w:r>
    </w:p>
    <w:p w:rsidR="0083055B" w:rsidRPr="00505F3D" w:rsidRDefault="0083055B" w:rsidP="0083055B">
      <w:pPr>
        <w:suppressAutoHyphens w:val="0"/>
        <w:autoSpaceDE w:val="0"/>
        <w:autoSpaceDN w:val="0"/>
        <w:adjustRightInd w:val="0"/>
        <w:spacing w:after="0" w:line="240" w:lineRule="auto"/>
        <w:ind w:firstLine="567"/>
        <w:jc w:val="both"/>
        <w:rPr>
          <w:rFonts w:ascii="Arial" w:hAnsi="Arial" w:cs="Arial"/>
          <w:sz w:val="24"/>
          <w:szCs w:val="24"/>
          <w:lang w:eastAsia="ru-RU"/>
        </w:rPr>
      </w:pPr>
      <w:r w:rsidRPr="00505F3D">
        <w:rPr>
          <w:rFonts w:ascii="Arial" w:hAnsi="Arial" w:cs="Arial"/>
          <w:sz w:val="24"/>
          <w:szCs w:val="24"/>
          <w:lang w:eastAsia="ru-RU"/>
        </w:rPr>
        <w:t xml:space="preserve">После регистрации заявление </w:t>
      </w:r>
      <w:r w:rsidR="00C97822" w:rsidRPr="00505F3D">
        <w:rPr>
          <w:rFonts w:ascii="Arial" w:hAnsi="Arial" w:cs="Arial"/>
          <w:sz w:val="24"/>
          <w:szCs w:val="24"/>
          <w:lang w:eastAsia="ru-RU"/>
        </w:rPr>
        <w:t>об установлении сервитута</w:t>
      </w:r>
      <w:r w:rsidR="00CC3C6F" w:rsidRPr="00505F3D">
        <w:rPr>
          <w:rFonts w:ascii="Arial" w:hAnsi="Arial" w:cs="Arial"/>
          <w:sz w:val="24"/>
          <w:szCs w:val="24"/>
          <w:lang w:eastAsia="ru-RU"/>
        </w:rPr>
        <w:t>, уведомление о проведении государственного кадастрового учета части земельного участка</w:t>
      </w:r>
      <w:r w:rsidR="00C97822" w:rsidRPr="00505F3D">
        <w:rPr>
          <w:rFonts w:ascii="Arial" w:hAnsi="Arial" w:cs="Arial"/>
          <w:sz w:val="24"/>
          <w:szCs w:val="24"/>
          <w:lang w:eastAsia="ru-RU"/>
        </w:rPr>
        <w:t xml:space="preserve"> </w:t>
      </w:r>
      <w:r w:rsidRPr="00505F3D">
        <w:rPr>
          <w:rFonts w:ascii="Arial" w:hAnsi="Arial" w:cs="Arial"/>
          <w:sz w:val="24"/>
          <w:szCs w:val="24"/>
          <w:lang w:eastAsia="ru-RU"/>
        </w:rPr>
        <w:t>направляется в структурное подразделение, ответственное за предоставление муниципальной  услуги.</w:t>
      </w:r>
    </w:p>
    <w:p w:rsidR="0083055B" w:rsidRPr="00505F3D" w:rsidRDefault="0083055B" w:rsidP="0083055B">
      <w:pPr>
        <w:suppressAutoHyphens w:val="0"/>
        <w:autoSpaceDE w:val="0"/>
        <w:autoSpaceDN w:val="0"/>
        <w:adjustRightInd w:val="0"/>
        <w:spacing w:after="0" w:line="240" w:lineRule="auto"/>
        <w:ind w:firstLine="567"/>
        <w:jc w:val="both"/>
        <w:rPr>
          <w:rFonts w:ascii="Arial" w:hAnsi="Arial" w:cs="Arial"/>
          <w:sz w:val="24"/>
          <w:szCs w:val="24"/>
          <w:lang w:eastAsia="ru-RU"/>
        </w:rPr>
      </w:pPr>
      <w:r w:rsidRPr="00505F3D">
        <w:rPr>
          <w:rFonts w:ascii="Arial" w:hAnsi="Arial" w:cs="Arial"/>
          <w:sz w:val="24"/>
          <w:szCs w:val="24"/>
          <w:lang w:eastAsia="ru-RU"/>
        </w:rPr>
        <w:t>После принятия заявления</w:t>
      </w:r>
      <w:r w:rsidR="00C97822" w:rsidRPr="00505F3D">
        <w:rPr>
          <w:rFonts w:ascii="Arial" w:hAnsi="Arial" w:cs="Arial"/>
          <w:sz w:val="24"/>
          <w:szCs w:val="24"/>
          <w:lang w:eastAsia="ru-RU"/>
        </w:rPr>
        <w:t xml:space="preserve"> об установлении сервитута</w:t>
      </w:r>
      <w:r w:rsidRPr="00505F3D">
        <w:rPr>
          <w:rFonts w:ascii="Arial" w:hAnsi="Arial" w:cs="Arial"/>
          <w:sz w:val="24"/>
          <w:szCs w:val="24"/>
          <w:lang w:eastAsia="ru-RU"/>
        </w:rPr>
        <w:t xml:space="preserve">, </w:t>
      </w:r>
      <w:r w:rsidR="00CC3C6F" w:rsidRPr="00505F3D">
        <w:rPr>
          <w:rFonts w:ascii="Arial" w:hAnsi="Arial" w:cs="Arial"/>
          <w:sz w:val="24"/>
          <w:szCs w:val="24"/>
          <w:lang w:eastAsia="ru-RU"/>
        </w:rPr>
        <w:t xml:space="preserve">уведомления о проведении государственного кадастрового учета части земельного участка </w:t>
      </w:r>
      <w:r w:rsidRPr="00505F3D">
        <w:rPr>
          <w:rFonts w:ascii="Arial" w:hAnsi="Arial" w:cs="Arial"/>
          <w:sz w:val="24"/>
          <w:szCs w:val="24"/>
          <w:lang w:eastAsia="ru-RU"/>
        </w:rPr>
        <w:t xml:space="preserve">в Личном кабинете  заявителя на Едином портале государственных и муниципальных услуг (функций), Едином Интернет-портале государственных и муниципальных услуг (функций) Нижегородской области  статус заявления </w:t>
      </w:r>
      <w:r w:rsidR="00C97822" w:rsidRPr="00505F3D">
        <w:rPr>
          <w:rFonts w:ascii="Arial" w:hAnsi="Arial" w:cs="Arial"/>
          <w:sz w:val="24"/>
          <w:szCs w:val="24"/>
          <w:lang w:eastAsia="ru-RU"/>
        </w:rPr>
        <w:t xml:space="preserve">об установлении сервитута </w:t>
      </w:r>
      <w:r w:rsidRPr="00505F3D">
        <w:rPr>
          <w:rFonts w:ascii="Arial" w:hAnsi="Arial" w:cs="Arial"/>
          <w:sz w:val="24"/>
          <w:szCs w:val="24"/>
          <w:lang w:eastAsia="ru-RU"/>
        </w:rPr>
        <w:t>обновляется до статуса "принято".</w:t>
      </w:r>
    </w:p>
    <w:p w:rsidR="0083055B" w:rsidRPr="00505F3D" w:rsidRDefault="0083055B" w:rsidP="0083055B">
      <w:pPr>
        <w:suppressAutoHyphens w:val="0"/>
        <w:autoSpaceDE w:val="0"/>
        <w:autoSpaceDN w:val="0"/>
        <w:adjustRightInd w:val="0"/>
        <w:spacing w:after="0" w:line="240" w:lineRule="auto"/>
        <w:ind w:firstLine="567"/>
        <w:jc w:val="both"/>
        <w:rPr>
          <w:rFonts w:ascii="Arial" w:hAnsi="Arial" w:cs="Arial"/>
          <w:sz w:val="24"/>
          <w:szCs w:val="24"/>
          <w:lang w:eastAsia="ru-RU"/>
        </w:rPr>
      </w:pPr>
      <w:r w:rsidRPr="00505F3D">
        <w:rPr>
          <w:rFonts w:ascii="Arial" w:hAnsi="Arial" w:cs="Arial"/>
          <w:sz w:val="24"/>
          <w:szCs w:val="24"/>
          <w:lang w:eastAsia="ru-RU"/>
        </w:rPr>
        <w:t>3.</w:t>
      </w:r>
      <w:r w:rsidR="00CC3C6F" w:rsidRPr="00505F3D">
        <w:rPr>
          <w:rFonts w:ascii="Arial" w:hAnsi="Arial" w:cs="Arial"/>
          <w:sz w:val="24"/>
          <w:szCs w:val="24"/>
          <w:lang w:eastAsia="ru-RU"/>
        </w:rPr>
        <w:t>6</w:t>
      </w:r>
      <w:r w:rsidRPr="00505F3D">
        <w:rPr>
          <w:rFonts w:ascii="Arial" w:hAnsi="Arial" w:cs="Arial"/>
          <w:sz w:val="24"/>
          <w:szCs w:val="24"/>
          <w:lang w:eastAsia="ru-RU"/>
        </w:rPr>
        <w:t>.4. Регистрация заявления</w:t>
      </w:r>
      <w:r w:rsidR="00C97822" w:rsidRPr="00505F3D">
        <w:rPr>
          <w:rFonts w:ascii="Arial" w:hAnsi="Arial" w:cs="Arial"/>
          <w:sz w:val="24"/>
          <w:szCs w:val="24"/>
          <w:lang w:eastAsia="ru-RU"/>
        </w:rPr>
        <w:t xml:space="preserve"> об установлении сервитута</w:t>
      </w:r>
      <w:r w:rsidRPr="00505F3D">
        <w:rPr>
          <w:rFonts w:ascii="Arial" w:hAnsi="Arial" w:cs="Arial"/>
          <w:sz w:val="24"/>
          <w:szCs w:val="24"/>
          <w:lang w:eastAsia="ru-RU"/>
        </w:rPr>
        <w:t xml:space="preserve">, </w:t>
      </w:r>
      <w:r w:rsidR="00CC3C6F" w:rsidRPr="00505F3D">
        <w:rPr>
          <w:rFonts w:ascii="Arial" w:hAnsi="Arial" w:cs="Arial"/>
          <w:sz w:val="24"/>
          <w:szCs w:val="24"/>
          <w:lang w:eastAsia="ru-RU"/>
        </w:rPr>
        <w:t xml:space="preserve">уведомления о проведении государственного кадастрового учета части земельного участка </w:t>
      </w:r>
      <w:r w:rsidRPr="00505F3D">
        <w:rPr>
          <w:rFonts w:ascii="Arial" w:hAnsi="Arial" w:cs="Arial"/>
          <w:sz w:val="24"/>
          <w:szCs w:val="24"/>
          <w:lang w:eastAsia="ru-RU"/>
        </w:rPr>
        <w:t>поступившего в Администрацию  через Единый портал государственных и муниципальных услуг (функций), Единый Интернет-портал государственных и муниципальных услуг (функций) Нижегородской области, осуществляется не позднее рабочего дня, следующего за днем его получения  Администрацией.</w:t>
      </w:r>
    </w:p>
    <w:p w:rsidR="0083055B" w:rsidRPr="00505F3D" w:rsidRDefault="0083055B" w:rsidP="0083055B">
      <w:pPr>
        <w:suppressAutoHyphens w:val="0"/>
        <w:autoSpaceDE w:val="0"/>
        <w:autoSpaceDN w:val="0"/>
        <w:adjustRightInd w:val="0"/>
        <w:spacing w:after="0" w:line="240" w:lineRule="auto"/>
        <w:ind w:firstLine="567"/>
        <w:jc w:val="both"/>
        <w:rPr>
          <w:rFonts w:ascii="Arial" w:hAnsi="Arial" w:cs="Arial"/>
          <w:sz w:val="24"/>
          <w:szCs w:val="24"/>
          <w:lang w:eastAsia="ru-RU"/>
        </w:rPr>
      </w:pPr>
      <w:r w:rsidRPr="00505F3D">
        <w:rPr>
          <w:rFonts w:ascii="Arial" w:hAnsi="Arial" w:cs="Arial"/>
          <w:sz w:val="24"/>
          <w:szCs w:val="24"/>
          <w:lang w:eastAsia="ru-RU"/>
        </w:rPr>
        <w:t xml:space="preserve">Специалист не позднее следующего рабочего дня со дня получения заявления </w:t>
      </w:r>
      <w:r w:rsidR="00C97822" w:rsidRPr="00505F3D">
        <w:rPr>
          <w:rFonts w:ascii="Arial" w:hAnsi="Arial" w:cs="Arial"/>
          <w:sz w:val="24"/>
          <w:szCs w:val="24"/>
          <w:lang w:eastAsia="ru-RU"/>
        </w:rPr>
        <w:t xml:space="preserve">об установлении сервитута, </w:t>
      </w:r>
      <w:r w:rsidR="00CC3C6F" w:rsidRPr="00505F3D">
        <w:rPr>
          <w:rFonts w:ascii="Arial" w:hAnsi="Arial" w:cs="Arial"/>
          <w:sz w:val="24"/>
          <w:szCs w:val="24"/>
          <w:lang w:eastAsia="ru-RU"/>
        </w:rPr>
        <w:t xml:space="preserve">уведомления о проведении государственного кадастрового учета части земельного участка, </w:t>
      </w:r>
      <w:r w:rsidRPr="00505F3D">
        <w:rPr>
          <w:rFonts w:ascii="Arial" w:hAnsi="Arial" w:cs="Arial"/>
          <w:sz w:val="24"/>
          <w:szCs w:val="24"/>
          <w:lang w:eastAsia="ru-RU"/>
        </w:rPr>
        <w:t>поданного в форме электронного документа:</w:t>
      </w:r>
    </w:p>
    <w:p w:rsidR="0083055B" w:rsidRPr="00505F3D" w:rsidRDefault="0083055B" w:rsidP="0083055B">
      <w:pPr>
        <w:suppressAutoHyphens w:val="0"/>
        <w:autoSpaceDE w:val="0"/>
        <w:autoSpaceDN w:val="0"/>
        <w:adjustRightInd w:val="0"/>
        <w:spacing w:after="0" w:line="240" w:lineRule="auto"/>
        <w:ind w:firstLine="567"/>
        <w:jc w:val="both"/>
        <w:rPr>
          <w:rFonts w:ascii="Arial" w:hAnsi="Arial" w:cs="Arial"/>
          <w:sz w:val="24"/>
          <w:szCs w:val="24"/>
          <w:lang w:eastAsia="ru-RU"/>
        </w:rPr>
      </w:pPr>
      <w:r w:rsidRPr="00505F3D">
        <w:rPr>
          <w:rFonts w:ascii="Arial" w:hAnsi="Arial" w:cs="Arial"/>
          <w:sz w:val="24"/>
          <w:szCs w:val="24"/>
          <w:lang w:eastAsia="ru-RU"/>
        </w:rPr>
        <w:t>- уведомляет в электронной форме о получении заявления</w:t>
      </w:r>
      <w:r w:rsidR="00C97822" w:rsidRPr="00505F3D">
        <w:rPr>
          <w:rFonts w:ascii="Arial" w:hAnsi="Arial" w:cs="Arial"/>
          <w:sz w:val="24"/>
          <w:szCs w:val="24"/>
          <w:lang w:eastAsia="ru-RU"/>
        </w:rPr>
        <w:t xml:space="preserve"> об установлении сервитута</w:t>
      </w:r>
      <w:r w:rsidR="00CC3C6F" w:rsidRPr="00505F3D">
        <w:rPr>
          <w:rFonts w:ascii="Arial" w:hAnsi="Arial" w:cs="Arial"/>
          <w:sz w:val="24"/>
          <w:szCs w:val="24"/>
          <w:lang w:eastAsia="ru-RU"/>
        </w:rPr>
        <w:t>, уведомления о проведении государственного кадастрового учета части земельного участка</w:t>
      </w:r>
      <w:r w:rsidRPr="00505F3D">
        <w:rPr>
          <w:rFonts w:ascii="Arial" w:hAnsi="Arial" w:cs="Arial"/>
          <w:sz w:val="24"/>
          <w:szCs w:val="24"/>
          <w:lang w:eastAsia="ru-RU"/>
        </w:rPr>
        <w:t xml:space="preserve">; </w:t>
      </w:r>
    </w:p>
    <w:p w:rsidR="0083055B" w:rsidRPr="00505F3D" w:rsidRDefault="0083055B" w:rsidP="0083055B">
      <w:pPr>
        <w:suppressAutoHyphens w:val="0"/>
        <w:autoSpaceDE w:val="0"/>
        <w:autoSpaceDN w:val="0"/>
        <w:adjustRightInd w:val="0"/>
        <w:spacing w:after="0" w:line="240" w:lineRule="auto"/>
        <w:ind w:firstLine="567"/>
        <w:jc w:val="both"/>
        <w:rPr>
          <w:rFonts w:ascii="Arial" w:hAnsi="Arial" w:cs="Arial"/>
          <w:sz w:val="24"/>
          <w:szCs w:val="24"/>
          <w:lang w:eastAsia="ru-RU"/>
        </w:rPr>
      </w:pPr>
      <w:r w:rsidRPr="00505F3D">
        <w:rPr>
          <w:rFonts w:ascii="Arial" w:hAnsi="Arial" w:cs="Arial"/>
          <w:sz w:val="24"/>
          <w:szCs w:val="24"/>
          <w:lang w:eastAsia="ru-RU"/>
        </w:rPr>
        <w:t>- формирует и направляет в порядке межведомственного взаимодействия запросы в органы и организации, имеющие в распоряжении необходимые для предоставления муниципальной услуги документы  и  информацию, предусмотренные настоящим Регламентом.</w:t>
      </w:r>
    </w:p>
    <w:p w:rsidR="0083055B" w:rsidRPr="00505F3D" w:rsidRDefault="002B25E0" w:rsidP="0083055B">
      <w:pPr>
        <w:suppressAutoHyphens w:val="0"/>
        <w:autoSpaceDE w:val="0"/>
        <w:autoSpaceDN w:val="0"/>
        <w:adjustRightInd w:val="0"/>
        <w:spacing w:after="0" w:line="240" w:lineRule="auto"/>
        <w:ind w:firstLine="567"/>
        <w:jc w:val="both"/>
        <w:rPr>
          <w:rFonts w:ascii="Arial" w:hAnsi="Arial" w:cs="Arial"/>
          <w:sz w:val="24"/>
          <w:szCs w:val="24"/>
          <w:lang w:eastAsia="ru-RU"/>
        </w:rPr>
      </w:pPr>
      <w:bookmarkStart w:id="7" w:name="Par32"/>
      <w:bookmarkEnd w:id="7"/>
      <w:r w:rsidRPr="00505F3D">
        <w:rPr>
          <w:rFonts w:ascii="Arial" w:hAnsi="Arial" w:cs="Arial"/>
          <w:sz w:val="24"/>
          <w:szCs w:val="24"/>
          <w:lang w:eastAsia="ru-RU"/>
        </w:rPr>
        <w:t>3.3.5.</w:t>
      </w:r>
      <w:r w:rsidR="0083055B" w:rsidRPr="00505F3D">
        <w:rPr>
          <w:rFonts w:ascii="Arial" w:hAnsi="Arial" w:cs="Arial"/>
          <w:sz w:val="24"/>
          <w:szCs w:val="24"/>
          <w:lang w:eastAsia="ru-RU"/>
        </w:rPr>
        <w:t xml:space="preserve">Результат предоставления  муниципальной  услуги </w:t>
      </w:r>
      <w:r w:rsidR="00C97822" w:rsidRPr="00505F3D">
        <w:rPr>
          <w:rFonts w:ascii="Arial" w:hAnsi="Arial" w:cs="Arial"/>
          <w:sz w:val="24"/>
          <w:szCs w:val="24"/>
          <w:lang w:eastAsia="ru-RU"/>
        </w:rPr>
        <w:t xml:space="preserve">(решение об отказе в установлении сервитута, </w:t>
      </w:r>
      <w:r w:rsidR="00CC3C6F" w:rsidRPr="00505F3D">
        <w:rPr>
          <w:rFonts w:ascii="Arial" w:hAnsi="Arial" w:cs="Arial"/>
          <w:sz w:val="24"/>
          <w:szCs w:val="24"/>
          <w:lang w:eastAsia="ru-RU"/>
        </w:rPr>
        <w:t>уведомление о возможности заключения соглашения об установлении сервитута, предложение о заключении соглашения об установлении се</w:t>
      </w:r>
      <w:r w:rsidRPr="00505F3D">
        <w:rPr>
          <w:rFonts w:ascii="Arial" w:hAnsi="Arial" w:cs="Arial"/>
          <w:sz w:val="24"/>
          <w:szCs w:val="24"/>
          <w:lang w:eastAsia="ru-RU"/>
        </w:rPr>
        <w:t>рвитута в иных границах, схема</w:t>
      </w:r>
      <w:r w:rsidR="00CC3C6F" w:rsidRPr="00505F3D">
        <w:rPr>
          <w:rFonts w:ascii="Arial" w:hAnsi="Arial" w:cs="Arial"/>
          <w:sz w:val="24"/>
          <w:szCs w:val="24"/>
          <w:lang w:eastAsia="ru-RU"/>
        </w:rPr>
        <w:t xml:space="preserve">, </w:t>
      </w:r>
      <w:r w:rsidR="00C97822" w:rsidRPr="00505F3D">
        <w:rPr>
          <w:rFonts w:ascii="Arial" w:hAnsi="Arial" w:cs="Arial"/>
          <w:sz w:val="24"/>
          <w:szCs w:val="24"/>
          <w:lang w:eastAsia="ru-RU"/>
        </w:rPr>
        <w:t xml:space="preserve">уведомление об отказе в исправлении опечаток или ошибок) </w:t>
      </w:r>
      <w:r w:rsidR="0083055B" w:rsidRPr="00505F3D">
        <w:rPr>
          <w:rFonts w:ascii="Arial" w:hAnsi="Arial" w:cs="Arial"/>
          <w:sz w:val="24"/>
          <w:szCs w:val="24"/>
          <w:lang w:eastAsia="ru-RU"/>
        </w:rPr>
        <w:t>по выбору заявителя может быть направлен ему в форме электронного документа, подписанного усиленной квалифицированной электронной подписью уполномоченного должностного лица в личный кабинет на Едином Интернет-портале государственных и муниципальных услуг (функций) Нижегородской области, Едином портале государственных и муниципальных услуг (функций).</w:t>
      </w:r>
    </w:p>
    <w:p w:rsidR="0083055B" w:rsidRPr="00505F3D" w:rsidRDefault="004B7659" w:rsidP="0083055B">
      <w:pPr>
        <w:suppressAutoHyphens w:val="0"/>
        <w:autoSpaceDE w:val="0"/>
        <w:autoSpaceDN w:val="0"/>
        <w:adjustRightInd w:val="0"/>
        <w:spacing w:after="0" w:line="240" w:lineRule="auto"/>
        <w:ind w:firstLine="567"/>
        <w:jc w:val="both"/>
        <w:rPr>
          <w:rFonts w:ascii="Arial" w:hAnsi="Arial" w:cs="Arial"/>
          <w:sz w:val="24"/>
          <w:szCs w:val="24"/>
          <w:lang w:eastAsia="ru-RU"/>
        </w:rPr>
      </w:pPr>
      <w:r w:rsidRPr="00505F3D">
        <w:rPr>
          <w:rFonts w:ascii="Arial" w:hAnsi="Arial" w:cs="Arial"/>
          <w:sz w:val="24"/>
          <w:szCs w:val="24"/>
          <w:lang w:eastAsia="ru-RU"/>
        </w:rPr>
        <w:t>3.3.6</w:t>
      </w:r>
      <w:r w:rsidR="002B25E0" w:rsidRPr="00505F3D">
        <w:rPr>
          <w:rFonts w:ascii="Arial" w:hAnsi="Arial" w:cs="Arial"/>
          <w:sz w:val="24"/>
          <w:szCs w:val="24"/>
          <w:lang w:eastAsia="ru-RU"/>
        </w:rPr>
        <w:t>.</w:t>
      </w:r>
      <w:r w:rsidR="0083055B" w:rsidRPr="00505F3D">
        <w:rPr>
          <w:rFonts w:ascii="Arial" w:hAnsi="Arial" w:cs="Arial"/>
          <w:sz w:val="24"/>
          <w:szCs w:val="24"/>
          <w:lang w:eastAsia="ru-RU"/>
        </w:rPr>
        <w:t xml:space="preserve">Заявитель имеет возможность получения информации о ходе предоставления муниципальной услуги в соответствии с </w:t>
      </w:r>
      <w:hyperlink r:id="rId33" w:history="1">
        <w:r w:rsidR="0083055B" w:rsidRPr="00505F3D">
          <w:rPr>
            <w:rFonts w:ascii="Arial" w:hAnsi="Arial" w:cs="Arial"/>
            <w:sz w:val="24"/>
            <w:szCs w:val="24"/>
            <w:lang w:eastAsia="ru-RU"/>
          </w:rPr>
          <w:t xml:space="preserve">пунктом </w:t>
        </w:r>
      </w:hyperlink>
      <w:r w:rsidR="0083055B" w:rsidRPr="00505F3D">
        <w:rPr>
          <w:rFonts w:ascii="Arial" w:hAnsi="Arial" w:cs="Arial"/>
          <w:sz w:val="24"/>
          <w:szCs w:val="24"/>
        </w:rPr>
        <w:t>1.</w:t>
      </w:r>
      <w:r w:rsidRPr="00505F3D">
        <w:rPr>
          <w:rFonts w:ascii="Arial" w:hAnsi="Arial" w:cs="Arial"/>
          <w:sz w:val="24"/>
          <w:szCs w:val="24"/>
        </w:rPr>
        <w:t>4</w:t>
      </w:r>
      <w:r w:rsidR="0083055B" w:rsidRPr="00505F3D">
        <w:rPr>
          <w:rFonts w:ascii="Arial" w:hAnsi="Arial" w:cs="Arial"/>
          <w:sz w:val="24"/>
          <w:szCs w:val="24"/>
        </w:rPr>
        <w:t xml:space="preserve">. </w:t>
      </w:r>
      <w:r w:rsidR="0083055B" w:rsidRPr="00505F3D">
        <w:rPr>
          <w:rFonts w:ascii="Arial" w:hAnsi="Arial" w:cs="Arial"/>
          <w:sz w:val="24"/>
          <w:szCs w:val="24"/>
          <w:lang w:eastAsia="ru-RU"/>
        </w:rPr>
        <w:t>настоящего Регламента.</w:t>
      </w:r>
    </w:p>
    <w:p w:rsidR="0083055B" w:rsidRPr="00505F3D" w:rsidRDefault="0083055B" w:rsidP="0083055B">
      <w:pPr>
        <w:suppressAutoHyphens w:val="0"/>
        <w:autoSpaceDE w:val="0"/>
        <w:autoSpaceDN w:val="0"/>
        <w:adjustRightInd w:val="0"/>
        <w:spacing w:after="0" w:line="240" w:lineRule="auto"/>
        <w:ind w:firstLine="567"/>
        <w:jc w:val="both"/>
        <w:rPr>
          <w:rFonts w:ascii="Arial" w:hAnsi="Arial" w:cs="Arial"/>
          <w:sz w:val="24"/>
          <w:szCs w:val="24"/>
          <w:lang w:eastAsia="ru-RU"/>
        </w:rPr>
      </w:pPr>
      <w:r w:rsidRPr="00505F3D">
        <w:rPr>
          <w:rFonts w:ascii="Arial" w:hAnsi="Arial" w:cs="Arial"/>
          <w:sz w:val="24"/>
          <w:szCs w:val="24"/>
          <w:lang w:eastAsia="ru-RU"/>
        </w:rPr>
        <w:lastRenderedPageBreak/>
        <w:t>При предоставлении муниципальной услуги в электронной форме заявителю направляется:</w:t>
      </w:r>
    </w:p>
    <w:p w:rsidR="00E175E0" w:rsidRPr="00505F3D" w:rsidRDefault="00E175E0" w:rsidP="0083055B">
      <w:pPr>
        <w:suppressAutoHyphens w:val="0"/>
        <w:autoSpaceDE w:val="0"/>
        <w:autoSpaceDN w:val="0"/>
        <w:adjustRightInd w:val="0"/>
        <w:spacing w:after="0" w:line="240" w:lineRule="auto"/>
        <w:ind w:firstLine="567"/>
        <w:jc w:val="both"/>
        <w:rPr>
          <w:rFonts w:ascii="Arial" w:hAnsi="Arial" w:cs="Arial"/>
          <w:sz w:val="24"/>
          <w:szCs w:val="24"/>
          <w:lang w:eastAsia="ru-RU"/>
        </w:rPr>
      </w:pPr>
      <w:r w:rsidRPr="00505F3D">
        <w:rPr>
          <w:rFonts w:ascii="Arial" w:hAnsi="Arial" w:cs="Arial"/>
          <w:sz w:val="24"/>
          <w:szCs w:val="24"/>
          <w:lang w:eastAsia="ru-RU"/>
        </w:rPr>
        <w:t>- уведомление о предварительной записи на прием;</w:t>
      </w:r>
    </w:p>
    <w:p w:rsidR="00E175E0" w:rsidRPr="00505F3D" w:rsidRDefault="00E175E0" w:rsidP="0083055B">
      <w:pPr>
        <w:suppressAutoHyphens w:val="0"/>
        <w:autoSpaceDE w:val="0"/>
        <w:autoSpaceDN w:val="0"/>
        <w:adjustRightInd w:val="0"/>
        <w:spacing w:after="0" w:line="240" w:lineRule="auto"/>
        <w:ind w:firstLine="567"/>
        <w:jc w:val="both"/>
        <w:rPr>
          <w:rFonts w:ascii="Arial" w:hAnsi="Arial" w:cs="Arial"/>
          <w:sz w:val="24"/>
          <w:szCs w:val="24"/>
          <w:lang w:eastAsia="ru-RU"/>
        </w:rPr>
      </w:pPr>
      <w:r w:rsidRPr="00505F3D">
        <w:rPr>
          <w:rFonts w:ascii="Arial" w:hAnsi="Arial" w:cs="Arial"/>
          <w:sz w:val="24"/>
          <w:szCs w:val="24"/>
          <w:lang w:eastAsia="ru-RU"/>
        </w:rPr>
        <w:t xml:space="preserve">- уведомление о </w:t>
      </w:r>
      <w:r w:rsidR="004F7464" w:rsidRPr="00505F3D">
        <w:rPr>
          <w:rFonts w:ascii="Arial" w:hAnsi="Arial" w:cs="Arial"/>
          <w:sz w:val="24"/>
          <w:szCs w:val="24"/>
          <w:lang w:eastAsia="ru-RU"/>
        </w:rPr>
        <w:t xml:space="preserve">приеме и </w:t>
      </w:r>
      <w:r w:rsidRPr="00505F3D">
        <w:rPr>
          <w:rFonts w:ascii="Arial" w:hAnsi="Arial" w:cs="Arial"/>
          <w:sz w:val="24"/>
          <w:szCs w:val="24"/>
          <w:lang w:eastAsia="ru-RU"/>
        </w:rPr>
        <w:t>регистрации заявления и прилагаемых документов</w:t>
      </w:r>
      <w:r w:rsidR="004F7464" w:rsidRPr="00505F3D">
        <w:rPr>
          <w:rFonts w:ascii="Arial" w:hAnsi="Arial" w:cs="Arial"/>
          <w:sz w:val="24"/>
          <w:szCs w:val="24"/>
          <w:lang w:eastAsia="ru-RU"/>
        </w:rPr>
        <w:t xml:space="preserve"> либо об отказе в его приеме и регистрации</w:t>
      </w:r>
      <w:r w:rsidRPr="00505F3D">
        <w:rPr>
          <w:rFonts w:ascii="Arial" w:hAnsi="Arial" w:cs="Arial"/>
          <w:sz w:val="24"/>
          <w:szCs w:val="24"/>
          <w:lang w:eastAsia="ru-RU"/>
        </w:rPr>
        <w:t>;</w:t>
      </w:r>
    </w:p>
    <w:p w:rsidR="0083055B" w:rsidRPr="00505F3D" w:rsidRDefault="0083055B" w:rsidP="0083055B">
      <w:pPr>
        <w:suppressAutoHyphens w:val="0"/>
        <w:autoSpaceDE w:val="0"/>
        <w:autoSpaceDN w:val="0"/>
        <w:adjustRightInd w:val="0"/>
        <w:spacing w:after="0" w:line="240" w:lineRule="auto"/>
        <w:ind w:firstLine="567"/>
        <w:jc w:val="both"/>
        <w:rPr>
          <w:rFonts w:ascii="Arial" w:hAnsi="Arial" w:cs="Arial"/>
          <w:sz w:val="24"/>
          <w:szCs w:val="24"/>
          <w:lang w:eastAsia="ru-RU"/>
        </w:rPr>
      </w:pPr>
      <w:r w:rsidRPr="00505F3D">
        <w:rPr>
          <w:rFonts w:ascii="Arial" w:hAnsi="Arial" w:cs="Arial"/>
          <w:sz w:val="24"/>
          <w:szCs w:val="24"/>
          <w:lang w:eastAsia="ru-RU"/>
        </w:rPr>
        <w:t>- уведомление о результате предоставления муниципальной услуги;</w:t>
      </w:r>
    </w:p>
    <w:p w:rsidR="0083055B" w:rsidRPr="00505F3D" w:rsidRDefault="0083055B" w:rsidP="0083055B">
      <w:pPr>
        <w:suppressAutoHyphens w:val="0"/>
        <w:autoSpaceDE w:val="0"/>
        <w:autoSpaceDN w:val="0"/>
        <w:adjustRightInd w:val="0"/>
        <w:spacing w:after="0" w:line="240" w:lineRule="auto"/>
        <w:ind w:firstLine="567"/>
        <w:jc w:val="both"/>
        <w:rPr>
          <w:rFonts w:ascii="Arial" w:hAnsi="Arial" w:cs="Arial"/>
          <w:sz w:val="24"/>
          <w:szCs w:val="24"/>
          <w:lang w:eastAsia="ru-RU"/>
        </w:rPr>
      </w:pPr>
      <w:r w:rsidRPr="00505F3D">
        <w:rPr>
          <w:rFonts w:ascii="Arial" w:hAnsi="Arial" w:cs="Arial"/>
          <w:sz w:val="24"/>
          <w:szCs w:val="24"/>
          <w:lang w:eastAsia="ru-RU"/>
        </w:rPr>
        <w:t>- результат предоставления муниципальной услуги</w:t>
      </w:r>
      <w:r w:rsidR="004B7659" w:rsidRPr="00505F3D">
        <w:rPr>
          <w:rFonts w:ascii="Arial" w:hAnsi="Arial" w:cs="Arial"/>
          <w:sz w:val="24"/>
          <w:szCs w:val="24"/>
          <w:lang w:eastAsia="ru-RU"/>
        </w:rPr>
        <w:t xml:space="preserve"> (</w:t>
      </w:r>
      <w:r w:rsidR="00CC3C6F" w:rsidRPr="00505F3D">
        <w:rPr>
          <w:rFonts w:ascii="Arial" w:hAnsi="Arial" w:cs="Arial"/>
          <w:sz w:val="24"/>
          <w:szCs w:val="24"/>
          <w:lang w:eastAsia="ru-RU"/>
        </w:rPr>
        <w:t>решение об отказе в установлении сервитута, уведомление о возможности заключения соглашения об установлении сервитута, предложение о заключении соглашения об установлении сервитута в иных границах, схема  , уведомление об отказе в исправлении опечаток или ошибок</w:t>
      </w:r>
      <w:r w:rsidR="004B7659" w:rsidRPr="00505F3D">
        <w:rPr>
          <w:rFonts w:ascii="Arial" w:hAnsi="Arial" w:cs="Arial"/>
          <w:sz w:val="24"/>
          <w:szCs w:val="24"/>
          <w:lang w:eastAsia="ru-RU"/>
        </w:rPr>
        <w:t>)</w:t>
      </w:r>
      <w:r w:rsidRPr="00505F3D">
        <w:rPr>
          <w:rFonts w:ascii="Arial" w:hAnsi="Arial" w:cs="Arial"/>
          <w:sz w:val="24"/>
          <w:szCs w:val="24"/>
          <w:lang w:eastAsia="ru-RU"/>
        </w:rPr>
        <w:t>.</w:t>
      </w:r>
    </w:p>
    <w:p w:rsidR="0083055B" w:rsidRPr="00505F3D" w:rsidRDefault="0083055B" w:rsidP="00D76D15">
      <w:pPr>
        <w:widowControl w:val="0"/>
        <w:autoSpaceDE w:val="0"/>
        <w:autoSpaceDN w:val="0"/>
        <w:adjustRightInd w:val="0"/>
        <w:spacing w:after="0" w:line="240" w:lineRule="auto"/>
        <w:ind w:firstLine="567"/>
        <w:jc w:val="center"/>
        <w:outlineLvl w:val="1"/>
        <w:rPr>
          <w:rFonts w:ascii="Arial" w:hAnsi="Arial" w:cs="Arial"/>
          <w:sz w:val="24"/>
          <w:szCs w:val="24"/>
        </w:rPr>
      </w:pPr>
    </w:p>
    <w:p w:rsidR="009507B2" w:rsidRPr="00505F3D" w:rsidRDefault="009507B2" w:rsidP="0049191C">
      <w:pPr>
        <w:suppressAutoHyphens w:val="0"/>
        <w:autoSpaceDE w:val="0"/>
        <w:autoSpaceDN w:val="0"/>
        <w:adjustRightInd w:val="0"/>
        <w:spacing w:after="0" w:line="240" w:lineRule="auto"/>
        <w:ind w:firstLine="567"/>
        <w:jc w:val="both"/>
        <w:rPr>
          <w:rFonts w:ascii="Arial" w:hAnsi="Arial" w:cs="Arial"/>
          <w:sz w:val="24"/>
          <w:szCs w:val="24"/>
          <w:lang w:eastAsia="ru-RU"/>
        </w:rPr>
      </w:pPr>
    </w:p>
    <w:p w:rsidR="007A7AEF" w:rsidRPr="00505F3D" w:rsidRDefault="007A7AEF" w:rsidP="0049191C">
      <w:pPr>
        <w:suppressAutoHyphens w:val="0"/>
        <w:autoSpaceDE w:val="0"/>
        <w:autoSpaceDN w:val="0"/>
        <w:adjustRightInd w:val="0"/>
        <w:spacing w:after="0" w:line="240" w:lineRule="auto"/>
        <w:ind w:firstLine="567"/>
        <w:jc w:val="both"/>
        <w:rPr>
          <w:rFonts w:ascii="Arial" w:hAnsi="Arial" w:cs="Arial"/>
          <w:sz w:val="24"/>
          <w:szCs w:val="24"/>
          <w:lang w:eastAsia="ru-RU"/>
        </w:rPr>
      </w:pPr>
    </w:p>
    <w:p w:rsidR="007A7AEF" w:rsidRPr="00505F3D" w:rsidRDefault="007A7AEF" w:rsidP="0049191C">
      <w:pPr>
        <w:suppressAutoHyphens w:val="0"/>
        <w:autoSpaceDE w:val="0"/>
        <w:autoSpaceDN w:val="0"/>
        <w:adjustRightInd w:val="0"/>
        <w:spacing w:after="0" w:line="240" w:lineRule="auto"/>
        <w:ind w:firstLine="567"/>
        <w:jc w:val="both"/>
        <w:rPr>
          <w:rFonts w:ascii="Arial" w:hAnsi="Arial" w:cs="Arial"/>
          <w:sz w:val="24"/>
          <w:szCs w:val="24"/>
          <w:lang w:eastAsia="ru-RU"/>
        </w:rPr>
      </w:pPr>
    </w:p>
    <w:p w:rsidR="007A7AEF" w:rsidRPr="00505F3D" w:rsidRDefault="007A7AEF" w:rsidP="0049191C">
      <w:pPr>
        <w:suppressAutoHyphens w:val="0"/>
        <w:autoSpaceDE w:val="0"/>
        <w:autoSpaceDN w:val="0"/>
        <w:adjustRightInd w:val="0"/>
        <w:spacing w:after="0" w:line="240" w:lineRule="auto"/>
        <w:ind w:firstLine="567"/>
        <w:jc w:val="both"/>
        <w:rPr>
          <w:rFonts w:ascii="Arial" w:hAnsi="Arial" w:cs="Arial"/>
          <w:sz w:val="24"/>
          <w:szCs w:val="24"/>
          <w:lang w:eastAsia="ru-RU"/>
        </w:rPr>
      </w:pPr>
    </w:p>
    <w:p w:rsidR="007A7AEF" w:rsidRPr="00505F3D" w:rsidRDefault="007A7AEF" w:rsidP="0049191C">
      <w:pPr>
        <w:suppressAutoHyphens w:val="0"/>
        <w:autoSpaceDE w:val="0"/>
        <w:autoSpaceDN w:val="0"/>
        <w:adjustRightInd w:val="0"/>
        <w:spacing w:after="0" w:line="240" w:lineRule="auto"/>
        <w:ind w:firstLine="567"/>
        <w:jc w:val="both"/>
        <w:rPr>
          <w:rFonts w:ascii="Arial" w:hAnsi="Arial" w:cs="Arial"/>
          <w:sz w:val="24"/>
          <w:szCs w:val="24"/>
          <w:lang w:eastAsia="ru-RU"/>
        </w:rPr>
      </w:pPr>
    </w:p>
    <w:p w:rsidR="007A7AEF" w:rsidRPr="00505F3D" w:rsidRDefault="007A7AEF" w:rsidP="0049191C">
      <w:pPr>
        <w:suppressAutoHyphens w:val="0"/>
        <w:autoSpaceDE w:val="0"/>
        <w:autoSpaceDN w:val="0"/>
        <w:adjustRightInd w:val="0"/>
        <w:spacing w:after="0" w:line="240" w:lineRule="auto"/>
        <w:ind w:firstLine="567"/>
        <w:jc w:val="both"/>
        <w:rPr>
          <w:rFonts w:ascii="Arial" w:hAnsi="Arial" w:cs="Arial"/>
          <w:sz w:val="24"/>
          <w:szCs w:val="24"/>
          <w:lang w:eastAsia="ru-RU"/>
        </w:rPr>
      </w:pPr>
    </w:p>
    <w:p w:rsidR="007A7AEF" w:rsidRPr="00505F3D" w:rsidRDefault="007A7AEF" w:rsidP="0049191C">
      <w:pPr>
        <w:suppressAutoHyphens w:val="0"/>
        <w:autoSpaceDE w:val="0"/>
        <w:autoSpaceDN w:val="0"/>
        <w:adjustRightInd w:val="0"/>
        <w:spacing w:after="0" w:line="240" w:lineRule="auto"/>
        <w:ind w:firstLine="567"/>
        <w:jc w:val="both"/>
        <w:rPr>
          <w:rFonts w:ascii="Arial" w:hAnsi="Arial" w:cs="Arial"/>
          <w:sz w:val="24"/>
          <w:szCs w:val="24"/>
          <w:lang w:eastAsia="ru-RU"/>
        </w:rPr>
      </w:pPr>
    </w:p>
    <w:p w:rsidR="007A7AEF" w:rsidRPr="00505F3D" w:rsidRDefault="007A7AEF" w:rsidP="0049191C">
      <w:pPr>
        <w:suppressAutoHyphens w:val="0"/>
        <w:autoSpaceDE w:val="0"/>
        <w:autoSpaceDN w:val="0"/>
        <w:adjustRightInd w:val="0"/>
        <w:spacing w:after="0" w:line="240" w:lineRule="auto"/>
        <w:ind w:firstLine="567"/>
        <w:jc w:val="both"/>
        <w:rPr>
          <w:rFonts w:ascii="Arial" w:hAnsi="Arial" w:cs="Arial"/>
          <w:sz w:val="24"/>
          <w:szCs w:val="24"/>
          <w:lang w:eastAsia="ru-RU"/>
        </w:rPr>
      </w:pPr>
    </w:p>
    <w:p w:rsidR="007A7AEF" w:rsidRPr="00505F3D" w:rsidRDefault="007A7AEF" w:rsidP="0049191C">
      <w:pPr>
        <w:suppressAutoHyphens w:val="0"/>
        <w:autoSpaceDE w:val="0"/>
        <w:autoSpaceDN w:val="0"/>
        <w:adjustRightInd w:val="0"/>
        <w:spacing w:after="0" w:line="240" w:lineRule="auto"/>
        <w:ind w:firstLine="567"/>
        <w:jc w:val="both"/>
        <w:rPr>
          <w:rFonts w:ascii="Arial" w:hAnsi="Arial" w:cs="Arial"/>
          <w:sz w:val="24"/>
          <w:szCs w:val="24"/>
          <w:lang w:eastAsia="ru-RU"/>
        </w:rPr>
      </w:pPr>
    </w:p>
    <w:p w:rsidR="007A7AEF" w:rsidRPr="00505F3D" w:rsidRDefault="007A7AEF" w:rsidP="0049191C">
      <w:pPr>
        <w:suppressAutoHyphens w:val="0"/>
        <w:autoSpaceDE w:val="0"/>
        <w:autoSpaceDN w:val="0"/>
        <w:adjustRightInd w:val="0"/>
        <w:spacing w:after="0" w:line="240" w:lineRule="auto"/>
        <w:ind w:firstLine="567"/>
        <w:jc w:val="both"/>
        <w:rPr>
          <w:rFonts w:ascii="Arial" w:hAnsi="Arial" w:cs="Arial"/>
          <w:sz w:val="24"/>
          <w:szCs w:val="24"/>
          <w:lang w:eastAsia="ru-RU"/>
        </w:rPr>
      </w:pPr>
    </w:p>
    <w:p w:rsidR="007A7AEF" w:rsidRPr="00505F3D" w:rsidRDefault="007A7AEF" w:rsidP="0049191C">
      <w:pPr>
        <w:suppressAutoHyphens w:val="0"/>
        <w:autoSpaceDE w:val="0"/>
        <w:autoSpaceDN w:val="0"/>
        <w:adjustRightInd w:val="0"/>
        <w:spacing w:after="0" w:line="240" w:lineRule="auto"/>
        <w:ind w:firstLine="567"/>
        <w:jc w:val="both"/>
        <w:rPr>
          <w:rFonts w:ascii="Arial" w:hAnsi="Arial" w:cs="Arial"/>
          <w:sz w:val="24"/>
          <w:szCs w:val="24"/>
          <w:lang w:eastAsia="ru-RU"/>
        </w:rPr>
      </w:pPr>
    </w:p>
    <w:p w:rsidR="007A7AEF" w:rsidRPr="00505F3D" w:rsidRDefault="007A7AEF" w:rsidP="0049191C">
      <w:pPr>
        <w:suppressAutoHyphens w:val="0"/>
        <w:autoSpaceDE w:val="0"/>
        <w:autoSpaceDN w:val="0"/>
        <w:adjustRightInd w:val="0"/>
        <w:spacing w:after="0" w:line="240" w:lineRule="auto"/>
        <w:ind w:firstLine="567"/>
        <w:jc w:val="both"/>
        <w:rPr>
          <w:rFonts w:ascii="Arial" w:hAnsi="Arial" w:cs="Arial"/>
          <w:sz w:val="24"/>
          <w:szCs w:val="24"/>
          <w:lang w:eastAsia="ru-RU"/>
        </w:rPr>
      </w:pPr>
    </w:p>
    <w:p w:rsidR="007A7AEF" w:rsidRPr="00505F3D" w:rsidRDefault="007A7AEF" w:rsidP="0049191C">
      <w:pPr>
        <w:suppressAutoHyphens w:val="0"/>
        <w:autoSpaceDE w:val="0"/>
        <w:autoSpaceDN w:val="0"/>
        <w:adjustRightInd w:val="0"/>
        <w:spacing w:after="0" w:line="240" w:lineRule="auto"/>
        <w:ind w:firstLine="567"/>
        <w:jc w:val="both"/>
        <w:rPr>
          <w:rFonts w:ascii="Arial" w:hAnsi="Arial" w:cs="Arial"/>
          <w:sz w:val="24"/>
          <w:szCs w:val="24"/>
          <w:lang w:eastAsia="ru-RU"/>
        </w:rPr>
      </w:pPr>
    </w:p>
    <w:p w:rsidR="007A7AEF" w:rsidRPr="00505F3D" w:rsidRDefault="007A7AEF" w:rsidP="0049191C">
      <w:pPr>
        <w:suppressAutoHyphens w:val="0"/>
        <w:autoSpaceDE w:val="0"/>
        <w:autoSpaceDN w:val="0"/>
        <w:adjustRightInd w:val="0"/>
        <w:spacing w:after="0" w:line="240" w:lineRule="auto"/>
        <w:ind w:firstLine="567"/>
        <w:jc w:val="both"/>
        <w:rPr>
          <w:rFonts w:ascii="Arial" w:hAnsi="Arial" w:cs="Arial"/>
          <w:sz w:val="24"/>
          <w:szCs w:val="24"/>
          <w:lang w:eastAsia="ru-RU"/>
        </w:rPr>
      </w:pPr>
    </w:p>
    <w:p w:rsidR="007A7AEF" w:rsidRPr="00505F3D" w:rsidRDefault="007A7AEF" w:rsidP="0049191C">
      <w:pPr>
        <w:suppressAutoHyphens w:val="0"/>
        <w:autoSpaceDE w:val="0"/>
        <w:autoSpaceDN w:val="0"/>
        <w:adjustRightInd w:val="0"/>
        <w:spacing w:after="0" w:line="240" w:lineRule="auto"/>
        <w:ind w:firstLine="567"/>
        <w:jc w:val="both"/>
        <w:rPr>
          <w:rFonts w:ascii="Arial" w:hAnsi="Arial" w:cs="Arial"/>
          <w:sz w:val="24"/>
          <w:szCs w:val="24"/>
          <w:lang w:eastAsia="ru-RU"/>
        </w:rPr>
      </w:pPr>
    </w:p>
    <w:p w:rsidR="0083055B" w:rsidRPr="00505F3D" w:rsidRDefault="0083055B" w:rsidP="0083055B">
      <w:pPr>
        <w:pStyle w:val="ConsPlusNormal"/>
        <w:jc w:val="center"/>
        <w:outlineLvl w:val="1"/>
        <w:rPr>
          <w:rFonts w:ascii="Arial" w:hAnsi="Arial" w:cs="Arial"/>
          <w:sz w:val="24"/>
          <w:szCs w:val="24"/>
        </w:rPr>
      </w:pPr>
      <w:bookmarkStart w:id="8" w:name="Par22"/>
      <w:bookmarkEnd w:id="8"/>
    </w:p>
    <w:p w:rsidR="009C7F26" w:rsidRPr="00505F3D" w:rsidRDefault="009C7F26" w:rsidP="003E16C3">
      <w:pPr>
        <w:pStyle w:val="ConsPlusNormal"/>
        <w:jc w:val="right"/>
        <w:outlineLvl w:val="1"/>
        <w:rPr>
          <w:rFonts w:ascii="Arial" w:hAnsi="Arial" w:cs="Arial"/>
          <w:sz w:val="24"/>
          <w:szCs w:val="24"/>
        </w:rPr>
      </w:pPr>
    </w:p>
    <w:p w:rsidR="00072206" w:rsidRPr="00505F3D" w:rsidRDefault="00072206" w:rsidP="003E16C3">
      <w:pPr>
        <w:pStyle w:val="ConsPlusNormal"/>
        <w:jc w:val="right"/>
        <w:outlineLvl w:val="1"/>
        <w:rPr>
          <w:rFonts w:ascii="Arial" w:hAnsi="Arial" w:cs="Arial"/>
          <w:sz w:val="24"/>
          <w:szCs w:val="24"/>
        </w:rPr>
      </w:pPr>
    </w:p>
    <w:p w:rsidR="003E16C3" w:rsidRPr="00505F3D" w:rsidRDefault="003E16C3" w:rsidP="008B5F7D">
      <w:pPr>
        <w:pStyle w:val="ConsPlusNormal"/>
        <w:jc w:val="right"/>
        <w:outlineLvl w:val="1"/>
        <w:rPr>
          <w:rFonts w:ascii="Arial" w:hAnsi="Arial" w:cs="Arial"/>
          <w:sz w:val="24"/>
          <w:szCs w:val="24"/>
        </w:rPr>
      </w:pPr>
      <w:r w:rsidRPr="00505F3D">
        <w:rPr>
          <w:rFonts w:ascii="Arial" w:hAnsi="Arial" w:cs="Arial"/>
          <w:sz w:val="24"/>
          <w:szCs w:val="24"/>
        </w:rPr>
        <w:t>Приложение 1</w:t>
      </w:r>
    </w:p>
    <w:p w:rsidR="003E16C3" w:rsidRPr="00505F3D" w:rsidRDefault="003E16C3" w:rsidP="003E16C3">
      <w:pPr>
        <w:pStyle w:val="ConsPlusNormal"/>
        <w:jc w:val="right"/>
        <w:rPr>
          <w:rFonts w:ascii="Arial" w:hAnsi="Arial" w:cs="Arial"/>
          <w:sz w:val="24"/>
          <w:szCs w:val="24"/>
        </w:rPr>
      </w:pPr>
      <w:r w:rsidRPr="00505F3D">
        <w:rPr>
          <w:rFonts w:ascii="Arial" w:hAnsi="Arial" w:cs="Arial"/>
          <w:sz w:val="24"/>
          <w:szCs w:val="24"/>
        </w:rPr>
        <w:t>к административному регламенту</w:t>
      </w:r>
    </w:p>
    <w:p w:rsidR="003E16C3" w:rsidRPr="00505F3D" w:rsidRDefault="003E16C3" w:rsidP="003E16C3">
      <w:pPr>
        <w:pStyle w:val="ConsPlusNormal"/>
        <w:jc w:val="right"/>
        <w:rPr>
          <w:rFonts w:ascii="Arial" w:hAnsi="Arial" w:cs="Arial"/>
          <w:sz w:val="24"/>
          <w:szCs w:val="24"/>
        </w:rPr>
      </w:pPr>
      <w:r w:rsidRPr="00505F3D">
        <w:rPr>
          <w:rFonts w:ascii="Arial" w:hAnsi="Arial" w:cs="Arial"/>
          <w:sz w:val="24"/>
          <w:szCs w:val="24"/>
        </w:rPr>
        <w:t xml:space="preserve">предоставления муниципальной услуги </w:t>
      </w:r>
    </w:p>
    <w:p w:rsidR="003301FE" w:rsidRPr="00505F3D" w:rsidRDefault="00D51D4F" w:rsidP="00FD4FA8">
      <w:pPr>
        <w:pStyle w:val="ConsPlusNormal"/>
        <w:jc w:val="right"/>
        <w:rPr>
          <w:rFonts w:ascii="Arial" w:hAnsi="Arial" w:cs="Arial"/>
          <w:sz w:val="24"/>
          <w:szCs w:val="24"/>
        </w:rPr>
      </w:pPr>
      <w:r w:rsidRPr="00505F3D">
        <w:rPr>
          <w:rFonts w:ascii="Arial" w:hAnsi="Arial" w:cs="Arial"/>
          <w:sz w:val="24"/>
          <w:szCs w:val="24"/>
        </w:rPr>
        <w:t>"</w:t>
      </w:r>
      <w:r w:rsidR="00FD4FA8" w:rsidRPr="00505F3D">
        <w:rPr>
          <w:rFonts w:ascii="Arial" w:hAnsi="Arial" w:cs="Arial"/>
          <w:sz w:val="24"/>
          <w:szCs w:val="24"/>
        </w:rPr>
        <w:t>Установление сервитута</w:t>
      </w:r>
      <w:r w:rsidR="003301FE" w:rsidRPr="00505F3D">
        <w:rPr>
          <w:rFonts w:ascii="Arial" w:hAnsi="Arial" w:cs="Arial"/>
          <w:sz w:val="24"/>
          <w:szCs w:val="24"/>
        </w:rPr>
        <w:t xml:space="preserve"> </w:t>
      </w:r>
      <w:r w:rsidR="00AA0519" w:rsidRPr="00505F3D">
        <w:rPr>
          <w:rFonts w:ascii="Arial" w:hAnsi="Arial" w:cs="Arial"/>
          <w:sz w:val="24"/>
          <w:szCs w:val="24"/>
        </w:rPr>
        <w:t xml:space="preserve">(публичного сервитута) </w:t>
      </w:r>
      <w:r w:rsidR="003301FE" w:rsidRPr="00505F3D">
        <w:rPr>
          <w:rFonts w:ascii="Arial" w:hAnsi="Arial" w:cs="Arial"/>
          <w:sz w:val="24"/>
          <w:szCs w:val="24"/>
        </w:rPr>
        <w:t>в отношении земельного участка,</w:t>
      </w:r>
    </w:p>
    <w:p w:rsidR="003E16C3" w:rsidRPr="00505F3D" w:rsidRDefault="003301FE" w:rsidP="00FD4FA8">
      <w:pPr>
        <w:pStyle w:val="ConsPlusNormal"/>
        <w:jc w:val="right"/>
        <w:rPr>
          <w:rFonts w:ascii="Arial" w:hAnsi="Arial" w:cs="Arial"/>
          <w:sz w:val="24"/>
          <w:szCs w:val="24"/>
        </w:rPr>
      </w:pPr>
      <w:r w:rsidRPr="00505F3D">
        <w:rPr>
          <w:rFonts w:ascii="Arial" w:hAnsi="Arial" w:cs="Arial"/>
          <w:sz w:val="24"/>
          <w:szCs w:val="24"/>
        </w:rPr>
        <w:t xml:space="preserve">находящегося в </w:t>
      </w:r>
      <w:r w:rsidR="00AA0519" w:rsidRPr="00505F3D">
        <w:rPr>
          <w:rFonts w:ascii="Arial" w:hAnsi="Arial" w:cs="Arial"/>
          <w:sz w:val="24"/>
          <w:szCs w:val="24"/>
        </w:rPr>
        <w:t xml:space="preserve">государственной или </w:t>
      </w:r>
      <w:r w:rsidRPr="00505F3D">
        <w:rPr>
          <w:rFonts w:ascii="Arial" w:hAnsi="Arial" w:cs="Arial"/>
          <w:sz w:val="24"/>
          <w:szCs w:val="24"/>
        </w:rPr>
        <w:t xml:space="preserve">муниципальной собственности </w:t>
      </w:r>
      <w:r w:rsidR="00D51D4F" w:rsidRPr="00505F3D">
        <w:rPr>
          <w:rFonts w:ascii="Arial" w:hAnsi="Arial" w:cs="Arial"/>
          <w:sz w:val="24"/>
          <w:szCs w:val="24"/>
        </w:rPr>
        <w:t>"</w:t>
      </w:r>
    </w:p>
    <w:p w:rsidR="003301FE" w:rsidRPr="00505F3D" w:rsidRDefault="003301FE" w:rsidP="003301FE">
      <w:pPr>
        <w:pStyle w:val="ConsPlusNonformat"/>
        <w:jc w:val="both"/>
        <w:rPr>
          <w:rFonts w:ascii="Arial" w:hAnsi="Arial" w:cs="Arial"/>
          <w:sz w:val="24"/>
          <w:szCs w:val="24"/>
        </w:rPr>
      </w:pPr>
      <w:r w:rsidRPr="00505F3D">
        <w:rPr>
          <w:rFonts w:ascii="Arial" w:hAnsi="Arial" w:cs="Arial"/>
          <w:sz w:val="24"/>
          <w:szCs w:val="24"/>
        </w:rPr>
        <w:t xml:space="preserve">                                </w:t>
      </w:r>
    </w:p>
    <w:p w:rsidR="002D0CCD" w:rsidRPr="00505F3D" w:rsidRDefault="002D0CCD" w:rsidP="002D0CCD">
      <w:pPr>
        <w:pStyle w:val="ConsPlusNonformat"/>
        <w:jc w:val="center"/>
        <w:rPr>
          <w:rFonts w:ascii="Arial" w:hAnsi="Arial" w:cs="Arial"/>
          <w:sz w:val="24"/>
          <w:szCs w:val="24"/>
        </w:rPr>
      </w:pPr>
      <w:r w:rsidRPr="00505F3D">
        <w:rPr>
          <w:rFonts w:ascii="Arial" w:hAnsi="Arial" w:cs="Arial"/>
          <w:sz w:val="24"/>
          <w:szCs w:val="24"/>
        </w:rPr>
        <w:t>ЗАЯВЛЕНИЕ</w:t>
      </w:r>
    </w:p>
    <w:p w:rsidR="002D0CCD" w:rsidRPr="00505F3D" w:rsidRDefault="002D0CCD" w:rsidP="002D0CCD">
      <w:pPr>
        <w:pStyle w:val="ConsPlusNonformat"/>
        <w:jc w:val="center"/>
        <w:rPr>
          <w:rFonts w:ascii="Arial" w:hAnsi="Arial" w:cs="Arial"/>
          <w:sz w:val="24"/>
          <w:szCs w:val="24"/>
        </w:rPr>
      </w:pPr>
      <w:r w:rsidRPr="00505F3D">
        <w:rPr>
          <w:rFonts w:ascii="Arial" w:hAnsi="Arial" w:cs="Arial"/>
          <w:sz w:val="24"/>
          <w:szCs w:val="24"/>
        </w:rPr>
        <w:t>ОБ УСТАНОВЛЕНИИ СЕРВИТУТА</w:t>
      </w:r>
    </w:p>
    <w:p w:rsidR="002D0CCD" w:rsidRPr="00505F3D" w:rsidRDefault="002D0CCD" w:rsidP="002D0CCD">
      <w:pPr>
        <w:pStyle w:val="ConsPlusNonformat"/>
        <w:jc w:val="both"/>
        <w:rPr>
          <w:rFonts w:ascii="Arial" w:hAnsi="Arial" w:cs="Arial"/>
          <w:sz w:val="24"/>
          <w:szCs w:val="24"/>
        </w:rPr>
      </w:pPr>
    </w:p>
    <w:p w:rsidR="002D0CCD" w:rsidRPr="00505F3D" w:rsidRDefault="002D0CCD" w:rsidP="002D0CCD">
      <w:pPr>
        <w:pStyle w:val="ConsPlusNonformat"/>
        <w:jc w:val="both"/>
        <w:rPr>
          <w:rFonts w:ascii="Arial" w:hAnsi="Arial" w:cs="Arial"/>
          <w:sz w:val="24"/>
          <w:szCs w:val="24"/>
        </w:rPr>
      </w:pPr>
      <w:r w:rsidRPr="00505F3D">
        <w:rPr>
          <w:rFonts w:ascii="Arial" w:hAnsi="Arial" w:cs="Arial"/>
          <w:sz w:val="24"/>
          <w:szCs w:val="24"/>
        </w:rPr>
        <w:t>В ______________________________________________________________________________________________</w:t>
      </w:r>
    </w:p>
    <w:p w:rsidR="002D0CCD" w:rsidRPr="00505F3D" w:rsidRDefault="002D0CCD" w:rsidP="002D0CCD">
      <w:pPr>
        <w:pStyle w:val="ConsPlusNonformat"/>
        <w:jc w:val="center"/>
        <w:rPr>
          <w:rFonts w:ascii="Arial" w:hAnsi="Arial" w:cs="Arial"/>
          <w:sz w:val="24"/>
          <w:szCs w:val="24"/>
        </w:rPr>
      </w:pPr>
      <w:r w:rsidRPr="00505F3D">
        <w:rPr>
          <w:rFonts w:ascii="Arial" w:hAnsi="Arial" w:cs="Arial"/>
          <w:sz w:val="24"/>
          <w:szCs w:val="24"/>
        </w:rPr>
        <w:t>(орган, уполномоченный на распоряжение земельными участками)</w:t>
      </w:r>
    </w:p>
    <w:p w:rsidR="002D0CCD" w:rsidRPr="00505F3D" w:rsidRDefault="002D0CCD" w:rsidP="002D0CCD">
      <w:pPr>
        <w:pStyle w:val="ConsPlusNonformat"/>
        <w:jc w:val="both"/>
        <w:rPr>
          <w:rFonts w:ascii="Arial" w:hAnsi="Arial" w:cs="Arial"/>
          <w:sz w:val="24"/>
          <w:szCs w:val="24"/>
        </w:rPr>
      </w:pPr>
      <w:r w:rsidRPr="00505F3D">
        <w:rPr>
          <w:rFonts w:ascii="Arial" w:hAnsi="Arial" w:cs="Arial"/>
          <w:sz w:val="24"/>
          <w:szCs w:val="24"/>
        </w:rPr>
        <w:t>От __________________________________________________________________________________________</w:t>
      </w:r>
    </w:p>
    <w:p w:rsidR="002D0CCD" w:rsidRPr="00505F3D" w:rsidRDefault="002D0CCD" w:rsidP="002D0CCD">
      <w:pPr>
        <w:pStyle w:val="ConsPlusNonformat"/>
        <w:jc w:val="center"/>
        <w:rPr>
          <w:rFonts w:ascii="Arial" w:hAnsi="Arial" w:cs="Arial"/>
          <w:sz w:val="24"/>
          <w:szCs w:val="24"/>
        </w:rPr>
      </w:pPr>
      <w:r w:rsidRPr="00505F3D">
        <w:rPr>
          <w:rFonts w:ascii="Arial" w:hAnsi="Arial" w:cs="Arial"/>
          <w:sz w:val="24"/>
          <w:szCs w:val="24"/>
        </w:rPr>
        <w:t>(для юридических лиц - полное наименование, организационно-правовая форма</w:t>
      </w:r>
    </w:p>
    <w:p w:rsidR="002D0CCD" w:rsidRPr="00505F3D" w:rsidRDefault="002D0CCD" w:rsidP="002D0CCD">
      <w:pPr>
        <w:pStyle w:val="ConsPlusNonformat"/>
        <w:jc w:val="both"/>
        <w:rPr>
          <w:rFonts w:ascii="Arial" w:hAnsi="Arial" w:cs="Arial"/>
          <w:sz w:val="24"/>
          <w:szCs w:val="24"/>
        </w:rPr>
      </w:pPr>
      <w:r w:rsidRPr="00505F3D">
        <w:rPr>
          <w:rFonts w:ascii="Arial" w:hAnsi="Arial" w:cs="Arial"/>
          <w:sz w:val="24"/>
          <w:szCs w:val="24"/>
        </w:rPr>
        <w:t>_____________________________________________________________________________ (далее - заявитель).</w:t>
      </w:r>
    </w:p>
    <w:p w:rsidR="002D0CCD" w:rsidRPr="00505F3D" w:rsidRDefault="002D0CCD" w:rsidP="002D0CCD">
      <w:pPr>
        <w:pStyle w:val="ConsPlusNonformat"/>
        <w:jc w:val="both"/>
        <w:rPr>
          <w:rFonts w:ascii="Arial" w:hAnsi="Arial" w:cs="Arial"/>
          <w:sz w:val="24"/>
          <w:szCs w:val="24"/>
        </w:rPr>
      </w:pPr>
      <w:r w:rsidRPr="00505F3D">
        <w:rPr>
          <w:rFonts w:ascii="Arial" w:hAnsi="Arial" w:cs="Arial"/>
          <w:sz w:val="24"/>
          <w:szCs w:val="24"/>
        </w:rPr>
        <w:t xml:space="preserve">   (в соответствии с Уставом); для физических лиц - фамилия, имя, отчество, паспортные данные)      </w:t>
      </w:r>
    </w:p>
    <w:p w:rsidR="002D0CCD" w:rsidRPr="00505F3D" w:rsidRDefault="002D0CCD" w:rsidP="002D0CCD">
      <w:pPr>
        <w:pStyle w:val="ConsPlusNonformat"/>
        <w:jc w:val="both"/>
        <w:rPr>
          <w:rFonts w:ascii="Arial" w:hAnsi="Arial" w:cs="Arial"/>
          <w:sz w:val="24"/>
          <w:szCs w:val="24"/>
        </w:rPr>
      </w:pPr>
      <w:r w:rsidRPr="00505F3D">
        <w:rPr>
          <w:rFonts w:ascii="Arial" w:hAnsi="Arial" w:cs="Arial"/>
          <w:sz w:val="24"/>
          <w:szCs w:val="24"/>
        </w:rPr>
        <w:t>Свидетельство о внесении записи в Единый государственный реестр юридических</w:t>
      </w:r>
    </w:p>
    <w:p w:rsidR="002D0CCD" w:rsidRPr="00505F3D" w:rsidRDefault="002D0CCD" w:rsidP="002D0CCD">
      <w:pPr>
        <w:pStyle w:val="ConsPlusNonformat"/>
        <w:jc w:val="both"/>
        <w:rPr>
          <w:rFonts w:ascii="Arial" w:hAnsi="Arial" w:cs="Arial"/>
          <w:sz w:val="24"/>
          <w:szCs w:val="24"/>
        </w:rPr>
      </w:pPr>
      <w:r w:rsidRPr="00505F3D">
        <w:rPr>
          <w:rFonts w:ascii="Arial" w:hAnsi="Arial" w:cs="Arial"/>
          <w:sz w:val="24"/>
          <w:szCs w:val="24"/>
        </w:rPr>
        <w:t>лиц: серия ___________ N ______________________________________________ от _______________ 20__ г.</w:t>
      </w:r>
    </w:p>
    <w:p w:rsidR="002D0CCD" w:rsidRPr="00505F3D" w:rsidRDefault="002D0CCD" w:rsidP="002D0CCD">
      <w:pPr>
        <w:pStyle w:val="ConsPlusNonformat"/>
        <w:jc w:val="both"/>
        <w:rPr>
          <w:rFonts w:ascii="Arial" w:hAnsi="Arial" w:cs="Arial"/>
          <w:sz w:val="24"/>
          <w:szCs w:val="24"/>
        </w:rPr>
      </w:pPr>
      <w:r w:rsidRPr="00505F3D">
        <w:rPr>
          <w:rFonts w:ascii="Arial" w:hAnsi="Arial" w:cs="Arial"/>
          <w:sz w:val="24"/>
          <w:szCs w:val="24"/>
        </w:rPr>
        <w:t xml:space="preserve">Юридический адрес: </w:t>
      </w:r>
      <w:r w:rsidRPr="00505F3D">
        <w:rPr>
          <w:rFonts w:ascii="Arial" w:hAnsi="Arial" w:cs="Arial"/>
          <w:sz w:val="24"/>
          <w:szCs w:val="24"/>
        </w:rPr>
        <w:lastRenderedPageBreak/>
        <w:t>__________________________________________________________________________</w:t>
      </w:r>
    </w:p>
    <w:p w:rsidR="002D0CCD" w:rsidRPr="00505F3D" w:rsidRDefault="002D0CCD" w:rsidP="002D0CCD">
      <w:pPr>
        <w:pStyle w:val="ConsPlusNonformat"/>
        <w:jc w:val="both"/>
        <w:rPr>
          <w:rFonts w:ascii="Arial" w:hAnsi="Arial" w:cs="Arial"/>
          <w:sz w:val="24"/>
          <w:szCs w:val="24"/>
        </w:rPr>
      </w:pPr>
      <w:r w:rsidRPr="00505F3D">
        <w:rPr>
          <w:rFonts w:ascii="Arial" w:hAnsi="Arial" w:cs="Arial"/>
          <w:sz w:val="24"/>
          <w:szCs w:val="24"/>
        </w:rPr>
        <w:t>____________________________________________________________________________________________</w:t>
      </w:r>
    </w:p>
    <w:p w:rsidR="002D0CCD" w:rsidRPr="00505F3D" w:rsidRDefault="002D0CCD" w:rsidP="002D0CCD">
      <w:pPr>
        <w:pStyle w:val="ConsPlusNonformat"/>
        <w:jc w:val="both"/>
        <w:rPr>
          <w:rFonts w:ascii="Arial" w:hAnsi="Arial" w:cs="Arial"/>
          <w:sz w:val="24"/>
          <w:szCs w:val="24"/>
        </w:rPr>
      </w:pPr>
      <w:r w:rsidRPr="00505F3D">
        <w:rPr>
          <w:rFonts w:ascii="Arial" w:hAnsi="Arial" w:cs="Arial"/>
          <w:sz w:val="24"/>
          <w:szCs w:val="24"/>
        </w:rPr>
        <w:t>Почтовый (фактический) адрес: _________________________________________________________________</w:t>
      </w:r>
    </w:p>
    <w:p w:rsidR="002D0CCD" w:rsidRPr="00505F3D" w:rsidRDefault="002D0CCD" w:rsidP="002D0CCD">
      <w:pPr>
        <w:pStyle w:val="ConsPlusNonformat"/>
        <w:jc w:val="both"/>
        <w:rPr>
          <w:rFonts w:ascii="Arial" w:hAnsi="Arial" w:cs="Arial"/>
          <w:sz w:val="24"/>
          <w:szCs w:val="24"/>
        </w:rPr>
      </w:pPr>
      <w:r w:rsidRPr="00505F3D">
        <w:rPr>
          <w:rFonts w:ascii="Arial" w:hAnsi="Arial" w:cs="Arial"/>
          <w:sz w:val="24"/>
          <w:szCs w:val="24"/>
        </w:rPr>
        <w:t>_____________________________________________________________________________________________</w:t>
      </w:r>
    </w:p>
    <w:p w:rsidR="002D0CCD" w:rsidRPr="00505F3D" w:rsidRDefault="002D0CCD" w:rsidP="002D0CCD">
      <w:pPr>
        <w:pStyle w:val="ConsPlusNonformat"/>
        <w:jc w:val="both"/>
        <w:rPr>
          <w:rFonts w:ascii="Arial" w:hAnsi="Arial" w:cs="Arial"/>
          <w:sz w:val="24"/>
          <w:szCs w:val="24"/>
        </w:rPr>
      </w:pPr>
      <w:r w:rsidRPr="00505F3D">
        <w:rPr>
          <w:rFonts w:ascii="Arial" w:hAnsi="Arial" w:cs="Arial"/>
          <w:sz w:val="24"/>
          <w:szCs w:val="24"/>
        </w:rPr>
        <w:t>ИНН _____________________________________________________, ОКПО ____________________________,</w:t>
      </w:r>
    </w:p>
    <w:p w:rsidR="002D0CCD" w:rsidRPr="00505F3D" w:rsidRDefault="00022BD4" w:rsidP="002D0CCD">
      <w:pPr>
        <w:pStyle w:val="ConsPlusNonformat"/>
        <w:jc w:val="both"/>
        <w:rPr>
          <w:rFonts w:ascii="Arial" w:hAnsi="Arial" w:cs="Arial"/>
          <w:sz w:val="24"/>
          <w:szCs w:val="24"/>
        </w:rPr>
      </w:pPr>
      <w:hyperlink r:id="rId34" w:tooltip="&quot;ОК 029-2014 (КДЕС Ред. 2). Общероссийский классификатор видов экономической деятельности&quot; (утв. Приказом Росстандарта от 31.01.2014 N 14-ст) (ред. от 23.09.2020){КонсультантПлюс}" w:history="1">
        <w:r w:rsidR="002D0CCD" w:rsidRPr="00505F3D">
          <w:rPr>
            <w:rStyle w:val="a3"/>
            <w:rFonts w:ascii="Arial" w:hAnsi="Arial" w:cs="Arial"/>
            <w:sz w:val="24"/>
            <w:szCs w:val="24"/>
          </w:rPr>
          <w:t>ОКВЭД</w:t>
        </w:r>
      </w:hyperlink>
      <w:r w:rsidR="002D0CCD" w:rsidRPr="00505F3D">
        <w:rPr>
          <w:rFonts w:ascii="Arial" w:hAnsi="Arial" w:cs="Arial"/>
          <w:sz w:val="24"/>
          <w:szCs w:val="24"/>
        </w:rPr>
        <w:t xml:space="preserve"> ________________________________________________________, КПП ________________________</w:t>
      </w:r>
    </w:p>
    <w:p w:rsidR="002D0CCD" w:rsidRPr="00505F3D" w:rsidRDefault="002D0CCD" w:rsidP="002D0CCD">
      <w:pPr>
        <w:pStyle w:val="ConsPlusNonformat"/>
        <w:jc w:val="both"/>
        <w:rPr>
          <w:rFonts w:ascii="Arial" w:hAnsi="Arial" w:cs="Arial"/>
          <w:sz w:val="24"/>
          <w:szCs w:val="24"/>
        </w:rPr>
      </w:pPr>
      <w:r w:rsidRPr="00505F3D">
        <w:rPr>
          <w:rFonts w:ascii="Arial" w:hAnsi="Arial" w:cs="Arial"/>
          <w:sz w:val="24"/>
          <w:szCs w:val="24"/>
        </w:rPr>
        <w:t>Расчетный счет: ______________________________________________________________________________</w:t>
      </w:r>
    </w:p>
    <w:p w:rsidR="002D0CCD" w:rsidRPr="00505F3D" w:rsidRDefault="002D0CCD" w:rsidP="002D0CCD">
      <w:pPr>
        <w:pStyle w:val="ConsPlusNonformat"/>
        <w:jc w:val="both"/>
        <w:rPr>
          <w:rFonts w:ascii="Arial" w:hAnsi="Arial" w:cs="Arial"/>
          <w:sz w:val="24"/>
          <w:szCs w:val="24"/>
        </w:rPr>
      </w:pPr>
      <w:r w:rsidRPr="00505F3D">
        <w:rPr>
          <w:rFonts w:ascii="Arial" w:hAnsi="Arial" w:cs="Arial"/>
          <w:sz w:val="24"/>
          <w:szCs w:val="24"/>
        </w:rPr>
        <w:t>в ___________________________________________________________________________________________,</w:t>
      </w:r>
    </w:p>
    <w:p w:rsidR="002D0CCD" w:rsidRPr="00505F3D" w:rsidRDefault="002D0CCD" w:rsidP="002D0CCD">
      <w:pPr>
        <w:pStyle w:val="ConsPlusNonformat"/>
        <w:jc w:val="both"/>
        <w:rPr>
          <w:rFonts w:ascii="Arial" w:hAnsi="Arial" w:cs="Arial"/>
          <w:sz w:val="24"/>
          <w:szCs w:val="24"/>
        </w:rPr>
      </w:pPr>
      <w:r w:rsidRPr="00505F3D">
        <w:rPr>
          <w:rFonts w:ascii="Arial" w:hAnsi="Arial" w:cs="Arial"/>
          <w:sz w:val="24"/>
          <w:szCs w:val="24"/>
        </w:rPr>
        <w:t>БИК ______________________________________________, кор./счет _________________________________</w:t>
      </w:r>
    </w:p>
    <w:p w:rsidR="002D0CCD" w:rsidRPr="00505F3D" w:rsidRDefault="002D0CCD" w:rsidP="002D0CCD">
      <w:pPr>
        <w:pStyle w:val="ConsPlusNonformat"/>
        <w:jc w:val="both"/>
        <w:rPr>
          <w:rFonts w:ascii="Arial" w:hAnsi="Arial" w:cs="Arial"/>
          <w:sz w:val="24"/>
          <w:szCs w:val="24"/>
        </w:rPr>
      </w:pPr>
      <w:r w:rsidRPr="00505F3D">
        <w:rPr>
          <w:rFonts w:ascii="Arial" w:hAnsi="Arial" w:cs="Arial"/>
          <w:sz w:val="24"/>
          <w:szCs w:val="24"/>
        </w:rPr>
        <w:t>Телефон: ____________________________, факс: __________________________________________________</w:t>
      </w:r>
    </w:p>
    <w:p w:rsidR="002D0CCD" w:rsidRPr="00505F3D" w:rsidRDefault="002D0CCD" w:rsidP="002D0CCD">
      <w:pPr>
        <w:pStyle w:val="ConsPlusNonformat"/>
        <w:jc w:val="both"/>
        <w:rPr>
          <w:rFonts w:ascii="Arial" w:hAnsi="Arial" w:cs="Arial"/>
          <w:sz w:val="24"/>
          <w:szCs w:val="24"/>
        </w:rPr>
      </w:pPr>
      <w:r w:rsidRPr="00505F3D">
        <w:rPr>
          <w:rFonts w:ascii="Arial" w:hAnsi="Arial" w:cs="Arial"/>
          <w:sz w:val="24"/>
          <w:szCs w:val="24"/>
        </w:rPr>
        <w:t>Электронная почта: ____________________________________________________________________________</w:t>
      </w:r>
    </w:p>
    <w:p w:rsidR="002D0CCD" w:rsidRPr="00505F3D" w:rsidRDefault="002D0CCD" w:rsidP="002D0CCD">
      <w:pPr>
        <w:pStyle w:val="ConsPlusNonformat"/>
        <w:jc w:val="both"/>
        <w:rPr>
          <w:rFonts w:ascii="Arial" w:hAnsi="Arial" w:cs="Arial"/>
          <w:sz w:val="24"/>
          <w:szCs w:val="24"/>
        </w:rPr>
      </w:pPr>
      <w:r w:rsidRPr="00505F3D">
        <w:rPr>
          <w:rFonts w:ascii="Arial" w:hAnsi="Arial" w:cs="Arial"/>
          <w:sz w:val="24"/>
          <w:szCs w:val="24"/>
        </w:rPr>
        <w:t>Руководитель (для юридических лиц) ______________________________________________________________</w:t>
      </w:r>
    </w:p>
    <w:p w:rsidR="002D0CCD" w:rsidRPr="00505F3D" w:rsidRDefault="002D0CCD" w:rsidP="002D0CCD">
      <w:pPr>
        <w:pStyle w:val="ConsPlusNonformat"/>
        <w:jc w:val="center"/>
        <w:rPr>
          <w:rFonts w:ascii="Arial" w:hAnsi="Arial" w:cs="Arial"/>
          <w:sz w:val="24"/>
          <w:szCs w:val="24"/>
        </w:rPr>
      </w:pPr>
      <w:r w:rsidRPr="00505F3D">
        <w:rPr>
          <w:rFonts w:ascii="Arial" w:hAnsi="Arial" w:cs="Arial"/>
          <w:sz w:val="24"/>
          <w:szCs w:val="24"/>
        </w:rPr>
        <w:t>(Ф.И.О.)</w:t>
      </w:r>
    </w:p>
    <w:p w:rsidR="002D0CCD" w:rsidRPr="00505F3D" w:rsidRDefault="002D0CCD" w:rsidP="002D0CCD">
      <w:pPr>
        <w:pStyle w:val="ConsPlusNonformat"/>
        <w:jc w:val="both"/>
        <w:rPr>
          <w:rFonts w:ascii="Arial" w:hAnsi="Arial" w:cs="Arial"/>
          <w:sz w:val="24"/>
          <w:szCs w:val="24"/>
        </w:rPr>
      </w:pPr>
      <w:r w:rsidRPr="00505F3D">
        <w:rPr>
          <w:rFonts w:ascii="Arial" w:hAnsi="Arial" w:cs="Arial"/>
          <w:sz w:val="24"/>
          <w:szCs w:val="24"/>
        </w:rPr>
        <w:t>Документ, подтверждающий действие полномочий руководителя</w:t>
      </w:r>
    </w:p>
    <w:p w:rsidR="002D0CCD" w:rsidRPr="00505F3D" w:rsidRDefault="002D0CCD" w:rsidP="002D0CCD">
      <w:pPr>
        <w:pStyle w:val="ConsPlusNonformat"/>
        <w:jc w:val="both"/>
        <w:rPr>
          <w:rFonts w:ascii="Arial" w:hAnsi="Arial" w:cs="Arial"/>
          <w:sz w:val="24"/>
          <w:szCs w:val="24"/>
        </w:rPr>
      </w:pPr>
      <w:r w:rsidRPr="00505F3D">
        <w:rPr>
          <w:rFonts w:ascii="Arial" w:hAnsi="Arial" w:cs="Arial"/>
          <w:sz w:val="24"/>
          <w:szCs w:val="24"/>
        </w:rPr>
        <w:t>____________________________________________________________________________________________</w:t>
      </w:r>
    </w:p>
    <w:p w:rsidR="002D0CCD" w:rsidRPr="00505F3D" w:rsidRDefault="002D0CCD" w:rsidP="002D0CCD">
      <w:pPr>
        <w:pStyle w:val="ConsPlusNonformat"/>
        <w:jc w:val="center"/>
        <w:rPr>
          <w:rFonts w:ascii="Arial" w:hAnsi="Arial" w:cs="Arial"/>
          <w:sz w:val="24"/>
          <w:szCs w:val="24"/>
        </w:rPr>
      </w:pPr>
      <w:r w:rsidRPr="00505F3D">
        <w:rPr>
          <w:rFonts w:ascii="Arial" w:hAnsi="Arial" w:cs="Arial"/>
          <w:sz w:val="24"/>
          <w:szCs w:val="24"/>
        </w:rPr>
        <w:t>(протокол, приказ о назначении)</w:t>
      </w:r>
    </w:p>
    <w:p w:rsidR="002D0CCD" w:rsidRPr="00505F3D" w:rsidRDefault="002D0CCD" w:rsidP="002D0CCD">
      <w:pPr>
        <w:pStyle w:val="ConsPlusNonformat"/>
        <w:jc w:val="both"/>
        <w:rPr>
          <w:rFonts w:ascii="Arial" w:hAnsi="Arial" w:cs="Arial"/>
          <w:sz w:val="24"/>
          <w:szCs w:val="24"/>
        </w:rPr>
      </w:pPr>
      <w:r w:rsidRPr="00505F3D">
        <w:rPr>
          <w:rFonts w:ascii="Arial" w:hAnsi="Arial" w:cs="Arial"/>
          <w:sz w:val="24"/>
          <w:szCs w:val="24"/>
        </w:rPr>
        <w:t>____________________________________________________________________________________________</w:t>
      </w:r>
    </w:p>
    <w:p w:rsidR="002D0CCD" w:rsidRPr="00505F3D" w:rsidRDefault="002D0CCD" w:rsidP="002D0CCD">
      <w:pPr>
        <w:pStyle w:val="ConsPlusNonformat"/>
        <w:jc w:val="center"/>
        <w:rPr>
          <w:rFonts w:ascii="Arial" w:hAnsi="Arial" w:cs="Arial"/>
          <w:sz w:val="24"/>
          <w:szCs w:val="24"/>
        </w:rPr>
      </w:pPr>
      <w:r w:rsidRPr="00505F3D">
        <w:rPr>
          <w:rFonts w:ascii="Arial" w:hAnsi="Arial" w:cs="Arial"/>
          <w:sz w:val="24"/>
          <w:szCs w:val="24"/>
        </w:rPr>
        <w:t>(срок действия полномочий)</w:t>
      </w:r>
    </w:p>
    <w:p w:rsidR="002D0CCD" w:rsidRPr="00505F3D" w:rsidRDefault="002D0CCD" w:rsidP="002D0CCD">
      <w:pPr>
        <w:pStyle w:val="ConsPlusNonformat"/>
        <w:jc w:val="both"/>
        <w:rPr>
          <w:rFonts w:ascii="Arial" w:hAnsi="Arial" w:cs="Arial"/>
          <w:sz w:val="24"/>
          <w:szCs w:val="24"/>
        </w:rPr>
      </w:pPr>
    </w:p>
    <w:p w:rsidR="002D0CCD" w:rsidRPr="00505F3D" w:rsidRDefault="002D0CCD" w:rsidP="002D0CCD">
      <w:pPr>
        <w:pStyle w:val="ConsPlusNonformat"/>
        <w:jc w:val="both"/>
        <w:rPr>
          <w:rFonts w:ascii="Arial" w:hAnsi="Arial" w:cs="Arial"/>
          <w:sz w:val="24"/>
          <w:szCs w:val="24"/>
        </w:rPr>
      </w:pPr>
      <w:r w:rsidRPr="00505F3D">
        <w:rPr>
          <w:rFonts w:ascii="Arial" w:hAnsi="Arial" w:cs="Arial"/>
          <w:sz w:val="24"/>
          <w:szCs w:val="24"/>
        </w:rPr>
        <w:t xml:space="preserve">    Прошу(сим)  установить  сервитут  на земельный участок (часть участка), находящийся в муниципальной собственности и</w:t>
      </w:r>
      <w:r w:rsidR="00AA0519" w:rsidRPr="00505F3D">
        <w:rPr>
          <w:rFonts w:ascii="Arial" w:hAnsi="Arial" w:cs="Arial"/>
          <w:sz w:val="24"/>
          <w:szCs w:val="24"/>
        </w:rPr>
        <w:t>ли</w:t>
      </w:r>
      <w:r w:rsidRPr="00505F3D">
        <w:rPr>
          <w:rFonts w:ascii="Arial" w:hAnsi="Arial" w:cs="Arial"/>
          <w:sz w:val="24"/>
          <w:szCs w:val="24"/>
        </w:rPr>
        <w:t xml:space="preserve"> земельного участка, государственная собственность на который не разграничена, площадью ______________ кв. м, кадастровый номер __________________________, на срок ______________________,</w:t>
      </w:r>
    </w:p>
    <w:p w:rsidR="002D0CCD" w:rsidRPr="00505F3D" w:rsidRDefault="002D0CCD" w:rsidP="002D0CCD">
      <w:pPr>
        <w:pStyle w:val="ConsPlusNonformat"/>
        <w:jc w:val="both"/>
        <w:rPr>
          <w:rFonts w:ascii="Arial" w:hAnsi="Arial" w:cs="Arial"/>
          <w:sz w:val="24"/>
          <w:szCs w:val="24"/>
        </w:rPr>
      </w:pPr>
      <w:r w:rsidRPr="00505F3D">
        <w:rPr>
          <w:rFonts w:ascii="Arial" w:hAnsi="Arial" w:cs="Arial"/>
          <w:sz w:val="24"/>
          <w:szCs w:val="24"/>
        </w:rPr>
        <w:t>для ________________________________________________________________________________________</w:t>
      </w:r>
    </w:p>
    <w:p w:rsidR="002D0CCD" w:rsidRPr="00505F3D" w:rsidRDefault="002D0CCD" w:rsidP="002D0CCD">
      <w:pPr>
        <w:pStyle w:val="ConsPlusNonformat"/>
        <w:jc w:val="center"/>
        <w:rPr>
          <w:rFonts w:ascii="Arial" w:hAnsi="Arial" w:cs="Arial"/>
          <w:sz w:val="24"/>
          <w:szCs w:val="24"/>
        </w:rPr>
      </w:pPr>
      <w:r w:rsidRPr="00505F3D">
        <w:rPr>
          <w:rFonts w:ascii="Arial" w:hAnsi="Arial" w:cs="Arial"/>
          <w:sz w:val="24"/>
          <w:szCs w:val="24"/>
        </w:rPr>
        <w:t>(предполагаемое целевое использование запрашиваемого земельного участка)</w:t>
      </w:r>
    </w:p>
    <w:p w:rsidR="002D0CCD" w:rsidRPr="00505F3D" w:rsidRDefault="002D0CCD" w:rsidP="002D0CCD">
      <w:pPr>
        <w:pStyle w:val="ConsPlusNonformat"/>
        <w:jc w:val="both"/>
        <w:rPr>
          <w:rFonts w:ascii="Arial" w:hAnsi="Arial" w:cs="Arial"/>
          <w:sz w:val="24"/>
          <w:szCs w:val="24"/>
        </w:rPr>
      </w:pPr>
      <w:r w:rsidRPr="00505F3D">
        <w:rPr>
          <w:rFonts w:ascii="Arial" w:hAnsi="Arial" w:cs="Arial"/>
          <w:sz w:val="24"/>
          <w:szCs w:val="24"/>
        </w:rPr>
        <w:t xml:space="preserve">    1. Сведения о запрашиваемом земельном участке:</w:t>
      </w:r>
    </w:p>
    <w:p w:rsidR="002D0CCD" w:rsidRPr="00505F3D" w:rsidRDefault="002D0CCD" w:rsidP="002D0CCD">
      <w:pPr>
        <w:pStyle w:val="ConsPlusNonformat"/>
        <w:jc w:val="both"/>
        <w:rPr>
          <w:rFonts w:ascii="Arial" w:hAnsi="Arial" w:cs="Arial"/>
          <w:sz w:val="24"/>
          <w:szCs w:val="24"/>
        </w:rPr>
      </w:pPr>
      <w:r w:rsidRPr="00505F3D">
        <w:rPr>
          <w:rFonts w:ascii="Arial" w:hAnsi="Arial" w:cs="Arial"/>
          <w:sz w:val="24"/>
          <w:szCs w:val="24"/>
        </w:rPr>
        <w:t xml:space="preserve">    1.1. Земельный участок имеет следующие адресные ориентиры:</w:t>
      </w:r>
    </w:p>
    <w:p w:rsidR="002D0CCD" w:rsidRPr="00505F3D" w:rsidRDefault="002D0CCD" w:rsidP="002D0CCD">
      <w:pPr>
        <w:pStyle w:val="ConsPlusNonformat"/>
        <w:jc w:val="both"/>
        <w:rPr>
          <w:rFonts w:ascii="Arial" w:hAnsi="Arial" w:cs="Arial"/>
          <w:sz w:val="24"/>
          <w:szCs w:val="24"/>
        </w:rPr>
      </w:pPr>
      <w:r w:rsidRPr="00505F3D">
        <w:rPr>
          <w:rFonts w:ascii="Arial" w:hAnsi="Arial" w:cs="Arial"/>
          <w:sz w:val="24"/>
          <w:szCs w:val="24"/>
        </w:rPr>
        <w:t>____________________________________________________________________________________________</w:t>
      </w:r>
    </w:p>
    <w:p w:rsidR="002D0CCD" w:rsidRPr="00505F3D" w:rsidRDefault="002D0CCD" w:rsidP="002D0CCD">
      <w:pPr>
        <w:pStyle w:val="ConsPlusNonformat"/>
        <w:jc w:val="center"/>
        <w:rPr>
          <w:rFonts w:ascii="Arial" w:hAnsi="Arial" w:cs="Arial"/>
          <w:sz w:val="24"/>
          <w:szCs w:val="24"/>
        </w:rPr>
      </w:pPr>
      <w:r w:rsidRPr="00505F3D">
        <w:rPr>
          <w:rFonts w:ascii="Arial" w:hAnsi="Arial" w:cs="Arial"/>
          <w:sz w:val="24"/>
          <w:szCs w:val="24"/>
        </w:rPr>
        <w:t>(субъект Российской Федерации)</w:t>
      </w:r>
    </w:p>
    <w:p w:rsidR="002D0CCD" w:rsidRPr="00505F3D" w:rsidRDefault="002D0CCD" w:rsidP="002D0CCD">
      <w:pPr>
        <w:pStyle w:val="ConsPlusNonformat"/>
        <w:jc w:val="both"/>
        <w:rPr>
          <w:rFonts w:ascii="Arial" w:hAnsi="Arial" w:cs="Arial"/>
          <w:sz w:val="24"/>
          <w:szCs w:val="24"/>
        </w:rPr>
      </w:pPr>
      <w:r w:rsidRPr="00505F3D">
        <w:rPr>
          <w:rFonts w:ascii="Arial" w:hAnsi="Arial" w:cs="Arial"/>
          <w:sz w:val="24"/>
          <w:szCs w:val="24"/>
        </w:rPr>
        <w:t>____________________________________________________________________________________________</w:t>
      </w:r>
    </w:p>
    <w:p w:rsidR="002D0CCD" w:rsidRPr="00505F3D" w:rsidRDefault="002D0CCD" w:rsidP="002D0CCD">
      <w:pPr>
        <w:pStyle w:val="ConsPlusNonformat"/>
        <w:jc w:val="center"/>
        <w:rPr>
          <w:rFonts w:ascii="Arial" w:hAnsi="Arial" w:cs="Arial"/>
          <w:sz w:val="24"/>
          <w:szCs w:val="24"/>
        </w:rPr>
      </w:pPr>
      <w:r w:rsidRPr="00505F3D">
        <w:rPr>
          <w:rFonts w:ascii="Arial" w:hAnsi="Arial" w:cs="Arial"/>
          <w:sz w:val="24"/>
          <w:szCs w:val="24"/>
        </w:rPr>
        <w:t>(город, район, село и т.д.)</w:t>
      </w:r>
    </w:p>
    <w:p w:rsidR="002D0CCD" w:rsidRPr="00505F3D" w:rsidRDefault="002D0CCD" w:rsidP="002D0CCD">
      <w:pPr>
        <w:pStyle w:val="ConsPlusNonformat"/>
        <w:jc w:val="both"/>
        <w:rPr>
          <w:rFonts w:ascii="Arial" w:hAnsi="Arial" w:cs="Arial"/>
          <w:sz w:val="24"/>
          <w:szCs w:val="24"/>
        </w:rPr>
      </w:pPr>
      <w:r w:rsidRPr="00505F3D">
        <w:rPr>
          <w:rFonts w:ascii="Arial" w:hAnsi="Arial" w:cs="Arial"/>
          <w:sz w:val="24"/>
          <w:szCs w:val="24"/>
        </w:rPr>
        <w:t>____________________________________________________________________________________________</w:t>
      </w:r>
    </w:p>
    <w:p w:rsidR="002D0CCD" w:rsidRPr="00505F3D" w:rsidRDefault="002D0CCD" w:rsidP="002D0CCD">
      <w:pPr>
        <w:pStyle w:val="ConsPlusNonformat"/>
        <w:jc w:val="center"/>
        <w:rPr>
          <w:rFonts w:ascii="Arial" w:hAnsi="Arial" w:cs="Arial"/>
          <w:sz w:val="24"/>
          <w:szCs w:val="24"/>
        </w:rPr>
      </w:pPr>
      <w:r w:rsidRPr="00505F3D">
        <w:rPr>
          <w:rFonts w:ascii="Arial" w:hAnsi="Arial" w:cs="Arial"/>
          <w:sz w:val="24"/>
          <w:szCs w:val="24"/>
        </w:rPr>
        <w:t>(улица, дом либо иные адресные ориентиры)</w:t>
      </w:r>
    </w:p>
    <w:p w:rsidR="002D0CCD" w:rsidRPr="00505F3D" w:rsidRDefault="002D0CCD" w:rsidP="002D0CCD">
      <w:pPr>
        <w:pStyle w:val="ConsPlusNonformat"/>
        <w:jc w:val="both"/>
        <w:rPr>
          <w:rFonts w:ascii="Arial" w:hAnsi="Arial" w:cs="Arial"/>
          <w:sz w:val="24"/>
          <w:szCs w:val="24"/>
        </w:rPr>
      </w:pPr>
    </w:p>
    <w:p w:rsidR="002D0CCD" w:rsidRPr="00505F3D" w:rsidRDefault="002D0CCD" w:rsidP="002D0CCD">
      <w:pPr>
        <w:pStyle w:val="ConsPlusNonformat"/>
        <w:jc w:val="both"/>
        <w:rPr>
          <w:rFonts w:ascii="Arial" w:hAnsi="Arial" w:cs="Arial"/>
          <w:sz w:val="24"/>
          <w:szCs w:val="24"/>
        </w:rPr>
      </w:pPr>
      <w:r w:rsidRPr="00505F3D">
        <w:rPr>
          <w:rFonts w:ascii="Arial" w:hAnsi="Arial" w:cs="Arial"/>
          <w:sz w:val="24"/>
          <w:szCs w:val="24"/>
        </w:rPr>
        <w:t xml:space="preserve">    1.2. Вид права, на котором используется земельный участок (при наличии)</w:t>
      </w:r>
    </w:p>
    <w:p w:rsidR="002D0CCD" w:rsidRPr="00505F3D" w:rsidRDefault="002D0CCD" w:rsidP="002D0CCD">
      <w:pPr>
        <w:pStyle w:val="ConsPlusNonformat"/>
        <w:jc w:val="both"/>
        <w:rPr>
          <w:rFonts w:ascii="Arial" w:hAnsi="Arial" w:cs="Arial"/>
          <w:sz w:val="24"/>
          <w:szCs w:val="24"/>
        </w:rPr>
      </w:pPr>
      <w:r w:rsidRPr="00505F3D">
        <w:rPr>
          <w:rFonts w:ascii="Arial" w:hAnsi="Arial" w:cs="Arial"/>
          <w:sz w:val="24"/>
          <w:szCs w:val="24"/>
        </w:rPr>
        <w:lastRenderedPageBreak/>
        <w:t>____________________________________________________________________________________________</w:t>
      </w:r>
    </w:p>
    <w:p w:rsidR="002D0CCD" w:rsidRPr="00505F3D" w:rsidRDefault="002D0CCD" w:rsidP="002D0CCD">
      <w:pPr>
        <w:pStyle w:val="ConsPlusNonformat"/>
        <w:jc w:val="both"/>
        <w:rPr>
          <w:rFonts w:ascii="Arial" w:hAnsi="Arial" w:cs="Arial"/>
          <w:sz w:val="24"/>
          <w:szCs w:val="24"/>
        </w:rPr>
      </w:pPr>
      <w:r w:rsidRPr="00505F3D">
        <w:rPr>
          <w:rFonts w:ascii="Arial" w:hAnsi="Arial" w:cs="Arial"/>
          <w:sz w:val="24"/>
          <w:szCs w:val="24"/>
        </w:rPr>
        <w:t xml:space="preserve">            (аренда, постоянное (бессрочное) пользование и др.)</w:t>
      </w:r>
    </w:p>
    <w:p w:rsidR="002D0CCD" w:rsidRPr="00505F3D" w:rsidRDefault="002D0CCD" w:rsidP="002D0CCD">
      <w:pPr>
        <w:pStyle w:val="ConsPlusNonformat"/>
        <w:jc w:val="both"/>
        <w:rPr>
          <w:rFonts w:ascii="Arial" w:hAnsi="Arial" w:cs="Arial"/>
          <w:sz w:val="24"/>
          <w:szCs w:val="24"/>
        </w:rPr>
      </w:pPr>
    </w:p>
    <w:p w:rsidR="002D0CCD" w:rsidRPr="00505F3D" w:rsidRDefault="002D0CCD" w:rsidP="002D0CCD">
      <w:pPr>
        <w:pStyle w:val="ConsPlusNonformat"/>
        <w:jc w:val="both"/>
        <w:rPr>
          <w:rFonts w:ascii="Arial" w:hAnsi="Arial" w:cs="Arial"/>
          <w:sz w:val="24"/>
          <w:szCs w:val="24"/>
        </w:rPr>
      </w:pPr>
      <w:r w:rsidRPr="00505F3D">
        <w:rPr>
          <w:rFonts w:ascii="Arial" w:hAnsi="Arial" w:cs="Arial"/>
          <w:sz w:val="24"/>
          <w:szCs w:val="24"/>
        </w:rPr>
        <w:t xml:space="preserve">    На момент подачи заявки земельный участок не является предметом залога, в споре и под запрещением (арестом) не состоит.</w:t>
      </w:r>
    </w:p>
    <w:p w:rsidR="002D0CCD" w:rsidRPr="00505F3D" w:rsidRDefault="002D0CCD" w:rsidP="002D0CCD">
      <w:pPr>
        <w:pStyle w:val="ConsPlusNonformat"/>
        <w:jc w:val="both"/>
        <w:rPr>
          <w:rFonts w:ascii="Arial" w:hAnsi="Arial" w:cs="Arial"/>
          <w:sz w:val="24"/>
          <w:szCs w:val="24"/>
        </w:rPr>
      </w:pPr>
      <w:r w:rsidRPr="00505F3D">
        <w:rPr>
          <w:rFonts w:ascii="Arial" w:hAnsi="Arial" w:cs="Arial"/>
          <w:sz w:val="24"/>
          <w:szCs w:val="24"/>
        </w:rPr>
        <w:t xml:space="preserve">    Ответственность  за  достоверность представленных сведений и документов несет заявитель.</w:t>
      </w:r>
    </w:p>
    <w:p w:rsidR="002D0CCD" w:rsidRPr="00505F3D" w:rsidRDefault="002D0CCD" w:rsidP="002D0CCD">
      <w:pPr>
        <w:pStyle w:val="ConsPlusNonformat"/>
        <w:jc w:val="both"/>
        <w:rPr>
          <w:rFonts w:ascii="Arial" w:hAnsi="Arial" w:cs="Arial"/>
          <w:sz w:val="24"/>
          <w:szCs w:val="24"/>
        </w:rPr>
      </w:pPr>
    </w:p>
    <w:p w:rsidR="002D0CCD" w:rsidRPr="00505F3D" w:rsidRDefault="002D0CCD" w:rsidP="002D0CCD">
      <w:pPr>
        <w:pStyle w:val="ConsPlusNonformat"/>
        <w:jc w:val="both"/>
        <w:rPr>
          <w:rFonts w:ascii="Arial" w:hAnsi="Arial" w:cs="Arial"/>
          <w:sz w:val="24"/>
          <w:szCs w:val="24"/>
        </w:rPr>
      </w:pPr>
      <w:r w:rsidRPr="00505F3D">
        <w:rPr>
          <w:rFonts w:ascii="Arial" w:hAnsi="Arial" w:cs="Arial"/>
          <w:sz w:val="24"/>
          <w:szCs w:val="24"/>
        </w:rPr>
        <w:t>Заявитель: ________________________________                                                     _______________________</w:t>
      </w:r>
    </w:p>
    <w:p w:rsidR="002D0CCD" w:rsidRPr="00505F3D" w:rsidRDefault="002D0CCD" w:rsidP="002D0CCD">
      <w:pPr>
        <w:pStyle w:val="ConsPlusNonformat"/>
        <w:jc w:val="both"/>
        <w:rPr>
          <w:rFonts w:ascii="Arial" w:hAnsi="Arial" w:cs="Arial"/>
          <w:sz w:val="24"/>
          <w:szCs w:val="24"/>
        </w:rPr>
      </w:pPr>
      <w:r w:rsidRPr="00505F3D">
        <w:rPr>
          <w:rFonts w:ascii="Arial" w:hAnsi="Arial" w:cs="Arial"/>
          <w:sz w:val="24"/>
          <w:szCs w:val="24"/>
        </w:rPr>
        <w:t xml:space="preserve">           (Ф.И.О., должность представителя                                                                                   (подпись)</w:t>
      </w:r>
    </w:p>
    <w:p w:rsidR="002D0CCD" w:rsidRPr="00505F3D" w:rsidRDefault="002D0CCD" w:rsidP="002D0CCD">
      <w:pPr>
        <w:pStyle w:val="ConsPlusNonformat"/>
        <w:jc w:val="both"/>
        <w:rPr>
          <w:rFonts w:ascii="Arial" w:hAnsi="Arial" w:cs="Arial"/>
          <w:sz w:val="24"/>
          <w:szCs w:val="24"/>
        </w:rPr>
      </w:pPr>
      <w:r w:rsidRPr="00505F3D">
        <w:rPr>
          <w:rFonts w:ascii="Arial" w:hAnsi="Arial" w:cs="Arial"/>
          <w:sz w:val="24"/>
          <w:szCs w:val="24"/>
        </w:rPr>
        <w:t xml:space="preserve">               юридического лица; Ф.И.О.</w:t>
      </w:r>
    </w:p>
    <w:p w:rsidR="002D0CCD" w:rsidRPr="00505F3D" w:rsidRDefault="002D0CCD" w:rsidP="002D0CCD">
      <w:pPr>
        <w:pStyle w:val="ConsPlusNonformat"/>
        <w:jc w:val="both"/>
        <w:rPr>
          <w:rFonts w:ascii="Arial" w:hAnsi="Arial" w:cs="Arial"/>
          <w:sz w:val="24"/>
          <w:szCs w:val="24"/>
        </w:rPr>
      </w:pPr>
      <w:r w:rsidRPr="00505F3D">
        <w:rPr>
          <w:rFonts w:ascii="Arial" w:hAnsi="Arial" w:cs="Arial"/>
          <w:sz w:val="24"/>
          <w:szCs w:val="24"/>
        </w:rPr>
        <w:t xml:space="preserve">                   физического лица)</w:t>
      </w:r>
    </w:p>
    <w:p w:rsidR="002D0CCD" w:rsidRPr="00505F3D" w:rsidRDefault="002D0CCD" w:rsidP="002D0CCD">
      <w:pPr>
        <w:pStyle w:val="ConsPlusNonformat"/>
        <w:jc w:val="both"/>
        <w:rPr>
          <w:rFonts w:ascii="Arial" w:hAnsi="Arial" w:cs="Arial"/>
          <w:sz w:val="24"/>
          <w:szCs w:val="24"/>
        </w:rPr>
      </w:pPr>
      <w:r w:rsidRPr="00505F3D">
        <w:rPr>
          <w:rFonts w:ascii="Arial" w:hAnsi="Arial" w:cs="Arial"/>
          <w:sz w:val="24"/>
          <w:szCs w:val="24"/>
        </w:rPr>
        <w:t xml:space="preserve">                                                    М.П. (при наличии)</w:t>
      </w:r>
    </w:p>
    <w:p w:rsidR="002D0CCD" w:rsidRPr="00505F3D" w:rsidRDefault="002D0CCD" w:rsidP="002D0CCD">
      <w:pPr>
        <w:pStyle w:val="ConsPlusNonformat"/>
        <w:jc w:val="both"/>
        <w:rPr>
          <w:rFonts w:ascii="Arial" w:hAnsi="Arial" w:cs="Arial"/>
          <w:sz w:val="24"/>
          <w:szCs w:val="24"/>
        </w:rPr>
      </w:pPr>
      <w:r w:rsidRPr="00505F3D">
        <w:rPr>
          <w:rFonts w:ascii="Arial" w:hAnsi="Arial" w:cs="Arial"/>
          <w:sz w:val="24"/>
          <w:szCs w:val="24"/>
        </w:rPr>
        <w:t>"___" __________ 20__ г.</w:t>
      </w:r>
    </w:p>
    <w:p w:rsidR="005F15BD" w:rsidRPr="00505F3D" w:rsidRDefault="005F15BD" w:rsidP="005F15BD">
      <w:pPr>
        <w:pStyle w:val="ConsPlusNormal"/>
        <w:jc w:val="right"/>
        <w:outlineLvl w:val="1"/>
        <w:rPr>
          <w:rFonts w:ascii="Arial" w:hAnsi="Arial" w:cs="Arial"/>
          <w:sz w:val="24"/>
          <w:szCs w:val="24"/>
        </w:rPr>
      </w:pPr>
      <w:bookmarkStart w:id="9" w:name="Par400"/>
      <w:bookmarkStart w:id="10" w:name="Par343"/>
      <w:bookmarkStart w:id="11" w:name="Par398"/>
      <w:bookmarkStart w:id="12" w:name="Par376"/>
      <w:bookmarkEnd w:id="9"/>
      <w:bookmarkEnd w:id="10"/>
      <w:bookmarkEnd w:id="11"/>
      <w:bookmarkEnd w:id="12"/>
      <w:r w:rsidRPr="00505F3D">
        <w:rPr>
          <w:rFonts w:ascii="Arial" w:hAnsi="Arial" w:cs="Arial"/>
          <w:sz w:val="24"/>
          <w:szCs w:val="24"/>
        </w:rPr>
        <w:t>Приложение  2</w:t>
      </w:r>
    </w:p>
    <w:p w:rsidR="00AA0519" w:rsidRPr="00505F3D" w:rsidRDefault="00AA0519" w:rsidP="00AA0519">
      <w:pPr>
        <w:pStyle w:val="ConsPlusNormal"/>
        <w:jc w:val="right"/>
        <w:rPr>
          <w:rFonts w:ascii="Arial" w:hAnsi="Arial" w:cs="Arial"/>
          <w:sz w:val="24"/>
          <w:szCs w:val="24"/>
        </w:rPr>
      </w:pPr>
      <w:r w:rsidRPr="00505F3D">
        <w:rPr>
          <w:rFonts w:ascii="Arial" w:hAnsi="Arial" w:cs="Arial"/>
          <w:sz w:val="24"/>
          <w:szCs w:val="24"/>
        </w:rPr>
        <w:t>к административному регламенту</w:t>
      </w:r>
    </w:p>
    <w:p w:rsidR="00AA0519" w:rsidRPr="00505F3D" w:rsidRDefault="00AA0519" w:rsidP="00AA0519">
      <w:pPr>
        <w:pStyle w:val="ConsPlusNormal"/>
        <w:jc w:val="right"/>
        <w:rPr>
          <w:rFonts w:ascii="Arial" w:hAnsi="Arial" w:cs="Arial"/>
          <w:sz w:val="24"/>
          <w:szCs w:val="24"/>
        </w:rPr>
      </w:pPr>
      <w:r w:rsidRPr="00505F3D">
        <w:rPr>
          <w:rFonts w:ascii="Arial" w:hAnsi="Arial" w:cs="Arial"/>
          <w:sz w:val="24"/>
          <w:szCs w:val="24"/>
        </w:rPr>
        <w:t xml:space="preserve">предоставления муниципальной услуги </w:t>
      </w:r>
    </w:p>
    <w:p w:rsidR="00AA0519" w:rsidRPr="00505F3D" w:rsidRDefault="00AA0519" w:rsidP="00AA0519">
      <w:pPr>
        <w:pStyle w:val="ConsPlusNormal"/>
        <w:jc w:val="right"/>
        <w:rPr>
          <w:rFonts w:ascii="Arial" w:hAnsi="Arial" w:cs="Arial"/>
          <w:sz w:val="24"/>
          <w:szCs w:val="24"/>
        </w:rPr>
      </w:pPr>
      <w:r w:rsidRPr="00505F3D">
        <w:rPr>
          <w:rFonts w:ascii="Arial" w:hAnsi="Arial" w:cs="Arial"/>
          <w:sz w:val="24"/>
          <w:szCs w:val="24"/>
        </w:rPr>
        <w:t>"Установление сервитута (публичного сервитута) в отношении земельного участка,</w:t>
      </w:r>
    </w:p>
    <w:p w:rsidR="00AA0519" w:rsidRPr="00505F3D" w:rsidRDefault="00AA0519" w:rsidP="00AA0519">
      <w:pPr>
        <w:pStyle w:val="ConsPlusNormal"/>
        <w:jc w:val="right"/>
        <w:rPr>
          <w:rFonts w:ascii="Arial" w:hAnsi="Arial" w:cs="Arial"/>
          <w:sz w:val="24"/>
          <w:szCs w:val="24"/>
        </w:rPr>
      </w:pPr>
      <w:r w:rsidRPr="00505F3D">
        <w:rPr>
          <w:rFonts w:ascii="Arial" w:hAnsi="Arial" w:cs="Arial"/>
          <w:sz w:val="24"/>
          <w:szCs w:val="24"/>
        </w:rPr>
        <w:t>находящегося в государственной или муниципальной собственности "</w:t>
      </w:r>
    </w:p>
    <w:p w:rsidR="000B6C79" w:rsidRPr="00505F3D" w:rsidRDefault="005F15BD" w:rsidP="005F15BD">
      <w:pPr>
        <w:suppressAutoHyphens w:val="0"/>
        <w:autoSpaceDE w:val="0"/>
        <w:autoSpaceDN w:val="0"/>
        <w:adjustRightInd w:val="0"/>
        <w:spacing w:after="0" w:line="240" w:lineRule="auto"/>
        <w:ind w:left="2552" w:firstLine="4"/>
        <w:jc w:val="both"/>
        <w:rPr>
          <w:rFonts w:ascii="Arial" w:eastAsia="Times New Roman" w:hAnsi="Arial" w:cs="Arial"/>
          <w:sz w:val="24"/>
          <w:szCs w:val="24"/>
          <w:lang w:eastAsia="ru-RU"/>
        </w:rPr>
      </w:pPr>
      <w:r w:rsidRPr="00505F3D">
        <w:rPr>
          <w:rFonts w:ascii="Arial" w:eastAsia="Times New Roman" w:hAnsi="Arial" w:cs="Arial"/>
          <w:sz w:val="24"/>
          <w:szCs w:val="24"/>
          <w:lang w:eastAsia="ru-RU"/>
        </w:rPr>
        <w:t xml:space="preserve">                  </w:t>
      </w:r>
    </w:p>
    <w:p w:rsidR="000B6C79" w:rsidRPr="00505F3D" w:rsidRDefault="000B6C79" w:rsidP="005F15BD">
      <w:pPr>
        <w:suppressAutoHyphens w:val="0"/>
        <w:autoSpaceDE w:val="0"/>
        <w:autoSpaceDN w:val="0"/>
        <w:adjustRightInd w:val="0"/>
        <w:spacing w:after="0" w:line="240" w:lineRule="auto"/>
        <w:ind w:left="2552" w:firstLine="4"/>
        <w:jc w:val="both"/>
        <w:rPr>
          <w:rFonts w:ascii="Arial" w:eastAsia="Times New Roman" w:hAnsi="Arial" w:cs="Arial"/>
          <w:sz w:val="24"/>
          <w:szCs w:val="24"/>
          <w:lang w:eastAsia="ru-RU"/>
        </w:rPr>
      </w:pPr>
    </w:p>
    <w:tbl>
      <w:tblPr>
        <w:tblStyle w:val="aa"/>
        <w:tblW w:w="0" w:type="auto"/>
        <w:tblInd w:w="407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956"/>
      </w:tblGrid>
      <w:tr w:rsidR="000B6C79" w:rsidRPr="00505F3D" w:rsidTr="009156F7">
        <w:tc>
          <w:tcPr>
            <w:tcW w:w="5492" w:type="dxa"/>
          </w:tcPr>
          <w:p w:rsidR="000B6C79" w:rsidRPr="00505F3D" w:rsidRDefault="000B6C79" w:rsidP="009156F7">
            <w:pPr>
              <w:suppressAutoHyphens w:val="0"/>
              <w:autoSpaceDE w:val="0"/>
              <w:autoSpaceDN w:val="0"/>
              <w:adjustRightInd w:val="0"/>
              <w:spacing w:after="0" w:line="240" w:lineRule="auto"/>
              <w:jc w:val="both"/>
              <w:rPr>
                <w:rFonts w:ascii="Arial" w:eastAsia="Times New Roman" w:hAnsi="Arial" w:cs="Arial"/>
                <w:sz w:val="24"/>
                <w:szCs w:val="24"/>
                <w:lang w:eastAsia="ru-RU"/>
              </w:rPr>
            </w:pPr>
            <w:r w:rsidRPr="00505F3D">
              <w:rPr>
                <w:rFonts w:ascii="Arial" w:eastAsia="Times New Roman" w:hAnsi="Arial" w:cs="Arial"/>
                <w:sz w:val="24"/>
                <w:szCs w:val="24"/>
                <w:lang w:eastAsia="ru-RU"/>
              </w:rPr>
              <w:t xml:space="preserve">Главе </w:t>
            </w:r>
            <w:r w:rsidR="00AA0519" w:rsidRPr="00505F3D">
              <w:rPr>
                <w:rFonts w:ascii="Arial" w:eastAsia="Times New Roman" w:hAnsi="Arial" w:cs="Arial"/>
                <w:sz w:val="24"/>
                <w:szCs w:val="24"/>
                <w:lang w:eastAsia="ru-RU"/>
              </w:rPr>
              <w:t>местного самоуправления</w:t>
            </w:r>
          </w:p>
        </w:tc>
      </w:tr>
      <w:tr w:rsidR="000B6C79" w:rsidRPr="00505F3D" w:rsidTr="009156F7">
        <w:tc>
          <w:tcPr>
            <w:tcW w:w="5492" w:type="dxa"/>
          </w:tcPr>
          <w:p w:rsidR="000B6C79" w:rsidRPr="00505F3D" w:rsidRDefault="000B6C79" w:rsidP="009156F7">
            <w:pPr>
              <w:suppressAutoHyphens w:val="0"/>
              <w:autoSpaceDE w:val="0"/>
              <w:autoSpaceDN w:val="0"/>
              <w:adjustRightInd w:val="0"/>
              <w:spacing w:after="0" w:line="240" w:lineRule="auto"/>
              <w:jc w:val="both"/>
              <w:rPr>
                <w:rFonts w:ascii="Arial" w:eastAsia="Times New Roman" w:hAnsi="Arial" w:cs="Arial"/>
                <w:sz w:val="24"/>
                <w:szCs w:val="24"/>
                <w:lang w:eastAsia="ru-RU"/>
              </w:rPr>
            </w:pPr>
            <w:r w:rsidRPr="00505F3D">
              <w:rPr>
                <w:rFonts w:ascii="Arial" w:eastAsia="Times New Roman" w:hAnsi="Arial" w:cs="Arial"/>
                <w:sz w:val="24"/>
                <w:szCs w:val="24"/>
                <w:lang w:eastAsia="ru-RU"/>
              </w:rPr>
              <w:t>___________________________________________</w:t>
            </w:r>
          </w:p>
        </w:tc>
      </w:tr>
      <w:tr w:rsidR="000B6C79" w:rsidRPr="00505F3D" w:rsidTr="009156F7">
        <w:tc>
          <w:tcPr>
            <w:tcW w:w="5492" w:type="dxa"/>
          </w:tcPr>
          <w:p w:rsidR="000B6C79" w:rsidRPr="00505F3D" w:rsidRDefault="000B6C79" w:rsidP="009156F7">
            <w:pPr>
              <w:suppressAutoHyphens w:val="0"/>
              <w:autoSpaceDE w:val="0"/>
              <w:autoSpaceDN w:val="0"/>
              <w:adjustRightInd w:val="0"/>
              <w:spacing w:after="0" w:line="240" w:lineRule="auto"/>
              <w:jc w:val="both"/>
              <w:rPr>
                <w:rFonts w:ascii="Arial" w:eastAsia="Times New Roman" w:hAnsi="Arial" w:cs="Arial"/>
                <w:sz w:val="24"/>
                <w:szCs w:val="24"/>
                <w:lang w:eastAsia="ru-RU"/>
              </w:rPr>
            </w:pPr>
            <w:r w:rsidRPr="00505F3D">
              <w:rPr>
                <w:rFonts w:ascii="Arial" w:eastAsia="Times New Roman" w:hAnsi="Arial" w:cs="Arial"/>
                <w:sz w:val="24"/>
                <w:szCs w:val="24"/>
                <w:lang w:eastAsia="ru-RU"/>
              </w:rPr>
              <w:t>___________________________________________</w:t>
            </w:r>
          </w:p>
        </w:tc>
      </w:tr>
      <w:tr w:rsidR="000B6C79" w:rsidRPr="00505F3D" w:rsidTr="009156F7">
        <w:tc>
          <w:tcPr>
            <w:tcW w:w="5492" w:type="dxa"/>
          </w:tcPr>
          <w:p w:rsidR="000B6C79" w:rsidRPr="00505F3D" w:rsidRDefault="000B6C79" w:rsidP="009156F7">
            <w:pPr>
              <w:suppressAutoHyphens w:val="0"/>
              <w:autoSpaceDE w:val="0"/>
              <w:autoSpaceDN w:val="0"/>
              <w:adjustRightInd w:val="0"/>
              <w:spacing w:after="0" w:line="240" w:lineRule="auto"/>
              <w:jc w:val="both"/>
              <w:rPr>
                <w:rFonts w:ascii="Arial" w:eastAsia="Times New Roman" w:hAnsi="Arial" w:cs="Arial"/>
                <w:sz w:val="24"/>
                <w:szCs w:val="24"/>
                <w:lang w:eastAsia="ru-RU"/>
              </w:rPr>
            </w:pPr>
            <w:r w:rsidRPr="00505F3D">
              <w:rPr>
                <w:rFonts w:ascii="Arial" w:eastAsia="Times New Roman" w:hAnsi="Arial" w:cs="Arial"/>
                <w:sz w:val="24"/>
                <w:szCs w:val="24"/>
                <w:lang w:eastAsia="ru-RU"/>
              </w:rPr>
              <w:t>От _________________________________________</w:t>
            </w:r>
          </w:p>
        </w:tc>
      </w:tr>
      <w:tr w:rsidR="000B6C79" w:rsidRPr="00505F3D" w:rsidTr="009156F7">
        <w:tc>
          <w:tcPr>
            <w:tcW w:w="5492" w:type="dxa"/>
          </w:tcPr>
          <w:p w:rsidR="000B6C79" w:rsidRPr="00505F3D" w:rsidRDefault="000B6C79" w:rsidP="009156F7">
            <w:pPr>
              <w:suppressAutoHyphens w:val="0"/>
              <w:autoSpaceDE w:val="0"/>
              <w:autoSpaceDN w:val="0"/>
              <w:adjustRightInd w:val="0"/>
              <w:spacing w:after="0" w:line="240" w:lineRule="auto"/>
              <w:ind w:left="34" w:firstLine="42"/>
              <w:jc w:val="center"/>
              <w:rPr>
                <w:rFonts w:ascii="Arial" w:eastAsia="Times New Roman" w:hAnsi="Arial" w:cs="Arial"/>
                <w:sz w:val="24"/>
                <w:szCs w:val="24"/>
                <w:lang w:eastAsia="ru-RU"/>
              </w:rPr>
            </w:pPr>
            <w:r w:rsidRPr="00505F3D">
              <w:rPr>
                <w:rFonts w:ascii="Arial" w:eastAsia="Times New Roman" w:hAnsi="Arial" w:cs="Arial"/>
                <w:sz w:val="24"/>
                <w:szCs w:val="24"/>
                <w:lang w:eastAsia="ru-RU"/>
              </w:rPr>
              <w:t>(для юридического лица - полное наименование, организационно-правовая форма, сведения о государственной регистрации, ОГРН, КПП)</w:t>
            </w:r>
          </w:p>
        </w:tc>
      </w:tr>
      <w:tr w:rsidR="000B6C79" w:rsidRPr="00505F3D" w:rsidTr="009156F7">
        <w:tc>
          <w:tcPr>
            <w:tcW w:w="5492" w:type="dxa"/>
          </w:tcPr>
          <w:p w:rsidR="000B6C79" w:rsidRPr="00505F3D" w:rsidRDefault="000B6C79" w:rsidP="009156F7">
            <w:pPr>
              <w:suppressAutoHyphens w:val="0"/>
              <w:autoSpaceDE w:val="0"/>
              <w:autoSpaceDN w:val="0"/>
              <w:adjustRightInd w:val="0"/>
              <w:spacing w:after="0" w:line="240" w:lineRule="auto"/>
              <w:jc w:val="both"/>
              <w:rPr>
                <w:rFonts w:ascii="Arial" w:eastAsia="Times New Roman" w:hAnsi="Arial" w:cs="Arial"/>
                <w:sz w:val="24"/>
                <w:szCs w:val="24"/>
                <w:lang w:eastAsia="ru-RU"/>
              </w:rPr>
            </w:pPr>
            <w:r w:rsidRPr="00505F3D">
              <w:rPr>
                <w:rFonts w:ascii="Arial" w:eastAsia="Times New Roman" w:hAnsi="Arial" w:cs="Arial"/>
                <w:sz w:val="24"/>
                <w:szCs w:val="24"/>
                <w:lang w:eastAsia="ru-RU"/>
              </w:rPr>
              <w:t>___________________________________________</w:t>
            </w:r>
          </w:p>
        </w:tc>
      </w:tr>
      <w:tr w:rsidR="000B6C79" w:rsidRPr="00505F3D" w:rsidTr="009156F7">
        <w:tc>
          <w:tcPr>
            <w:tcW w:w="5492" w:type="dxa"/>
          </w:tcPr>
          <w:p w:rsidR="000B6C79" w:rsidRPr="00505F3D" w:rsidRDefault="000B6C79" w:rsidP="009156F7">
            <w:pPr>
              <w:suppressAutoHyphens w:val="0"/>
              <w:autoSpaceDE w:val="0"/>
              <w:autoSpaceDN w:val="0"/>
              <w:adjustRightInd w:val="0"/>
              <w:spacing w:after="0" w:line="240" w:lineRule="auto"/>
              <w:jc w:val="both"/>
              <w:rPr>
                <w:rFonts w:ascii="Arial" w:eastAsia="Times New Roman" w:hAnsi="Arial" w:cs="Arial"/>
                <w:sz w:val="24"/>
                <w:szCs w:val="24"/>
                <w:lang w:eastAsia="ru-RU"/>
              </w:rPr>
            </w:pPr>
            <w:r w:rsidRPr="00505F3D">
              <w:rPr>
                <w:rFonts w:ascii="Arial" w:eastAsia="Times New Roman" w:hAnsi="Arial" w:cs="Arial"/>
                <w:sz w:val="24"/>
                <w:szCs w:val="24"/>
                <w:lang w:eastAsia="ru-RU"/>
              </w:rPr>
              <w:t>___________________________________________</w:t>
            </w:r>
          </w:p>
        </w:tc>
      </w:tr>
      <w:tr w:rsidR="000B6C79" w:rsidRPr="00505F3D" w:rsidTr="009156F7">
        <w:tc>
          <w:tcPr>
            <w:tcW w:w="5492" w:type="dxa"/>
          </w:tcPr>
          <w:p w:rsidR="000B6C79" w:rsidRPr="00505F3D" w:rsidRDefault="000B6C79" w:rsidP="009156F7">
            <w:pPr>
              <w:suppressAutoHyphens w:val="0"/>
              <w:autoSpaceDE w:val="0"/>
              <w:autoSpaceDN w:val="0"/>
              <w:adjustRightInd w:val="0"/>
              <w:spacing w:after="0" w:line="240" w:lineRule="auto"/>
              <w:jc w:val="both"/>
              <w:rPr>
                <w:rFonts w:ascii="Arial" w:eastAsia="Times New Roman" w:hAnsi="Arial" w:cs="Arial"/>
                <w:sz w:val="24"/>
                <w:szCs w:val="24"/>
                <w:lang w:eastAsia="ru-RU"/>
              </w:rPr>
            </w:pPr>
            <w:r w:rsidRPr="00505F3D">
              <w:rPr>
                <w:rFonts w:ascii="Arial" w:eastAsia="Times New Roman" w:hAnsi="Arial" w:cs="Arial"/>
                <w:sz w:val="24"/>
                <w:szCs w:val="24"/>
                <w:lang w:eastAsia="ru-RU"/>
              </w:rPr>
              <w:t>Адрес заявителя _____________________________</w:t>
            </w:r>
          </w:p>
        </w:tc>
      </w:tr>
      <w:tr w:rsidR="000B6C79" w:rsidRPr="00505F3D" w:rsidTr="009156F7">
        <w:tc>
          <w:tcPr>
            <w:tcW w:w="5492" w:type="dxa"/>
          </w:tcPr>
          <w:p w:rsidR="000B6C79" w:rsidRPr="00505F3D" w:rsidRDefault="000B6C79" w:rsidP="009156F7">
            <w:pPr>
              <w:suppressAutoHyphens w:val="0"/>
              <w:autoSpaceDE w:val="0"/>
              <w:autoSpaceDN w:val="0"/>
              <w:adjustRightInd w:val="0"/>
              <w:spacing w:after="0" w:line="240" w:lineRule="auto"/>
              <w:jc w:val="right"/>
              <w:rPr>
                <w:rFonts w:ascii="Arial" w:eastAsia="Times New Roman" w:hAnsi="Arial" w:cs="Arial"/>
                <w:sz w:val="24"/>
                <w:szCs w:val="24"/>
                <w:lang w:eastAsia="ru-RU"/>
              </w:rPr>
            </w:pPr>
            <w:r w:rsidRPr="00505F3D">
              <w:rPr>
                <w:rFonts w:ascii="Arial" w:eastAsia="Times New Roman" w:hAnsi="Arial" w:cs="Arial"/>
                <w:sz w:val="24"/>
                <w:szCs w:val="24"/>
                <w:lang w:eastAsia="ru-RU"/>
              </w:rPr>
              <w:t>(место нахождения юридического   лица)</w:t>
            </w:r>
          </w:p>
        </w:tc>
      </w:tr>
      <w:tr w:rsidR="000B6C79" w:rsidRPr="00505F3D" w:rsidTr="009156F7">
        <w:tc>
          <w:tcPr>
            <w:tcW w:w="5492" w:type="dxa"/>
          </w:tcPr>
          <w:p w:rsidR="000B6C79" w:rsidRPr="00505F3D" w:rsidRDefault="000B6C79" w:rsidP="009156F7">
            <w:pPr>
              <w:suppressAutoHyphens w:val="0"/>
              <w:autoSpaceDE w:val="0"/>
              <w:autoSpaceDN w:val="0"/>
              <w:adjustRightInd w:val="0"/>
              <w:spacing w:after="0" w:line="240" w:lineRule="auto"/>
              <w:jc w:val="both"/>
              <w:rPr>
                <w:rFonts w:ascii="Arial" w:eastAsia="Times New Roman" w:hAnsi="Arial" w:cs="Arial"/>
                <w:sz w:val="24"/>
                <w:szCs w:val="24"/>
                <w:lang w:eastAsia="ru-RU"/>
              </w:rPr>
            </w:pPr>
            <w:r w:rsidRPr="00505F3D">
              <w:rPr>
                <w:rFonts w:ascii="Arial" w:eastAsia="Times New Roman" w:hAnsi="Arial" w:cs="Arial"/>
                <w:sz w:val="24"/>
                <w:szCs w:val="24"/>
                <w:lang w:eastAsia="ru-RU"/>
              </w:rPr>
              <w:t>___________________________________________</w:t>
            </w:r>
          </w:p>
        </w:tc>
      </w:tr>
      <w:tr w:rsidR="000B6C79" w:rsidRPr="00505F3D" w:rsidTr="009156F7">
        <w:tc>
          <w:tcPr>
            <w:tcW w:w="5492" w:type="dxa"/>
          </w:tcPr>
          <w:p w:rsidR="000B6C79" w:rsidRPr="00505F3D" w:rsidRDefault="000B6C79" w:rsidP="009156F7">
            <w:pPr>
              <w:suppressAutoHyphens w:val="0"/>
              <w:autoSpaceDE w:val="0"/>
              <w:autoSpaceDN w:val="0"/>
              <w:adjustRightInd w:val="0"/>
              <w:spacing w:after="0" w:line="240" w:lineRule="auto"/>
              <w:jc w:val="both"/>
              <w:rPr>
                <w:rFonts w:ascii="Arial" w:eastAsia="Times New Roman" w:hAnsi="Arial" w:cs="Arial"/>
                <w:sz w:val="24"/>
                <w:szCs w:val="24"/>
                <w:lang w:eastAsia="ru-RU"/>
              </w:rPr>
            </w:pPr>
            <w:r w:rsidRPr="00505F3D">
              <w:rPr>
                <w:rFonts w:ascii="Arial" w:eastAsia="Times New Roman" w:hAnsi="Arial" w:cs="Arial"/>
                <w:sz w:val="24"/>
                <w:szCs w:val="24"/>
                <w:lang w:eastAsia="ru-RU"/>
              </w:rPr>
              <w:t>___________________________________________</w:t>
            </w:r>
          </w:p>
        </w:tc>
      </w:tr>
      <w:tr w:rsidR="000B6C79" w:rsidRPr="00505F3D" w:rsidTr="009156F7">
        <w:tc>
          <w:tcPr>
            <w:tcW w:w="5492" w:type="dxa"/>
          </w:tcPr>
          <w:p w:rsidR="000B6C79" w:rsidRPr="00505F3D" w:rsidRDefault="000B6C79" w:rsidP="009156F7">
            <w:pPr>
              <w:suppressAutoHyphens w:val="0"/>
              <w:autoSpaceDE w:val="0"/>
              <w:autoSpaceDN w:val="0"/>
              <w:adjustRightInd w:val="0"/>
              <w:spacing w:after="0" w:line="240" w:lineRule="auto"/>
              <w:jc w:val="both"/>
              <w:rPr>
                <w:rFonts w:ascii="Arial" w:eastAsia="Times New Roman" w:hAnsi="Arial" w:cs="Arial"/>
                <w:sz w:val="24"/>
                <w:szCs w:val="24"/>
                <w:lang w:eastAsia="ru-RU"/>
              </w:rPr>
            </w:pPr>
            <w:r w:rsidRPr="00505F3D">
              <w:rPr>
                <w:rFonts w:ascii="Arial" w:eastAsia="Times New Roman" w:hAnsi="Arial" w:cs="Arial"/>
                <w:sz w:val="24"/>
                <w:szCs w:val="24"/>
                <w:lang w:eastAsia="ru-RU"/>
              </w:rPr>
              <w:t>ФИО    уполномоченного     представителя заявителя</w:t>
            </w:r>
          </w:p>
        </w:tc>
      </w:tr>
      <w:tr w:rsidR="000B6C79" w:rsidRPr="00505F3D" w:rsidTr="009156F7">
        <w:tc>
          <w:tcPr>
            <w:tcW w:w="5492" w:type="dxa"/>
          </w:tcPr>
          <w:p w:rsidR="000B6C79" w:rsidRPr="00505F3D" w:rsidRDefault="000B6C79" w:rsidP="009156F7">
            <w:pPr>
              <w:suppressAutoHyphens w:val="0"/>
              <w:autoSpaceDE w:val="0"/>
              <w:autoSpaceDN w:val="0"/>
              <w:adjustRightInd w:val="0"/>
              <w:spacing w:after="0" w:line="240" w:lineRule="auto"/>
              <w:jc w:val="both"/>
              <w:rPr>
                <w:rFonts w:ascii="Arial" w:eastAsia="Times New Roman" w:hAnsi="Arial" w:cs="Arial"/>
                <w:sz w:val="24"/>
                <w:szCs w:val="24"/>
                <w:lang w:eastAsia="ru-RU"/>
              </w:rPr>
            </w:pPr>
            <w:r w:rsidRPr="00505F3D">
              <w:rPr>
                <w:rFonts w:ascii="Arial" w:eastAsia="Times New Roman" w:hAnsi="Arial" w:cs="Arial"/>
                <w:sz w:val="24"/>
                <w:szCs w:val="24"/>
                <w:lang w:eastAsia="ru-RU"/>
              </w:rPr>
              <w:t>___________________________________________</w:t>
            </w:r>
          </w:p>
        </w:tc>
      </w:tr>
      <w:tr w:rsidR="000B6C79" w:rsidRPr="00505F3D" w:rsidTr="009156F7">
        <w:tc>
          <w:tcPr>
            <w:tcW w:w="5492" w:type="dxa"/>
          </w:tcPr>
          <w:p w:rsidR="000B6C79" w:rsidRPr="00505F3D" w:rsidRDefault="000B6C79" w:rsidP="009156F7">
            <w:pPr>
              <w:suppressAutoHyphens w:val="0"/>
              <w:autoSpaceDE w:val="0"/>
              <w:autoSpaceDN w:val="0"/>
              <w:adjustRightInd w:val="0"/>
              <w:spacing w:after="0" w:line="240" w:lineRule="auto"/>
              <w:jc w:val="both"/>
              <w:rPr>
                <w:rFonts w:ascii="Arial" w:eastAsia="Times New Roman" w:hAnsi="Arial" w:cs="Arial"/>
                <w:sz w:val="24"/>
                <w:szCs w:val="24"/>
                <w:lang w:eastAsia="ru-RU"/>
              </w:rPr>
            </w:pPr>
            <w:r w:rsidRPr="00505F3D">
              <w:rPr>
                <w:rFonts w:ascii="Arial" w:eastAsia="Times New Roman" w:hAnsi="Arial" w:cs="Arial"/>
                <w:sz w:val="24"/>
                <w:szCs w:val="24"/>
                <w:lang w:eastAsia="ru-RU"/>
              </w:rPr>
              <w:t>___________________________________________</w:t>
            </w:r>
          </w:p>
        </w:tc>
      </w:tr>
      <w:tr w:rsidR="000B6C79" w:rsidRPr="00505F3D" w:rsidTr="009156F7">
        <w:tc>
          <w:tcPr>
            <w:tcW w:w="5492" w:type="dxa"/>
          </w:tcPr>
          <w:p w:rsidR="000B6C79" w:rsidRPr="00505F3D" w:rsidRDefault="000B6C79" w:rsidP="009156F7">
            <w:pPr>
              <w:suppressAutoHyphens w:val="0"/>
              <w:autoSpaceDE w:val="0"/>
              <w:autoSpaceDN w:val="0"/>
              <w:adjustRightInd w:val="0"/>
              <w:spacing w:after="0" w:line="240" w:lineRule="auto"/>
              <w:jc w:val="both"/>
              <w:rPr>
                <w:rFonts w:ascii="Arial" w:eastAsia="Times New Roman" w:hAnsi="Arial" w:cs="Arial"/>
                <w:sz w:val="24"/>
                <w:szCs w:val="24"/>
                <w:lang w:eastAsia="ru-RU"/>
              </w:rPr>
            </w:pPr>
            <w:r w:rsidRPr="00505F3D">
              <w:rPr>
                <w:rFonts w:ascii="Arial" w:eastAsia="Times New Roman" w:hAnsi="Arial" w:cs="Arial"/>
                <w:sz w:val="24"/>
                <w:szCs w:val="24"/>
                <w:lang w:eastAsia="ru-RU"/>
              </w:rPr>
              <w:t>___________________________________________</w:t>
            </w:r>
          </w:p>
        </w:tc>
      </w:tr>
      <w:tr w:rsidR="000B6C79" w:rsidRPr="00505F3D" w:rsidTr="009156F7">
        <w:tc>
          <w:tcPr>
            <w:tcW w:w="5492" w:type="dxa"/>
          </w:tcPr>
          <w:p w:rsidR="000B6C79" w:rsidRPr="00505F3D" w:rsidRDefault="000B6C79" w:rsidP="009156F7">
            <w:pPr>
              <w:suppressAutoHyphens w:val="0"/>
              <w:autoSpaceDE w:val="0"/>
              <w:autoSpaceDN w:val="0"/>
              <w:adjustRightInd w:val="0"/>
              <w:spacing w:after="0" w:line="240" w:lineRule="auto"/>
              <w:jc w:val="both"/>
              <w:rPr>
                <w:rFonts w:ascii="Arial" w:eastAsia="Times New Roman" w:hAnsi="Arial" w:cs="Arial"/>
                <w:sz w:val="24"/>
                <w:szCs w:val="24"/>
                <w:lang w:eastAsia="ru-RU"/>
              </w:rPr>
            </w:pPr>
            <w:r w:rsidRPr="00505F3D">
              <w:rPr>
                <w:rFonts w:ascii="Arial" w:eastAsia="Times New Roman" w:hAnsi="Arial" w:cs="Arial"/>
                <w:sz w:val="24"/>
                <w:szCs w:val="24"/>
                <w:lang w:eastAsia="ru-RU"/>
              </w:rPr>
              <w:t>Паспортные данные представителя заявителя</w:t>
            </w:r>
          </w:p>
        </w:tc>
      </w:tr>
      <w:tr w:rsidR="000B6C79" w:rsidRPr="00505F3D" w:rsidTr="009156F7">
        <w:tc>
          <w:tcPr>
            <w:tcW w:w="5492" w:type="dxa"/>
          </w:tcPr>
          <w:p w:rsidR="000B6C79" w:rsidRPr="00505F3D" w:rsidRDefault="000B6C79" w:rsidP="009156F7">
            <w:pPr>
              <w:suppressAutoHyphens w:val="0"/>
              <w:autoSpaceDE w:val="0"/>
              <w:autoSpaceDN w:val="0"/>
              <w:adjustRightInd w:val="0"/>
              <w:spacing w:after="0" w:line="240" w:lineRule="auto"/>
              <w:jc w:val="both"/>
              <w:rPr>
                <w:rFonts w:ascii="Arial" w:eastAsia="Times New Roman" w:hAnsi="Arial" w:cs="Arial"/>
                <w:sz w:val="24"/>
                <w:szCs w:val="24"/>
                <w:lang w:eastAsia="ru-RU"/>
              </w:rPr>
            </w:pPr>
            <w:r w:rsidRPr="00505F3D">
              <w:rPr>
                <w:rFonts w:ascii="Arial" w:eastAsia="Times New Roman" w:hAnsi="Arial" w:cs="Arial"/>
                <w:sz w:val="24"/>
                <w:szCs w:val="24"/>
                <w:lang w:eastAsia="ru-RU"/>
              </w:rPr>
              <w:t>___________________________________________</w:t>
            </w:r>
          </w:p>
        </w:tc>
      </w:tr>
      <w:tr w:rsidR="000B6C79" w:rsidRPr="00505F3D" w:rsidTr="009156F7">
        <w:tc>
          <w:tcPr>
            <w:tcW w:w="5492" w:type="dxa"/>
          </w:tcPr>
          <w:p w:rsidR="000B6C79" w:rsidRPr="00505F3D" w:rsidRDefault="000B6C79" w:rsidP="009156F7">
            <w:pPr>
              <w:suppressAutoHyphens w:val="0"/>
              <w:autoSpaceDE w:val="0"/>
              <w:autoSpaceDN w:val="0"/>
              <w:adjustRightInd w:val="0"/>
              <w:spacing w:after="0" w:line="240" w:lineRule="auto"/>
              <w:jc w:val="center"/>
              <w:rPr>
                <w:rFonts w:ascii="Arial" w:eastAsia="Times New Roman" w:hAnsi="Arial" w:cs="Arial"/>
                <w:sz w:val="24"/>
                <w:szCs w:val="24"/>
                <w:lang w:eastAsia="ru-RU"/>
              </w:rPr>
            </w:pPr>
            <w:r w:rsidRPr="00505F3D">
              <w:rPr>
                <w:rFonts w:ascii="Arial" w:eastAsia="Times New Roman" w:hAnsi="Arial" w:cs="Arial"/>
                <w:sz w:val="24"/>
                <w:szCs w:val="24"/>
                <w:lang w:eastAsia="ru-RU"/>
              </w:rPr>
              <w:t>(серия, номер, каким органом и когда выдан паспорт)</w:t>
            </w:r>
          </w:p>
        </w:tc>
      </w:tr>
      <w:tr w:rsidR="000B6C79" w:rsidRPr="00505F3D" w:rsidTr="009156F7">
        <w:tc>
          <w:tcPr>
            <w:tcW w:w="5492" w:type="dxa"/>
          </w:tcPr>
          <w:p w:rsidR="000B6C79" w:rsidRPr="00505F3D" w:rsidRDefault="000B6C79" w:rsidP="009156F7">
            <w:pPr>
              <w:suppressAutoHyphens w:val="0"/>
              <w:autoSpaceDE w:val="0"/>
              <w:autoSpaceDN w:val="0"/>
              <w:adjustRightInd w:val="0"/>
              <w:spacing w:after="0" w:line="240" w:lineRule="auto"/>
              <w:jc w:val="both"/>
              <w:rPr>
                <w:rFonts w:ascii="Arial" w:eastAsia="Times New Roman" w:hAnsi="Arial" w:cs="Arial"/>
                <w:sz w:val="24"/>
                <w:szCs w:val="24"/>
                <w:lang w:eastAsia="ru-RU"/>
              </w:rPr>
            </w:pPr>
            <w:r w:rsidRPr="00505F3D">
              <w:rPr>
                <w:rFonts w:ascii="Arial" w:eastAsia="Times New Roman" w:hAnsi="Arial" w:cs="Arial"/>
                <w:sz w:val="24"/>
                <w:szCs w:val="24"/>
                <w:lang w:eastAsia="ru-RU"/>
              </w:rPr>
              <w:t>___________________________________________</w:t>
            </w:r>
          </w:p>
        </w:tc>
      </w:tr>
      <w:tr w:rsidR="000B6C79" w:rsidRPr="00505F3D" w:rsidTr="009156F7">
        <w:tc>
          <w:tcPr>
            <w:tcW w:w="5492" w:type="dxa"/>
          </w:tcPr>
          <w:p w:rsidR="000B6C79" w:rsidRPr="00505F3D" w:rsidRDefault="000B6C79" w:rsidP="009156F7">
            <w:pPr>
              <w:suppressAutoHyphens w:val="0"/>
              <w:autoSpaceDE w:val="0"/>
              <w:autoSpaceDN w:val="0"/>
              <w:adjustRightInd w:val="0"/>
              <w:spacing w:after="0" w:line="240" w:lineRule="auto"/>
              <w:jc w:val="both"/>
              <w:rPr>
                <w:rFonts w:ascii="Arial" w:eastAsia="Times New Roman" w:hAnsi="Arial" w:cs="Arial"/>
                <w:sz w:val="24"/>
                <w:szCs w:val="24"/>
                <w:lang w:eastAsia="ru-RU"/>
              </w:rPr>
            </w:pPr>
            <w:r w:rsidRPr="00505F3D">
              <w:rPr>
                <w:rFonts w:ascii="Arial" w:eastAsia="Times New Roman" w:hAnsi="Arial" w:cs="Arial"/>
                <w:sz w:val="24"/>
                <w:szCs w:val="24"/>
                <w:lang w:eastAsia="ru-RU"/>
              </w:rPr>
              <w:t>___________________________________________</w:t>
            </w:r>
          </w:p>
        </w:tc>
      </w:tr>
      <w:tr w:rsidR="000B6C79" w:rsidRPr="00505F3D" w:rsidTr="009156F7">
        <w:tc>
          <w:tcPr>
            <w:tcW w:w="5492" w:type="dxa"/>
          </w:tcPr>
          <w:p w:rsidR="000B6C79" w:rsidRPr="00505F3D" w:rsidRDefault="000B6C79" w:rsidP="009156F7">
            <w:pPr>
              <w:suppressAutoHyphens w:val="0"/>
              <w:autoSpaceDE w:val="0"/>
              <w:autoSpaceDN w:val="0"/>
              <w:adjustRightInd w:val="0"/>
              <w:spacing w:after="0" w:line="240" w:lineRule="auto"/>
              <w:jc w:val="both"/>
              <w:rPr>
                <w:rFonts w:ascii="Arial" w:eastAsia="Times New Roman" w:hAnsi="Arial" w:cs="Arial"/>
                <w:sz w:val="24"/>
                <w:szCs w:val="24"/>
                <w:lang w:eastAsia="ru-RU"/>
              </w:rPr>
            </w:pPr>
            <w:r w:rsidRPr="00505F3D">
              <w:rPr>
                <w:rFonts w:ascii="Arial" w:eastAsia="Times New Roman" w:hAnsi="Arial" w:cs="Arial"/>
                <w:sz w:val="24"/>
                <w:szCs w:val="24"/>
                <w:lang w:eastAsia="ru-RU"/>
              </w:rPr>
              <w:t>Документ, подтверждающий полномочия представителя заявителя</w:t>
            </w:r>
          </w:p>
        </w:tc>
      </w:tr>
      <w:tr w:rsidR="000B6C79" w:rsidRPr="00505F3D" w:rsidTr="009156F7">
        <w:tc>
          <w:tcPr>
            <w:tcW w:w="5492" w:type="dxa"/>
          </w:tcPr>
          <w:p w:rsidR="000B6C79" w:rsidRPr="00505F3D" w:rsidRDefault="000B6C79" w:rsidP="009156F7">
            <w:pPr>
              <w:suppressAutoHyphens w:val="0"/>
              <w:autoSpaceDE w:val="0"/>
              <w:autoSpaceDN w:val="0"/>
              <w:adjustRightInd w:val="0"/>
              <w:spacing w:after="0" w:line="240" w:lineRule="auto"/>
              <w:jc w:val="both"/>
              <w:rPr>
                <w:rFonts w:ascii="Arial" w:eastAsia="Times New Roman" w:hAnsi="Arial" w:cs="Arial"/>
                <w:sz w:val="24"/>
                <w:szCs w:val="24"/>
                <w:lang w:eastAsia="ru-RU"/>
              </w:rPr>
            </w:pPr>
            <w:r w:rsidRPr="00505F3D">
              <w:rPr>
                <w:rFonts w:ascii="Arial" w:eastAsia="Times New Roman" w:hAnsi="Arial" w:cs="Arial"/>
                <w:sz w:val="24"/>
                <w:szCs w:val="24"/>
                <w:lang w:eastAsia="ru-RU"/>
              </w:rPr>
              <w:t>___________________________________________</w:t>
            </w:r>
          </w:p>
        </w:tc>
      </w:tr>
      <w:tr w:rsidR="000B6C79" w:rsidRPr="00505F3D" w:rsidTr="009156F7">
        <w:tc>
          <w:tcPr>
            <w:tcW w:w="5492" w:type="dxa"/>
          </w:tcPr>
          <w:p w:rsidR="000B6C79" w:rsidRPr="00505F3D" w:rsidRDefault="000B6C79" w:rsidP="009156F7">
            <w:pPr>
              <w:suppressAutoHyphens w:val="0"/>
              <w:autoSpaceDE w:val="0"/>
              <w:autoSpaceDN w:val="0"/>
              <w:adjustRightInd w:val="0"/>
              <w:spacing w:after="0" w:line="240" w:lineRule="auto"/>
              <w:jc w:val="center"/>
              <w:rPr>
                <w:rFonts w:ascii="Arial" w:eastAsia="Times New Roman" w:hAnsi="Arial" w:cs="Arial"/>
                <w:sz w:val="24"/>
                <w:szCs w:val="24"/>
                <w:lang w:eastAsia="ru-RU"/>
              </w:rPr>
            </w:pPr>
            <w:r w:rsidRPr="00505F3D">
              <w:rPr>
                <w:rFonts w:ascii="Arial" w:eastAsia="Times New Roman" w:hAnsi="Arial" w:cs="Arial"/>
                <w:sz w:val="24"/>
                <w:szCs w:val="24"/>
                <w:lang w:eastAsia="ru-RU"/>
              </w:rPr>
              <w:t>(наименование и реквизиты документа)</w:t>
            </w:r>
          </w:p>
        </w:tc>
      </w:tr>
      <w:tr w:rsidR="000B6C79" w:rsidRPr="00505F3D" w:rsidTr="009156F7">
        <w:tc>
          <w:tcPr>
            <w:tcW w:w="5492" w:type="dxa"/>
          </w:tcPr>
          <w:p w:rsidR="000B6C79" w:rsidRPr="00505F3D" w:rsidRDefault="000B6C79" w:rsidP="009156F7">
            <w:pPr>
              <w:suppressAutoHyphens w:val="0"/>
              <w:autoSpaceDE w:val="0"/>
              <w:autoSpaceDN w:val="0"/>
              <w:adjustRightInd w:val="0"/>
              <w:spacing w:after="0" w:line="240" w:lineRule="auto"/>
              <w:jc w:val="both"/>
              <w:rPr>
                <w:rFonts w:ascii="Arial" w:eastAsia="Times New Roman" w:hAnsi="Arial" w:cs="Arial"/>
                <w:sz w:val="24"/>
                <w:szCs w:val="24"/>
                <w:lang w:eastAsia="ru-RU"/>
              </w:rPr>
            </w:pPr>
            <w:r w:rsidRPr="00505F3D">
              <w:rPr>
                <w:rFonts w:ascii="Arial" w:eastAsia="Times New Roman" w:hAnsi="Arial" w:cs="Arial"/>
                <w:sz w:val="24"/>
                <w:szCs w:val="24"/>
                <w:lang w:eastAsia="ru-RU"/>
              </w:rPr>
              <w:lastRenderedPageBreak/>
              <w:t>___________________________________________</w:t>
            </w:r>
          </w:p>
        </w:tc>
      </w:tr>
      <w:tr w:rsidR="000B6C79" w:rsidRPr="00505F3D" w:rsidTr="009156F7">
        <w:tc>
          <w:tcPr>
            <w:tcW w:w="5492" w:type="dxa"/>
          </w:tcPr>
          <w:p w:rsidR="000B6C79" w:rsidRPr="00505F3D" w:rsidRDefault="000B6C79" w:rsidP="009156F7">
            <w:pPr>
              <w:suppressAutoHyphens w:val="0"/>
              <w:autoSpaceDE w:val="0"/>
              <w:autoSpaceDN w:val="0"/>
              <w:adjustRightInd w:val="0"/>
              <w:spacing w:after="0" w:line="240" w:lineRule="auto"/>
              <w:jc w:val="both"/>
              <w:rPr>
                <w:rFonts w:ascii="Arial" w:eastAsia="Times New Roman" w:hAnsi="Arial" w:cs="Arial"/>
                <w:sz w:val="24"/>
                <w:szCs w:val="24"/>
                <w:lang w:eastAsia="ru-RU"/>
              </w:rPr>
            </w:pPr>
            <w:r w:rsidRPr="00505F3D">
              <w:rPr>
                <w:rFonts w:ascii="Arial" w:eastAsia="Times New Roman" w:hAnsi="Arial" w:cs="Arial"/>
                <w:sz w:val="24"/>
                <w:szCs w:val="24"/>
                <w:lang w:eastAsia="ru-RU"/>
              </w:rPr>
              <w:t>___________________________________________</w:t>
            </w:r>
          </w:p>
        </w:tc>
      </w:tr>
    </w:tbl>
    <w:p w:rsidR="000B6C79" w:rsidRPr="00505F3D" w:rsidRDefault="000B6C79" w:rsidP="000B6C79">
      <w:pPr>
        <w:tabs>
          <w:tab w:val="left" w:pos="2268"/>
        </w:tabs>
        <w:suppressAutoHyphens w:val="0"/>
        <w:autoSpaceDE w:val="0"/>
        <w:autoSpaceDN w:val="0"/>
        <w:adjustRightInd w:val="0"/>
        <w:spacing w:after="0" w:line="240" w:lineRule="auto"/>
        <w:jc w:val="both"/>
        <w:rPr>
          <w:rFonts w:ascii="Arial" w:eastAsia="Times New Roman" w:hAnsi="Arial" w:cs="Arial"/>
          <w:sz w:val="24"/>
          <w:szCs w:val="24"/>
          <w:lang w:eastAsia="ru-RU"/>
        </w:rPr>
      </w:pPr>
      <w:r w:rsidRPr="00505F3D">
        <w:rPr>
          <w:rFonts w:ascii="Arial" w:eastAsia="Times New Roman" w:hAnsi="Arial" w:cs="Arial"/>
          <w:sz w:val="24"/>
          <w:szCs w:val="24"/>
          <w:lang w:eastAsia="ru-RU"/>
        </w:rPr>
        <w:tab/>
      </w:r>
      <w:r w:rsidRPr="00505F3D">
        <w:rPr>
          <w:rFonts w:ascii="Arial" w:eastAsia="Times New Roman" w:hAnsi="Arial" w:cs="Arial"/>
          <w:sz w:val="24"/>
          <w:szCs w:val="24"/>
          <w:lang w:eastAsia="ru-RU"/>
        </w:rPr>
        <w:tab/>
      </w:r>
      <w:r w:rsidRPr="00505F3D">
        <w:rPr>
          <w:rFonts w:ascii="Arial" w:eastAsia="Times New Roman" w:hAnsi="Arial" w:cs="Arial"/>
          <w:sz w:val="24"/>
          <w:szCs w:val="24"/>
          <w:lang w:eastAsia="ru-RU"/>
        </w:rPr>
        <w:tab/>
      </w:r>
      <w:r w:rsidRPr="00505F3D">
        <w:rPr>
          <w:rFonts w:ascii="Arial" w:eastAsia="Times New Roman" w:hAnsi="Arial" w:cs="Arial"/>
          <w:sz w:val="24"/>
          <w:szCs w:val="24"/>
          <w:lang w:eastAsia="ru-RU"/>
        </w:rPr>
        <w:tab/>
      </w:r>
      <w:r w:rsidRPr="00505F3D">
        <w:rPr>
          <w:rFonts w:ascii="Arial" w:eastAsia="Times New Roman" w:hAnsi="Arial" w:cs="Arial"/>
          <w:sz w:val="24"/>
          <w:szCs w:val="24"/>
          <w:lang w:eastAsia="ru-RU"/>
        </w:rPr>
        <w:tab/>
      </w:r>
    </w:p>
    <w:p w:rsidR="000B6C79" w:rsidRPr="00505F3D" w:rsidRDefault="000B6C79" w:rsidP="000B6C79">
      <w:pPr>
        <w:tabs>
          <w:tab w:val="left" w:pos="2268"/>
        </w:tabs>
        <w:suppressAutoHyphens w:val="0"/>
        <w:autoSpaceDE w:val="0"/>
        <w:autoSpaceDN w:val="0"/>
        <w:adjustRightInd w:val="0"/>
        <w:spacing w:after="0" w:line="240" w:lineRule="auto"/>
        <w:jc w:val="both"/>
        <w:rPr>
          <w:rFonts w:ascii="Arial" w:eastAsia="Times New Roman" w:hAnsi="Arial" w:cs="Arial"/>
          <w:sz w:val="24"/>
          <w:szCs w:val="24"/>
          <w:lang w:eastAsia="ru-RU"/>
        </w:rPr>
      </w:pPr>
      <w:r w:rsidRPr="00505F3D">
        <w:rPr>
          <w:rFonts w:ascii="Arial" w:eastAsia="Times New Roman" w:hAnsi="Arial" w:cs="Arial"/>
          <w:sz w:val="24"/>
          <w:szCs w:val="24"/>
          <w:lang w:eastAsia="ru-RU"/>
        </w:rPr>
        <w:tab/>
      </w:r>
      <w:r w:rsidRPr="00505F3D">
        <w:rPr>
          <w:rFonts w:ascii="Arial" w:eastAsia="Times New Roman" w:hAnsi="Arial" w:cs="Arial"/>
          <w:sz w:val="24"/>
          <w:szCs w:val="24"/>
          <w:lang w:eastAsia="ru-RU"/>
        </w:rPr>
        <w:tab/>
      </w:r>
      <w:r w:rsidRPr="00505F3D">
        <w:rPr>
          <w:rFonts w:ascii="Arial" w:eastAsia="Times New Roman" w:hAnsi="Arial" w:cs="Arial"/>
          <w:sz w:val="24"/>
          <w:szCs w:val="24"/>
          <w:lang w:eastAsia="ru-RU"/>
        </w:rPr>
        <w:tab/>
      </w:r>
      <w:r w:rsidRPr="00505F3D">
        <w:rPr>
          <w:rFonts w:ascii="Arial" w:eastAsia="Times New Roman" w:hAnsi="Arial" w:cs="Arial"/>
          <w:sz w:val="24"/>
          <w:szCs w:val="24"/>
          <w:lang w:eastAsia="ru-RU"/>
        </w:rPr>
        <w:tab/>
      </w:r>
      <w:r w:rsidRPr="00505F3D">
        <w:rPr>
          <w:rFonts w:ascii="Arial" w:eastAsia="Times New Roman" w:hAnsi="Arial" w:cs="Arial"/>
          <w:sz w:val="24"/>
          <w:szCs w:val="24"/>
          <w:lang w:eastAsia="ru-RU"/>
        </w:rPr>
        <w:tab/>
      </w:r>
    </w:p>
    <w:p w:rsidR="000B6C79" w:rsidRPr="00505F3D" w:rsidRDefault="000B6C79" w:rsidP="000B6C79">
      <w:pPr>
        <w:suppressAutoHyphens w:val="0"/>
        <w:autoSpaceDE w:val="0"/>
        <w:autoSpaceDN w:val="0"/>
        <w:adjustRightInd w:val="0"/>
        <w:spacing w:after="0" w:line="240" w:lineRule="auto"/>
        <w:jc w:val="center"/>
        <w:rPr>
          <w:rFonts w:ascii="Arial" w:eastAsia="Times New Roman" w:hAnsi="Arial" w:cs="Arial"/>
          <w:sz w:val="24"/>
          <w:szCs w:val="24"/>
          <w:lang w:eastAsia="ru-RU"/>
        </w:rPr>
      </w:pPr>
      <w:r w:rsidRPr="00505F3D">
        <w:rPr>
          <w:rFonts w:ascii="Arial" w:eastAsia="Times New Roman" w:hAnsi="Arial" w:cs="Arial"/>
          <w:sz w:val="24"/>
          <w:szCs w:val="24"/>
          <w:lang w:eastAsia="ru-RU"/>
        </w:rPr>
        <w:t>УВЕДОМЛЕНИЕ</w:t>
      </w:r>
    </w:p>
    <w:p w:rsidR="000B6C79" w:rsidRPr="00505F3D" w:rsidRDefault="000B6C79" w:rsidP="000B6C79">
      <w:pPr>
        <w:suppressAutoHyphens w:val="0"/>
        <w:autoSpaceDE w:val="0"/>
        <w:autoSpaceDN w:val="0"/>
        <w:adjustRightInd w:val="0"/>
        <w:spacing w:after="0" w:line="240" w:lineRule="auto"/>
        <w:jc w:val="center"/>
        <w:rPr>
          <w:rFonts w:ascii="Arial" w:eastAsia="Times New Roman" w:hAnsi="Arial" w:cs="Arial"/>
          <w:sz w:val="24"/>
          <w:szCs w:val="24"/>
          <w:lang w:eastAsia="ru-RU"/>
        </w:rPr>
      </w:pPr>
      <w:r w:rsidRPr="00505F3D">
        <w:rPr>
          <w:rFonts w:ascii="Arial" w:eastAsia="Times New Roman" w:hAnsi="Arial" w:cs="Arial"/>
          <w:sz w:val="24"/>
          <w:szCs w:val="24"/>
          <w:lang w:eastAsia="ru-RU"/>
        </w:rPr>
        <w:t xml:space="preserve"> о проведении государственного кадастрового учета части земельного участка</w:t>
      </w:r>
    </w:p>
    <w:p w:rsidR="000B6C79" w:rsidRPr="00505F3D" w:rsidRDefault="000B6C79" w:rsidP="000B6C79">
      <w:pPr>
        <w:suppressAutoHyphens w:val="0"/>
        <w:autoSpaceDE w:val="0"/>
        <w:autoSpaceDN w:val="0"/>
        <w:adjustRightInd w:val="0"/>
        <w:spacing w:after="0" w:line="240" w:lineRule="auto"/>
        <w:jc w:val="center"/>
        <w:rPr>
          <w:rFonts w:ascii="Arial" w:eastAsia="Times New Roman" w:hAnsi="Arial" w:cs="Arial"/>
          <w:sz w:val="24"/>
          <w:szCs w:val="24"/>
          <w:lang w:eastAsia="ru-RU"/>
        </w:rPr>
      </w:pPr>
    </w:p>
    <w:p w:rsidR="000B6C79" w:rsidRPr="00505F3D" w:rsidRDefault="000B6C79" w:rsidP="000B6C79">
      <w:pPr>
        <w:suppressAutoHyphens w:val="0"/>
        <w:autoSpaceDE w:val="0"/>
        <w:autoSpaceDN w:val="0"/>
        <w:adjustRightInd w:val="0"/>
        <w:spacing w:after="0" w:line="240" w:lineRule="auto"/>
        <w:jc w:val="both"/>
        <w:rPr>
          <w:rFonts w:ascii="Arial" w:eastAsia="Times New Roman" w:hAnsi="Arial" w:cs="Arial"/>
          <w:sz w:val="24"/>
          <w:szCs w:val="24"/>
          <w:lang w:eastAsia="ru-RU"/>
        </w:rPr>
      </w:pPr>
      <w:r w:rsidRPr="00505F3D">
        <w:rPr>
          <w:rFonts w:ascii="Arial" w:eastAsia="Times New Roman" w:hAnsi="Arial" w:cs="Arial"/>
          <w:sz w:val="24"/>
          <w:szCs w:val="24"/>
          <w:lang w:eastAsia="ru-RU"/>
        </w:rPr>
        <w:t xml:space="preserve"> </w:t>
      </w:r>
      <w:r w:rsidRPr="00505F3D">
        <w:rPr>
          <w:rFonts w:ascii="Arial" w:eastAsia="Times New Roman" w:hAnsi="Arial" w:cs="Arial"/>
          <w:sz w:val="24"/>
          <w:szCs w:val="24"/>
          <w:lang w:eastAsia="ru-RU"/>
        </w:rPr>
        <w:tab/>
        <w:t>Настоящим уведомл</w:t>
      </w:r>
      <w:r w:rsidR="00CC3C6F" w:rsidRPr="00505F3D">
        <w:rPr>
          <w:rFonts w:ascii="Arial" w:eastAsia="Times New Roman" w:hAnsi="Arial" w:cs="Arial"/>
          <w:sz w:val="24"/>
          <w:szCs w:val="24"/>
          <w:lang w:eastAsia="ru-RU"/>
        </w:rPr>
        <w:t>яю</w:t>
      </w:r>
      <w:r w:rsidRPr="00505F3D">
        <w:rPr>
          <w:rFonts w:ascii="Arial" w:eastAsia="Times New Roman" w:hAnsi="Arial" w:cs="Arial"/>
          <w:sz w:val="24"/>
          <w:szCs w:val="24"/>
          <w:lang w:eastAsia="ru-RU"/>
        </w:rPr>
        <w:t>, что земельный участок _____________________________</w:t>
      </w:r>
    </w:p>
    <w:p w:rsidR="000B6C79" w:rsidRPr="00505F3D" w:rsidRDefault="000B6C79" w:rsidP="000B6C79">
      <w:pPr>
        <w:suppressAutoHyphens w:val="0"/>
        <w:autoSpaceDE w:val="0"/>
        <w:autoSpaceDN w:val="0"/>
        <w:adjustRightInd w:val="0"/>
        <w:spacing w:after="0" w:line="240" w:lineRule="auto"/>
        <w:jc w:val="both"/>
        <w:rPr>
          <w:rFonts w:ascii="Arial" w:eastAsia="Times New Roman" w:hAnsi="Arial" w:cs="Arial"/>
          <w:sz w:val="24"/>
          <w:szCs w:val="24"/>
          <w:lang w:eastAsia="ru-RU"/>
        </w:rPr>
      </w:pPr>
      <w:r w:rsidRPr="00505F3D">
        <w:rPr>
          <w:rFonts w:ascii="Arial" w:eastAsia="Times New Roman" w:hAnsi="Arial" w:cs="Arial"/>
          <w:sz w:val="24"/>
          <w:szCs w:val="24"/>
          <w:lang w:eastAsia="ru-RU"/>
        </w:rPr>
        <w:t xml:space="preserve">                                                                                                   (указывается адрес)</w:t>
      </w:r>
    </w:p>
    <w:p w:rsidR="000B6C79" w:rsidRPr="00505F3D" w:rsidRDefault="000B6C79" w:rsidP="000B6C79">
      <w:pPr>
        <w:suppressAutoHyphens w:val="0"/>
        <w:autoSpaceDE w:val="0"/>
        <w:autoSpaceDN w:val="0"/>
        <w:adjustRightInd w:val="0"/>
        <w:spacing w:after="0" w:line="240" w:lineRule="auto"/>
        <w:jc w:val="both"/>
        <w:rPr>
          <w:rFonts w:ascii="Arial" w:eastAsia="Times New Roman" w:hAnsi="Arial" w:cs="Arial"/>
          <w:sz w:val="24"/>
          <w:szCs w:val="24"/>
          <w:lang w:eastAsia="ru-RU"/>
        </w:rPr>
      </w:pPr>
      <w:r w:rsidRPr="00505F3D">
        <w:rPr>
          <w:rFonts w:ascii="Arial" w:eastAsia="Times New Roman" w:hAnsi="Arial" w:cs="Arial"/>
          <w:sz w:val="24"/>
          <w:szCs w:val="24"/>
          <w:lang w:eastAsia="ru-RU"/>
        </w:rPr>
        <w:t>_______________________________________________________________________________</w:t>
      </w:r>
    </w:p>
    <w:p w:rsidR="000B6C79" w:rsidRPr="00505F3D" w:rsidRDefault="000B6C79" w:rsidP="000B6C79">
      <w:pPr>
        <w:suppressAutoHyphens w:val="0"/>
        <w:autoSpaceDE w:val="0"/>
        <w:autoSpaceDN w:val="0"/>
        <w:adjustRightInd w:val="0"/>
        <w:spacing w:after="0" w:line="240" w:lineRule="auto"/>
        <w:jc w:val="both"/>
        <w:rPr>
          <w:rFonts w:ascii="Arial" w:eastAsia="Times New Roman" w:hAnsi="Arial" w:cs="Arial"/>
          <w:sz w:val="24"/>
          <w:szCs w:val="24"/>
          <w:lang w:eastAsia="ru-RU"/>
        </w:rPr>
      </w:pPr>
      <w:r w:rsidRPr="00505F3D">
        <w:rPr>
          <w:rFonts w:ascii="Arial" w:eastAsia="Times New Roman" w:hAnsi="Arial" w:cs="Arial"/>
          <w:sz w:val="24"/>
          <w:szCs w:val="24"/>
          <w:lang w:eastAsia="ru-RU"/>
        </w:rPr>
        <w:t>поставлен на кадастровый учет ___________________________________________________</w:t>
      </w:r>
    </w:p>
    <w:p w:rsidR="000B6C79" w:rsidRPr="00505F3D" w:rsidRDefault="000B6C79" w:rsidP="005F15BD">
      <w:pPr>
        <w:suppressAutoHyphens w:val="0"/>
        <w:autoSpaceDE w:val="0"/>
        <w:autoSpaceDN w:val="0"/>
        <w:adjustRightInd w:val="0"/>
        <w:spacing w:after="0" w:line="240" w:lineRule="auto"/>
        <w:ind w:left="2552" w:firstLine="4"/>
        <w:jc w:val="both"/>
        <w:rPr>
          <w:rFonts w:ascii="Arial" w:eastAsia="Times New Roman" w:hAnsi="Arial" w:cs="Arial"/>
          <w:sz w:val="24"/>
          <w:szCs w:val="24"/>
          <w:lang w:eastAsia="ru-RU"/>
        </w:rPr>
      </w:pPr>
      <w:r w:rsidRPr="00505F3D">
        <w:rPr>
          <w:rFonts w:ascii="Arial" w:eastAsia="Times New Roman" w:hAnsi="Arial" w:cs="Arial"/>
          <w:sz w:val="24"/>
          <w:szCs w:val="24"/>
          <w:lang w:eastAsia="ru-RU"/>
        </w:rPr>
        <w:t xml:space="preserve">              (указывается кадастровый номер)</w:t>
      </w:r>
    </w:p>
    <w:p w:rsidR="000B6C79" w:rsidRPr="00505F3D" w:rsidRDefault="000B6C79" w:rsidP="005F15BD">
      <w:pPr>
        <w:suppressAutoHyphens w:val="0"/>
        <w:autoSpaceDE w:val="0"/>
        <w:autoSpaceDN w:val="0"/>
        <w:adjustRightInd w:val="0"/>
        <w:spacing w:after="0" w:line="240" w:lineRule="auto"/>
        <w:ind w:left="2552" w:firstLine="4"/>
        <w:jc w:val="both"/>
        <w:rPr>
          <w:rFonts w:ascii="Arial" w:eastAsia="Times New Roman" w:hAnsi="Arial" w:cs="Arial"/>
          <w:sz w:val="24"/>
          <w:szCs w:val="24"/>
          <w:lang w:eastAsia="ru-RU"/>
        </w:rPr>
      </w:pPr>
    </w:p>
    <w:p w:rsidR="000B6C79" w:rsidRPr="00505F3D" w:rsidRDefault="000B6C79" w:rsidP="000B6C79">
      <w:pPr>
        <w:suppressAutoHyphens w:val="0"/>
        <w:autoSpaceDE w:val="0"/>
        <w:autoSpaceDN w:val="0"/>
        <w:adjustRightInd w:val="0"/>
        <w:spacing w:after="0" w:line="240" w:lineRule="auto"/>
        <w:jc w:val="both"/>
        <w:rPr>
          <w:rFonts w:ascii="Arial" w:eastAsia="Times New Roman" w:hAnsi="Arial" w:cs="Arial"/>
          <w:sz w:val="24"/>
          <w:szCs w:val="24"/>
          <w:lang w:eastAsia="ru-RU"/>
        </w:rPr>
      </w:pPr>
      <w:r w:rsidRPr="00505F3D">
        <w:rPr>
          <w:rFonts w:ascii="Arial" w:eastAsia="Times New Roman" w:hAnsi="Arial" w:cs="Arial"/>
          <w:sz w:val="24"/>
          <w:szCs w:val="24"/>
          <w:lang w:eastAsia="ru-RU"/>
        </w:rPr>
        <w:t>Приложение:</w:t>
      </w:r>
    </w:p>
    <w:p w:rsidR="000B6C79" w:rsidRPr="00505F3D" w:rsidRDefault="000B6C79" w:rsidP="000B6C79">
      <w:pPr>
        <w:suppressAutoHyphens w:val="0"/>
        <w:autoSpaceDE w:val="0"/>
        <w:autoSpaceDN w:val="0"/>
        <w:adjustRightInd w:val="0"/>
        <w:spacing w:after="0" w:line="240" w:lineRule="auto"/>
        <w:jc w:val="both"/>
        <w:rPr>
          <w:rFonts w:ascii="Arial" w:eastAsia="Times New Roman" w:hAnsi="Arial" w:cs="Arial"/>
          <w:sz w:val="24"/>
          <w:szCs w:val="24"/>
          <w:lang w:eastAsia="ru-RU"/>
        </w:rPr>
      </w:pPr>
    </w:p>
    <w:p w:rsidR="000B6C79" w:rsidRPr="00505F3D" w:rsidRDefault="000B6C79" w:rsidP="000B6C79">
      <w:pPr>
        <w:suppressAutoHyphens w:val="0"/>
        <w:autoSpaceDE w:val="0"/>
        <w:autoSpaceDN w:val="0"/>
        <w:adjustRightInd w:val="0"/>
        <w:spacing w:after="0" w:line="240" w:lineRule="auto"/>
        <w:jc w:val="both"/>
        <w:rPr>
          <w:rFonts w:ascii="Arial" w:eastAsia="Times New Roman" w:hAnsi="Arial" w:cs="Arial"/>
          <w:sz w:val="24"/>
          <w:szCs w:val="24"/>
          <w:lang w:eastAsia="ru-RU"/>
        </w:rPr>
      </w:pPr>
    </w:p>
    <w:p w:rsidR="000B6C79" w:rsidRPr="00505F3D" w:rsidRDefault="000B6C79" w:rsidP="000B6C79">
      <w:pPr>
        <w:suppressAutoHyphens w:val="0"/>
        <w:autoSpaceDE w:val="0"/>
        <w:autoSpaceDN w:val="0"/>
        <w:adjustRightInd w:val="0"/>
        <w:spacing w:after="0" w:line="240" w:lineRule="auto"/>
        <w:jc w:val="both"/>
        <w:rPr>
          <w:rFonts w:ascii="Arial" w:eastAsia="Times New Roman" w:hAnsi="Arial" w:cs="Arial"/>
          <w:sz w:val="24"/>
          <w:szCs w:val="24"/>
          <w:lang w:eastAsia="ru-RU"/>
        </w:rPr>
      </w:pPr>
    </w:p>
    <w:p w:rsidR="000B6C79" w:rsidRPr="00505F3D" w:rsidRDefault="000B6C79" w:rsidP="000B6C79">
      <w:pPr>
        <w:suppressAutoHyphens w:val="0"/>
        <w:autoSpaceDE w:val="0"/>
        <w:autoSpaceDN w:val="0"/>
        <w:adjustRightInd w:val="0"/>
        <w:spacing w:after="0" w:line="240" w:lineRule="auto"/>
        <w:jc w:val="both"/>
        <w:rPr>
          <w:rFonts w:ascii="Arial" w:eastAsia="Times New Roman" w:hAnsi="Arial" w:cs="Arial"/>
          <w:sz w:val="24"/>
          <w:szCs w:val="24"/>
          <w:lang w:eastAsia="ru-RU"/>
        </w:rPr>
      </w:pPr>
    </w:p>
    <w:p w:rsidR="00284D5F" w:rsidRPr="00505F3D" w:rsidRDefault="00284D5F" w:rsidP="00284D5F">
      <w:pPr>
        <w:suppressAutoHyphens w:val="0"/>
        <w:autoSpaceDE w:val="0"/>
        <w:autoSpaceDN w:val="0"/>
        <w:adjustRightInd w:val="0"/>
        <w:spacing w:after="0" w:line="240" w:lineRule="auto"/>
        <w:jc w:val="both"/>
        <w:rPr>
          <w:rFonts w:ascii="Arial" w:hAnsi="Arial" w:cs="Arial"/>
          <w:sz w:val="24"/>
          <w:szCs w:val="24"/>
          <w:lang w:eastAsia="ru-RU"/>
        </w:rPr>
      </w:pPr>
      <w:r w:rsidRPr="00505F3D">
        <w:rPr>
          <w:rFonts w:ascii="Arial" w:hAnsi="Arial" w:cs="Arial"/>
          <w:sz w:val="24"/>
          <w:szCs w:val="24"/>
          <w:lang w:eastAsia="ru-RU"/>
        </w:rPr>
        <w:t xml:space="preserve">Результат  предоставления муниципальной услуги прошу </w:t>
      </w:r>
      <w:r w:rsidRPr="00505F3D">
        <w:rPr>
          <w:rFonts w:ascii="Arial" w:hAnsi="Arial" w:cs="Arial"/>
          <w:b/>
          <w:i/>
          <w:sz w:val="24"/>
          <w:szCs w:val="24"/>
          <w:lang w:eastAsia="ru-RU"/>
        </w:rPr>
        <w:t>(указать один из перечисленных способов)</w:t>
      </w:r>
      <w:r w:rsidRPr="00505F3D">
        <w:rPr>
          <w:rFonts w:ascii="Arial" w:hAnsi="Arial" w:cs="Arial"/>
          <w:sz w:val="24"/>
          <w:szCs w:val="24"/>
          <w:lang w:eastAsia="ru-RU"/>
        </w:rPr>
        <w:t>:</w:t>
      </w:r>
    </w:p>
    <w:tbl>
      <w:tblPr>
        <w:tblStyle w:val="aa"/>
        <w:tblW w:w="9464" w:type="dxa"/>
        <w:tblInd w:w="108" w:type="dxa"/>
        <w:tblLook w:val="04A0"/>
      </w:tblPr>
      <w:tblGrid>
        <w:gridCol w:w="8897"/>
        <w:gridCol w:w="567"/>
      </w:tblGrid>
      <w:tr w:rsidR="00284D5F" w:rsidRPr="00505F3D" w:rsidTr="00284D5F">
        <w:trPr>
          <w:trHeight w:val="699"/>
        </w:trPr>
        <w:tc>
          <w:tcPr>
            <w:tcW w:w="8897" w:type="dxa"/>
          </w:tcPr>
          <w:p w:rsidR="00284D5F" w:rsidRPr="00505F3D" w:rsidRDefault="00284D5F" w:rsidP="00284D5F">
            <w:pPr>
              <w:tabs>
                <w:tab w:val="left" w:pos="8322"/>
                <w:tab w:val="left" w:pos="8577"/>
              </w:tabs>
              <w:suppressAutoHyphens w:val="0"/>
              <w:autoSpaceDE w:val="0"/>
              <w:autoSpaceDN w:val="0"/>
              <w:adjustRightInd w:val="0"/>
              <w:spacing w:after="0" w:line="240" w:lineRule="auto"/>
              <w:ind w:right="-142"/>
              <w:jc w:val="both"/>
              <w:rPr>
                <w:rFonts w:ascii="Arial" w:hAnsi="Arial" w:cs="Arial"/>
                <w:sz w:val="24"/>
                <w:szCs w:val="24"/>
                <w:lang w:eastAsia="ru-RU"/>
              </w:rPr>
            </w:pPr>
            <w:r w:rsidRPr="00505F3D">
              <w:rPr>
                <w:rFonts w:ascii="Arial" w:hAnsi="Arial" w:cs="Arial"/>
                <w:sz w:val="24"/>
                <w:szCs w:val="24"/>
                <w:lang w:eastAsia="ru-RU"/>
              </w:rPr>
              <w:t>Направить в форме электронного документа в Личный кабинет на ЕПГУ/РПГУ</w:t>
            </w:r>
          </w:p>
          <w:p w:rsidR="00284D5F" w:rsidRPr="00505F3D" w:rsidRDefault="00284D5F" w:rsidP="00284D5F">
            <w:pPr>
              <w:tabs>
                <w:tab w:val="left" w:pos="8114"/>
                <w:tab w:val="left" w:pos="8322"/>
              </w:tabs>
              <w:suppressAutoHyphens w:val="0"/>
              <w:autoSpaceDE w:val="0"/>
              <w:autoSpaceDN w:val="0"/>
              <w:adjustRightInd w:val="0"/>
              <w:spacing w:after="0" w:line="240" w:lineRule="auto"/>
              <w:jc w:val="both"/>
              <w:rPr>
                <w:rFonts w:ascii="Arial" w:hAnsi="Arial" w:cs="Arial"/>
                <w:sz w:val="24"/>
                <w:szCs w:val="24"/>
                <w:lang w:eastAsia="ru-RU"/>
              </w:rPr>
            </w:pPr>
            <w:r w:rsidRPr="00505F3D">
              <w:rPr>
                <w:rFonts w:ascii="Arial" w:hAnsi="Arial" w:cs="Arial"/>
                <w:sz w:val="24"/>
                <w:szCs w:val="24"/>
                <w:lang w:eastAsia="ru-RU"/>
              </w:rPr>
              <w:t>(направляется только решение об отказе в установлении сервитута, уведомление            о возможности заключения соглашения о сервитуте, предложение о возможности заключения соглашения о сервитуте в иных границах)</w:t>
            </w:r>
          </w:p>
        </w:tc>
        <w:tc>
          <w:tcPr>
            <w:tcW w:w="567" w:type="dxa"/>
          </w:tcPr>
          <w:p w:rsidR="00284D5F" w:rsidRPr="00505F3D" w:rsidRDefault="00284D5F" w:rsidP="00284D5F">
            <w:pPr>
              <w:suppressAutoHyphens w:val="0"/>
              <w:autoSpaceDE w:val="0"/>
              <w:autoSpaceDN w:val="0"/>
              <w:adjustRightInd w:val="0"/>
              <w:spacing w:after="0" w:line="240" w:lineRule="auto"/>
              <w:ind w:left="-358"/>
              <w:jc w:val="both"/>
              <w:rPr>
                <w:rFonts w:ascii="Arial" w:hAnsi="Arial" w:cs="Arial"/>
                <w:sz w:val="24"/>
                <w:szCs w:val="24"/>
                <w:lang w:eastAsia="ru-RU"/>
              </w:rPr>
            </w:pPr>
          </w:p>
        </w:tc>
      </w:tr>
      <w:tr w:rsidR="00284D5F" w:rsidRPr="00505F3D" w:rsidTr="009156F7">
        <w:tc>
          <w:tcPr>
            <w:tcW w:w="8897" w:type="dxa"/>
          </w:tcPr>
          <w:p w:rsidR="00284D5F" w:rsidRPr="00505F3D" w:rsidRDefault="00284D5F" w:rsidP="009156F7">
            <w:pPr>
              <w:suppressAutoHyphens w:val="0"/>
              <w:autoSpaceDE w:val="0"/>
              <w:autoSpaceDN w:val="0"/>
              <w:adjustRightInd w:val="0"/>
              <w:spacing w:after="0" w:line="240" w:lineRule="auto"/>
              <w:jc w:val="both"/>
              <w:rPr>
                <w:rFonts w:ascii="Arial" w:hAnsi="Arial" w:cs="Arial"/>
                <w:sz w:val="24"/>
                <w:szCs w:val="24"/>
                <w:lang w:eastAsia="ru-RU"/>
              </w:rPr>
            </w:pPr>
            <w:r w:rsidRPr="00505F3D">
              <w:rPr>
                <w:rFonts w:ascii="Arial" w:hAnsi="Arial" w:cs="Arial"/>
                <w:sz w:val="24"/>
                <w:szCs w:val="24"/>
                <w:lang w:eastAsia="ru-RU"/>
              </w:rPr>
              <w:t>Выдать на бумажном носителе при личном обращении в уполномоченный орган</w:t>
            </w:r>
          </w:p>
        </w:tc>
        <w:tc>
          <w:tcPr>
            <w:tcW w:w="567" w:type="dxa"/>
          </w:tcPr>
          <w:p w:rsidR="00284D5F" w:rsidRPr="00505F3D" w:rsidRDefault="00284D5F" w:rsidP="009156F7">
            <w:pPr>
              <w:suppressAutoHyphens w:val="0"/>
              <w:autoSpaceDE w:val="0"/>
              <w:autoSpaceDN w:val="0"/>
              <w:adjustRightInd w:val="0"/>
              <w:spacing w:after="0" w:line="240" w:lineRule="auto"/>
              <w:jc w:val="both"/>
              <w:rPr>
                <w:rFonts w:ascii="Arial" w:hAnsi="Arial" w:cs="Arial"/>
                <w:sz w:val="24"/>
                <w:szCs w:val="24"/>
                <w:lang w:eastAsia="ru-RU"/>
              </w:rPr>
            </w:pPr>
          </w:p>
        </w:tc>
      </w:tr>
      <w:tr w:rsidR="00284D5F" w:rsidRPr="00505F3D" w:rsidTr="009156F7">
        <w:tc>
          <w:tcPr>
            <w:tcW w:w="8897" w:type="dxa"/>
          </w:tcPr>
          <w:p w:rsidR="00284D5F" w:rsidRPr="00505F3D" w:rsidRDefault="00284D5F" w:rsidP="009156F7">
            <w:pPr>
              <w:suppressAutoHyphens w:val="0"/>
              <w:autoSpaceDE w:val="0"/>
              <w:autoSpaceDN w:val="0"/>
              <w:adjustRightInd w:val="0"/>
              <w:spacing w:after="0" w:line="240" w:lineRule="auto"/>
              <w:jc w:val="both"/>
              <w:rPr>
                <w:rFonts w:ascii="Arial" w:hAnsi="Arial" w:cs="Arial"/>
                <w:sz w:val="24"/>
                <w:szCs w:val="24"/>
                <w:lang w:eastAsia="ru-RU"/>
              </w:rPr>
            </w:pPr>
            <w:r w:rsidRPr="00505F3D">
              <w:rPr>
                <w:rFonts w:ascii="Arial" w:hAnsi="Arial" w:cs="Arial"/>
                <w:sz w:val="24"/>
                <w:szCs w:val="24"/>
                <w:lang w:eastAsia="ru-RU"/>
              </w:rPr>
              <w:t>Направить почтовым отправлением</w:t>
            </w:r>
          </w:p>
        </w:tc>
        <w:tc>
          <w:tcPr>
            <w:tcW w:w="567" w:type="dxa"/>
          </w:tcPr>
          <w:p w:rsidR="00284D5F" w:rsidRPr="00505F3D" w:rsidRDefault="00284D5F" w:rsidP="009156F7">
            <w:pPr>
              <w:suppressAutoHyphens w:val="0"/>
              <w:autoSpaceDE w:val="0"/>
              <w:autoSpaceDN w:val="0"/>
              <w:adjustRightInd w:val="0"/>
              <w:spacing w:after="0" w:line="240" w:lineRule="auto"/>
              <w:jc w:val="both"/>
              <w:rPr>
                <w:rFonts w:ascii="Arial" w:hAnsi="Arial" w:cs="Arial"/>
                <w:sz w:val="24"/>
                <w:szCs w:val="24"/>
                <w:lang w:eastAsia="ru-RU"/>
              </w:rPr>
            </w:pPr>
          </w:p>
        </w:tc>
      </w:tr>
    </w:tbl>
    <w:p w:rsidR="00284D5F" w:rsidRPr="00505F3D" w:rsidRDefault="00284D5F" w:rsidP="00284D5F">
      <w:pPr>
        <w:suppressAutoHyphens w:val="0"/>
        <w:autoSpaceDE w:val="0"/>
        <w:autoSpaceDN w:val="0"/>
        <w:adjustRightInd w:val="0"/>
        <w:spacing w:after="0" w:line="240" w:lineRule="auto"/>
        <w:jc w:val="both"/>
        <w:rPr>
          <w:rFonts w:ascii="Arial" w:hAnsi="Arial" w:cs="Arial"/>
          <w:sz w:val="24"/>
          <w:szCs w:val="24"/>
          <w:lang w:eastAsia="ru-RU"/>
        </w:rPr>
      </w:pPr>
    </w:p>
    <w:p w:rsidR="00284D5F" w:rsidRPr="00505F3D" w:rsidRDefault="00284D5F" w:rsidP="00284D5F">
      <w:pPr>
        <w:suppressAutoHyphens w:val="0"/>
        <w:autoSpaceDE w:val="0"/>
        <w:autoSpaceDN w:val="0"/>
        <w:adjustRightInd w:val="0"/>
        <w:spacing w:after="0" w:line="240" w:lineRule="auto"/>
        <w:jc w:val="both"/>
        <w:rPr>
          <w:rFonts w:ascii="Arial" w:hAnsi="Arial" w:cs="Arial"/>
          <w:sz w:val="24"/>
          <w:szCs w:val="24"/>
          <w:lang w:eastAsia="ru-RU"/>
        </w:rPr>
      </w:pPr>
      <w:r w:rsidRPr="00505F3D">
        <w:rPr>
          <w:rFonts w:ascii="Arial" w:hAnsi="Arial" w:cs="Arial"/>
          <w:sz w:val="24"/>
          <w:szCs w:val="24"/>
          <w:lang w:eastAsia="ru-RU"/>
        </w:rPr>
        <w:t xml:space="preserve">Решение об отказе в приеме документов, необходимых для предоставления муниципальной услуги прошу направить </w:t>
      </w:r>
      <w:r w:rsidRPr="00505F3D">
        <w:rPr>
          <w:rFonts w:ascii="Arial" w:hAnsi="Arial" w:cs="Arial"/>
          <w:b/>
          <w:i/>
          <w:sz w:val="24"/>
          <w:szCs w:val="24"/>
          <w:lang w:eastAsia="ru-RU"/>
        </w:rPr>
        <w:t>(указать один из перечисленных способов)</w:t>
      </w:r>
      <w:r w:rsidRPr="00505F3D">
        <w:rPr>
          <w:rFonts w:ascii="Arial" w:hAnsi="Arial" w:cs="Arial"/>
          <w:sz w:val="24"/>
          <w:szCs w:val="24"/>
          <w:lang w:eastAsia="ru-RU"/>
        </w:rPr>
        <w:t>:</w:t>
      </w:r>
    </w:p>
    <w:tbl>
      <w:tblPr>
        <w:tblStyle w:val="aa"/>
        <w:tblW w:w="9464" w:type="dxa"/>
        <w:tblInd w:w="108" w:type="dxa"/>
        <w:tblLook w:val="04A0"/>
      </w:tblPr>
      <w:tblGrid>
        <w:gridCol w:w="8897"/>
        <w:gridCol w:w="567"/>
      </w:tblGrid>
      <w:tr w:rsidR="00284D5F" w:rsidRPr="00505F3D" w:rsidTr="009156F7">
        <w:trPr>
          <w:trHeight w:val="404"/>
        </w:trPr>
        <w:tc>
          <w:tcPr>
            <w:tcW w:w="8897" w:type="dxa"/>
          </w:tcPr>
          <w:p w:rsidR="00284D5F" w:rsidRPr="00505F3D" w:rsidRDefault="00284D5F" w:rsidP="009156F7">
            <w:pPr>
              <w:suppressAutoHyphens w:val="0"/>
              <w:autoSpaceDE w:val="0"/>
              <w:autoSpaceDN w:val="0"/>
              <w:adjustRightInd w:val="0"/>
              <w:spacing w:after="0" w:line="240" w:lineRule="auto"/>
              <w:ind w:right="-3654"/>
              <w:jc w:val="both"/>
              <w:rPr>
                <w:rFonts w:ascii="Arial" w:hAnsi="Arial" w:cs="Arial"/>
                <w:sz w:val="24"/>
                <w:szCs w:val="24"/>
                <w:lang w:eastAsia="ru-RU"/>
              </w:rPr>
            </w:pPr>
            <w:r w:rsidRPr="00505F3D">
              <w:rPr>
                <w:rFonts w:ascii="Arial" w:hAnsi="Arial" w:cs="Arial"/>
                <w:sz w:val="24"/>
                <w:szCs w:val="24"/>
                <w:lang w:eastAsia="ru-RU"/>
              </w:rPr>
              <w:t xml:space="preserve">Направить на электронную почту </w:t>
            </w:r>
            <w:r w:rsidRPr="00505F3D">
              <w:rPr>
                <w:rFonts w:ascii="Arial" w:hAnsi="Arial" w:cs="Arial"/>
                <w:b/>
                <w:i/>
                <w:sz w:val="24"/>
                <w:szCs w:val="24"/>
                <w:lang w:eastAsia="ru-RU"/>
              </w:rPr>
              <w:t>(указать)</w:t>
            </w:r>
            <w:r w:rsidRPr="00505F3D">
              <w:rPr>
                <w:rFonts w:ascii="Arial" w:hAnsi="Arial" w:cs="Arial"/>
                <w:sz w:val="24"/>
                <w:szCs w:val="24"/>
                <w:lang w:eastAsia="ru-RU"/>
              </w:rPr>
              <w:t xml:space="preserve">: </w:t>
            </w:r>
          </w:p>
        </w:tc>
        <w:tc>
          <w:tcPr>
            <w:tcW w:w="567" w:type="dxa"/>
          </w:tcPr>
          <w:p w:rsidR="00284D5F" w:rsidRPr="00505F3D" w:rsidRDefault="00284D5F" w:rsidP="009156F7">
            <w:pPr>
              <w:suppressAutoHyphens w:val="0"/>
              <w:autoSpaceDE w:val="0"/>
              <w:autoSpaceDN w:val="0"/>
              <w:adjustRightInd w:val="0"/>
              <w:spacing w:after="0" w:line="240" w:lineRule="auto"/>
              <w:jc w:val="both"/>
              <w:rPr>
                <w:rFonts w:ascii="Arial" w:hAnsi="Arial" w:cs="Arial"/>
                <w:sz w:val="24"/>
                <w:szCs w:val="24"/>
                <w:lang w:eastAsia="ru-RU"/>
              </w:rPr>
            </w:pPr>
          </w:p>
        </w:tc>
      </w:tr>
      <w:tr w:rsidR="00284D5F" w:rsidRPr="00505F3D" w:rsidTr="009156F7">
        <w:trPr>
          <w:trHeight w:val="404"/>
        </w:trPr>
        <w:tc>
          <w:tcPr>
            <w:tcW w:w="8897" w:type="dxa"/>
          </w:tcPr>
          <w:p w:rsidR="00284D5F" w:rsidRPr="00505F3D" w:rsidRDefault="00284D5F" w:rsidP="009156F7">
            <w:pPr>
              <w:suppressAutoHyphens w:val="0"/>
              <w:autoSpaceDE w:val="0"/>
              <w:autoSpaceDN w:val="0"/>
              <w:adjustRightInd w:val="0"/>
              <w:spacing w:after="0" w:line="240" w:lineRule="auto"/>
              <w:ind w:right="-3654"/>
              <w:jc w:val="both"/>
              <w:rPr>
                <w:rFonts w:ascii="Arial" w:hAnsi="Arial" w:cs="Arial"/>
                <w:sz w:val="24"/>
                <w:szCs w:val="24"/>
                <w:lang w:eastAsia="ru-RU"/>
              </w:rPr>
            </w:pPr>
            <w:r w:rsidRPr="00505F3D">
              <w:rPr>
                <w:rFonts w:ascii="Arial" w:hAnsi="Arial" w:cs="Arial"/>
                <w:sz w:val="24"/>
                <w:szCs w:val="24"/>
                <w:lang w:eastAsia="ru-RU"/>
              </w:rPr>
              <w:t>Направить в форме электронного документа в Личный кабинет на ЕПГУ/РПГУ</w:t>
            </w:r>
          </w:p>
        </w:tc>
        <w:tc>
          <w:tcPr>
            <w:tcW w:w="567" w:type="dxa"/>
          </w:tcPr>
          <w:p w:rsidR="00284D5F" w:rsidRPr="00505F3D" w:rsidRDefault="00284D5F" w:rsidP="009156F7">
            <w:pPr>
              <w:suppressAutoHyphens w:val="0"/>
              <w:autoSpaceDE w:val="0"/>
              <w:autoSpaceDN w:val="0"/>
              <w:adjustRightInd w:val="0"/>
              <w:spacing w:after="0" w:line="240" w:lineRule="auto"/>
              <w:jc w:val="both"/>
              <w:rPr>
                <w:rFonts w:ascii="Arial" w:hAnsi="Arial" w:cs="Arial"/>
                <w:sz w:val="24"/>
                <w:szCs w:val="24"/>
                <w:lang w:eastAsia="ru-RU"/>
              </w:rPr>
            </w:pPr>
          </w:p>
        </w:tc>
      </w:tr>
      <w:tr w:rsidR="00284D5F" w:rsidRPr="00505F3D" w:rsidTr="009156F7">
        <w:tc>
          <w:tcPr>
            <w:tcW w:w="8897" w:type="dxa"/>
          </w:tcPr>
          <w:p w:rsidR="00284D5F" w:rsidRPr="00505F3D" w:rsidRDefault="00284D5F" w:rsidP="009156F7">
            <w:pPr>
              <w:suppressAutoHyphens w:val="0"/>
              <w:autoSpaceDE w:val="0"/>
              <w:autoSpaceDN w:val="0"/>
              <w:adjustRightInd w:val="0"/>
              <w:spacing w:after="0" w:line="240" w:lineRule="auto"/>
              <w:jc w:val="both"/>
              <w:rPr>
                <w:rFonts w:ascii="Arial" w:hAnsi="Arial" w:cs="Arial"/>
                <w:sz w:val="24"/>
                <w:szCs w:val="24"/>
                <w:lang w:eastAsia="ru-RU"/>
              </w:rPr>
            </w:pPr>
            <w:r w:rsidRPr="00505F3D">
              <w:rPr>
                <w:rFonts w:ascii="Arial" w:hAnsi="Arial" w:cs="Arial"/>
                <w:sz w:val="24"/>
                <w:szCs w:val="24"/>
                <w:lang w:eastAsia="ru-RU"/>
              </w:rPr>
              <w:t>Выдать на бумажном носителе при личном обращении в уполномоченный орган</w:t>
            </w:r>
          </w:p>
        </w:tc>
        <w:tc>
          <w:tcPr>
            <w:tcW w:w="567" w:type="dxa"/>
          </w:tcPr>
          <w:p w:rsidR="00284D5F" w:rsidRPr="00505F3D" w:rsidRDefault="00284D5F" w:rsidP="009156F7">
            <w:pPr>
              <w:suppressAutoHyphens w:val="0"/>
              <w:autoSpaceDE w:val="0"/>
              <w:autoSpaceDN w:val="0"/>
              <w:adjustRightInd w:val="0"/>
              <w:spacing w:after="0" w:line="240" w:lineRule="auto"/>
              <w:jc w:val="both"/>
              <w:rPr>
                <w:rFonts w:ascii="Arial" w:hAnsi="Arial" w:cs="Arial"/>
                <w:sz w:val="24"/>
                <w:szCs w:val="24"/>
                <w:lang w:eastAsia="ru-RU"/>
              </w:rPr>
            </w:pPr>
          </w:p>
        </w:tc>
      </w:tr>
      <w:tr w:rsidR="00284D5F" w:rsidRPr="00505F3D" w:rsidTr="009156F7">
        <w:tc>
          <w:tcPr>
            <w:tcW w:w="8897" w:type="dxa"/>
          </w:tcPr>
          <w:p w:rsidR="00284D5F" w:rsidRPr="00505F3D" w:rsidRDefault="00284D5F" w:rsidP="009156F7">
            <w:pPr>
              <w:suppressAutoHyphens w:val="0"/>
              <w:autoSpaceDE w:val="0"/>
              <w:autoSpaceDN w:val="0"/>
              <w:adjustRightInd w:val="0"/>
              <w:spacing w:after="0" w:line="240" w:lineRule="auto"/>
              <w:jc w:val="both"/>
              <w:rPr>
                <w:rFonts w:ascii="Arial" w:hAnsi="Arial" w:cs="Arial"/>
                <w:sz w:val="24"/>
                <w:szCs w:val="24"/>
                <w:lang w:eastAsia="ru-RU"/>
              </w:rPr>
            </w:pPr>
            <w:r w:rsidRPr="00505F3D">
              <w:rPr>
                <w:rFonts w:ascii="Arial" w:hAnsi="Arial" w:cs="Arial"/>
                <w:sz w:val="24"/>
                <w:szCs w:val="24"/>
                <w:lang w:eastAsia="ru-RU"/>
              </w:rPr>
              <w:t>Направить почтовым отправлением</w:t>
            </w:r>
          </w:p>
        </w:tc>
        <w:tc>
          <w:tcPr>
            <w:tcW w:w="567" w:type="dxa"/>
          </w:tcPr>
          <w:p w:rsidR="00284D5F" w:rsidRPr="00505F3D" w:rsidRDefault="00284D5F" w:rsidP="009156F7">
            <w:pPr>
              <w:suppressAutoHyphens w:val="0"/>
              <w:autoSpaceDE w:val="0"/>
              <w:autoSpaceDN w:val="0"/>
              <w:adjustRightInd w:val="0"/>
              <w:spacing w:after="0" w:line="240" w:lineRule="auto"/>
              <w:jc w:val="both"/>
              <w:rPr>
                <w:rFonts w:ascii="Arial" w:hAnsi="Arial" w:cs="Arial"/>
                <w:sz w:val="24"/>
                <w:szCs w:val="24"/>
                <w:lang w:eastAsia="ru-RU"/>
              </w:rPr>
            </w:pPr>
          </w:p>
        </w:tc>
      </w:tr>
    </w:tbl>
    <w:p w:rsidR="00284D5F" w:rsidRPr="00505F3D" w:rsidRDefault="00284D5F" w:rsidP="00284D5F">
      <w:pPr>
        <w:suppressAutoHyphens w:val="0"/>
        <w:autoSpaceDE w:val="0"/>
        <w:autoSpaceDN w:val="0"/>
        <w:adjustRightInd w:val="0"/>
        <w:spacing w:after="0" w:line="240" w:lineRule="auto"/>
        <w:ind w:left="-142"/>
        <w:jc w:val="both"/>
        <w:rPr>
          <w:rFonts w:ascii="Arial" w:hAnsi="Arial" w:cs="Arial"/>
          <w:sz w:val="24"/>
          <w:szCs w:val="24"/>
          <w:lang w:eastAsia="ru-RU"/>
        </w:rPr>
      </w:pPr>
    </w:p>
    <w:p w:rsidR="00284D5F" w:rsidRPr="00505F3D" w:rsidRDefault="00284D5F" w:rsidP="00284D5F">
      <w:pPr>
        <w:suppressAutoHyphens w:val="0"/>
        <w:autoSpaceDE w:val="0"/>
        <w:autoSpaceDN w:val="0"/>
        <w:adjustRightInd w:val="0"/>
        <w:spacing w:after="0" w:line="240" w:lineRule="auto"/>
        <w:ind w:left="-142"/>
        <w:jc w:val="both"/>
        <w:rPr>
          <w:rFonts w:ascii="Arial" w:hAnsi="Arial" w:cs="Arial"/>
          <w:sz w:val="24"/>
          <w:szCs w:val="24"/>
          <w:lang w:eastAsia="ru-RU"/>
        </w:rPr>
      </w:pPr>
      <w:r w:rsidRPr="00505F3D">
        <w:rPr>
          <w:rFonts w:ascii="Arial" w:hAnsi="Arial" w:cs="Arial"/>
          <w:sz w:val="24"/>
          <w:szCs w:val="24"/>
          <w:lang w:eastAsia="ru-RU"/>
        </w:rPr>
        <w:t xml:space="preserve">Прошу проинформировать меня о ходе предоставления муниципальной услуги путем </w:t>
      </w:r>
      <w:r w:rsidRPr="00505F3D">
        <w:rPr>
          <w:rFonts w:ascii="Arial" w:hAnsi="Arial" w:cs="Arial"/>
          <w:b/>
          <w:i/>
          <w:sz w:val="24"/>
          <w:szCs w:val="24"/>
          <w:lang w:eastAsia="ru-RU"/>
        </w:rPr>
        <w:t>(указать один из перечисленных способов)</w:t>
      </w:r>
      <w:r w:rsidRPr="00505F3D">
        <w:rPr>
          <w:rFonts w:ascii="Arial" w:hAnsi="Arial" w:cs="Arial"/>
          <w:sz w:val="24"/>
          <w:szCs w:val="24"/>
          <w:lang w:eastAsia="ru-RU"/>
        </w:rPr>
        <w:t>:</w:t>
      </w:r>
    </w:p>
    <w:tbl>
      <w:tblPr>
        <w:tblStyle w:val="aa"/>
        <w:tblW w:w="9464" w:type="dxa"/>
        <w:tblLook w:val="04A0"/>
      </w:tblPr>
      <w:tblGrid>
        <w:gridCol w:w="8897"/>
        <w:gridCol w:w="567"/>
      </w:tblGrid>
      <w:tr w:rsidR="00284D5F" w:rsidRPr="00505F3D" w:rsidTr="009156F7">
        <w:trPr>
          <w:trHeight w:val="404"/>
        </w:trPr>
        <w:tc>
          <w:tcPr>
            <w:tcW w:w="8897" w:type="dxa"/>
          </w:tcPr>
          <w:p w:rsidR="00284D5F" w:rsidRPr="00505F3D" w:rsidRDefault="00284D5F" w:rsidP="009156F7">
            <w:pPr>
              <w:suppressAutoHyphens w:val="0"/>
              <w:autoSpaceDE w:val="0"/>
              <w:autoSpaceDN w:val="0"/>
              <w:adjustRightInd w:val="0"/>
              <w:spacing w:after="0" w:line="240" w:lineRule="auto"/>
              <w:ind w:right="-3654"/>
              <w:jc w:val="both"/>
              <w:rPr>
                <w:rFonts w:ascii="Arial" w:hAnsi="Arial" w:cs="Arial"/>
                <w:sz w:val="24"/>
                <w:szCs w:val="24"/>
                <w:lang w:eastAsia="ru-RU"/>
              </w:rPr>
            </w:pPr>
            <w:r w:rsidRPr="00505F3D">
              <w:rPr>
                <w:rFonts w:ascii="Arial" w:hAnsi="Arial" w:cs="Arial"/>
                <w:sz w:val="24"/>
                <w:szCs w:val="24"/>
                <w:lang w:eastAsia="ru-RU"/>
              </w:rPr>
              <w:t xml:space="preserve">Направления сообщения на электронную почту </w:t>
            </w:r>
            <w:r w:rsidRPr="00505F3D">
              <w:rPr>
                <w:rFonts w:ascii="Arial" w:hAnsi="Arial" w:cs="Arial"/>
                <w:b/>
                <w:i/>
                <w:sz w:val="24"/>
                <w:szCs w:val="24"/>
                <w:lang w:eastAsia="ru-RU"/>
              </w:rPr>
              <w:t>(указать)</w:t>
            </w:r>
            <w:r w:rsidRPr="00505F3D">
              <w:rPr>
                <w:rFonts w:ascii="Arial" w:hAnsi="Arial" w:cs="Arial"/>
                <w:sz w:val="24"/>
                <w:szCs w:val="24"/>
                <w:lang w:eastAsia="ru-RU"/>
              </w:rPr>
              <w:t>:</w:t>
            </w:r>
          </w:p>
        </w:tc>
        <w:tc>
          <w:tcPr>
            <w:tcW w:w="567" w:type="dxa"/>
          </w:tcPr>
          <w:p w:rsidR="00284D5F" w:rsidRPr="00505F3D" w:rsidRDefault="00284D5F" w:rsidP="009156F7">
            <w:pPr>
              <w:suppressAutoHyphens w:val="0"/>
              <w:autoSpaceDE w:val="0"/>
              <w:autoSpaceDN w:val="0"/>
              <w:adjustRightInd w:val="0"/>
              <w:spacing w:after="0" w:line="240" w:lineRule="auto"/>
              <w:ind w:right="-3654"/>
              <w:jc w:val="both"/>
              <w:rPr>
                <w:rFonts w:ascii="Arial" w:hAnsi="Arial" w:cs="Arial"/>
                <w:sz w:val="24"/>
                <w:szCs w:val="24"/>
                <w:lang w:eastAsia="ru-RU"/>
              </w:rPr>
            </w:pPr>
          </w:p>
        </w:tc>
      </w:tr>
      <w:tr w:rsidR="00284D5F" w:rsidRPr="00505F3D" w:rsidTr="009156F7">
        <w:trPr>
          <w:trHeight w:val="404"/>
        </w:trPr>
        <w:tc>
          <w:tcPr>
            <w:tcW w:w="8897" w:type="dxa"/>
          </w:tcPr>
          <w:p w:rsidR="00284D5F" w:rsidRPr="00505F3D" w:rsidRDefault="00284D5F" w:rsidP="009156F7">
            <w:pPr>
              <w:suppressAutoHyphens w:val="0"/>
              <w:autoSpaceDE w:val="0"/>
              <w:autoSpaceDN w:val="0"/>
              <w:adjustRightInd w:val="0"/>
              <w:spacing w:after="0" w:line="240" w:lineRule="auto"/>
              <w:ind w:right="-3654"/>
              <w:jc w:val="both"/>
              <w:rPr>
                <w:rFonts w:ascii="Arial" w:hAnsi="Arial" w:cs="Arial"/>
                <w:sz w:val="24"/>
                <w:szCs w:val="24"/>
                <w:lang w:eastAsia="ru-RU"/>
              </w:rPr>
            </w:pPr>
            <w:r w:rsidRPr="00505F3D">
              <w:rPr>
                <w:rFonts w:ascii="Arial" w:hAnsi="Arial" w:cs="Arial"/>
                <w:sz w:val="24"/>
                <w:szCs w:val="24"/>
                <w:lang w:eastAsia="ru-RU"/>
              </w:rPr>
              <w:t>Направления в Личный кабинет на ЕПГУ/РПГУ</w:t>
            </w:r>
          </w:p>
        </w:tc>
        <w:tc>
          <w:tcPr>
            <w:tcW w:w="567" w:type="dxa"/>
          </w:tcPr>
          <w:p w:rsidR="00284D5F" w:rsidRPr="00505F3D" w:rsidRDefault="00284D5F" w:rsidP="009156F7">
            <w:pPr>
              <w:suppressAutoHyphens w:val="0"/>
              <w:autoSpaceDE w:val="0"/>
              <w:autoSpaceDN w:val="0"/>
              <w:adjustRightInd w:val="0"/>
              <w:spacing w:after="0" w:line="240" w:lineRule="auto"/>
              <w:ind w:right="-3654"/>
              <w:jc w:val="both"/>
              <w:rPr>
                <w:rFonts w:ascii="Arial" w:hAnsi="Arial" w:cs="Arial"/>
                <w:sz w:val="24"/>
                <w:szCs w:val="24"/>
                <w:lang w:eastAsia="ru-RU"/>
              </w:rPr>
            </w:pPr>
          </w:p>
        </w:tc>
      </w:tr>
      <w:tr w:rsidR="00284D5F" w:rsidRPr="00505F3D" w:rsidTr="009156F7">
        <w:tc>
          <w:tcPr>
            <w:tcW w:w="8897" w:type="dxa"/>
          </w:tcPr>
          <w:p w:rsidR="00284D5F" w:rsidRPr="00505F3D" w:rsidRDefault="00284D5F" w:rsidP="009156F7">
            <w:pPr>
              <w:suppressAutoHyphens w:val="0"/>
              <w:autoSpaceDE w:val="0"/>
              <w:autoSpaceDN w:val="0"/>
              <w:adjustRightInd w:val="0"/>
              <w:spacing w:after="0" w:line="240" w:lineRule="auto"/>
              <w:jc w:val="both"/>
              <w:rPr>
                <w:rFonts w:ascii="Arial" w:hAnsi="Arial" w:cs="Arial"/>
                <w:sz w:val="24"/>
                <w:szCs w:val="24"/>
                <w:lang w:eastAsia="ru-RU"/>
              </w:rPr>
            </w:pPr>
            <w:r w:rsidRPr="00505F3D">
              <w:rPr>
                <w:rFonts w:ascii="Arial" w:hAnsi="Arial" w:cs="Arial"/>
                <w:sz w:val="24"/>
                <w:szCs w:val="24"/>
                <w:lang w:eastAsia="ru-RU"/>
              </w:rPr>
              <w:t>Направления рассылки  по сети подвижной радиотелефонной связи коротких текстовых смс-сообщений</w:t>
            </w:r>
          </w:p>
        </w:tc>
        <w:tc>
          <w:tcPr>
            <w:tcW w:w="567" w:type="dxa"/>
          </w:tcPr>
          <w:p w:rsidR="00284D5F" w:rsidRPr="00505F3D" w:rsidRDefault="00284D5F" w:rsidP="009156F7">
            <w:pPr>
              <w:suppressAutoHyphens w:val="0"/>
              <w:autoSpaceDE w:val="0"/>
              <w:autoSpaceDN w:val="0"/>
              <w:adjustRightInd w:val="0"/>
              <w:spacing w:after="0" w:line="240" w:lineRule="auto"/>
              <w:jc w:val="both"/>
              <w:rPr>
                <w:rFonts w:ascii="Arial" w:hAnsi="Arial" w:cs="Arial"/>
                <w:sz w:val="24"/>
                <w:szCs w:val="24"/>
                <w:lang w:eastAsia="ru-RU"/>
              </w:rPr>
            </w:pPr>
          </w:p>
        </w:tc>
      </w:tr>
    </w:tbl>
    <w:p w:rsidR="00284D5F" w:rsidRPr="00505F3D" w:rsidRDefault="00284D5F" w:rsidP="00284D5F">
      <w:pPr>
        <w:suppressAutoHyphens w:val="0"/>
        <w:autoSpaceDE w:val="0"/>
        <w:autoSpaceDN w:val="0"/>
        <w:adjustRightInd w:val="0"/>
        <w:spacing w:after="0" w:line="240" w:lineRule="auto"/>
        <w:jc w:val="both"/>
        <w:rPr>
          <w:rFonts w:ascii="Arial" w:hAnsi="Arial" w:cs="Arial"/>
          <w:sz w:val="24"/>
          <w:szCs w:val="24"/>
          <w:lang w:eastAsia="ru-RU"/>
        </w:rPr>
      </w:pPr>
    </w:p>
    <w:p w:rsidR="00284D5F" w:rsidRPr="00505F3D" w:rsidRDefault="00284D5F" w:rsidP="00284D5F">
      <w:pPr>
        <w:suppressAutoHyphens w:val="0"/>
        <w:autoSpaceDE w:val="0"/>
        <w:autoSpaceDN w:val="0"/>
        <w:adjustRightInd w:val="0"/>
        <w:spacing w:after="0" w:line="240" w:lineRule="auto"/>
        <w:jc w:val="both"/>
        <w:rPr>
          <w:rFonts w:ascii="Arial" w:hAnsi="Arial" w:cs="Arial"/>
          <w:sz w:val="24"/>
          <w:szCs w:val="24"/>
          <w:lang w:eastAsia="ru-RU"/>
        </w:rPr>
      </w:pPr>
      <w:r w:rsidRPr="00505F3D">
        <w:rPr>
          <w:rFonts w:ascii="Arial" w:hAnsi="Arial" w:cs="Arial"/>
          <w:sz w:val="24"/>
          <w:szCs w:val="24"/>
          <w:lang w:eastAsia="ru-RU"/>
        </w:rPr>
        <w:t>С обработкой, передачей и хранением персональных данных в соответствии с Федеральным законом от 27 июля 2006 г. № 152-ФЗ «О персональных данных» в целях и объеме, необходимых для получения муниципальной услуги согласен.</w:t>
      </w:r>
    </w:p>
    <w:p w:rsidR="00284D5F" w:rsidRPr="00505F3D" w:rsidRDefault="00284D5F" w:rsidP="00284D5F">
      <w:pPr>
        <w:suppressAutoHyphens w:val="0"/>
        <w:autoSpaceDE w:val="0"/>
        <w:autoSpaceDN w:val="0"/>
        <w:adjustRightInd w:val="0"/>
        <w:spacing w:after="0" w:line="240" w:lineRule="auto"/>
        <w:jc w:val="both"/>
        <w:rPr>
          <w:rFonts w:ascii="Arial" w:hAnsi="Arial" w:cs="Arial"/>
          <w:sz w:val="24"/>
          <w:szCs w:val="24"/>
          <w:lang w:eastAsia="ru-RU"/>
        </w:rPr>
      </w:pPr>
    </w:p>
    <w:p w:rsidR="00284D5F" w:rsidRPr="00505F3D" w:rsidRDefault="00284D5F" w:rsidP="00284D5F">
      <w:pPr>
        <w:suppressAutoHyphens w:val="0"/>
        <w:autoSpaceDE w:val="0"/>
        <w:autoSpaceDN w:val="0"/>
        <w:adjustRightInd w:val="0"/>
        <w:spacing w:after="0" w:line="240" w:lineRule="auto"/>
        <w:jc w:val="both"/>
        <w:rPr>
          <w:rFonts w:ascii="Arial" w:hAnsi="Arial" w:cs="Arial"/>
          <w:sz w:val="24"/>
          <w:szCs w:val="24"/>
          <w:lang w:eastAsia="ru-RU"/>
        </w:rPr>
      </w:pPr>
      <w:r w:rsidRPr="00505F3D">
        <w:rPr>
          <w:rFonts w:ascii="Arial" w:hAnsi="Arial" w:cs="Arial"/>
          <w:sz w:val="24"/>
          <w:szCs w:val="24"/>
          <w:lang w:eastAsia="ru-RU"/>
        </w:rPr>
        <w:t>Подписи лиц, подавших заявление:</w:t>
      </w:r>
    </w:p>
    <w:p w:rsidR="00284D5F" w:rsidRPr="00505F3D" w:rsidRDefault="00284D5F" w:rsidP="00284D5F">
      <w:pPr>
        <w:suppressAutoHyphens w:val="0"/>
        <w:autoSpaceDE w:val="0"/>
        <w:autoSpaceDN w:val="0"/>
        <w:adjustRightInd w:val="0"/>
        <w:spacing w:after="0" w:line="240" w:lineRule="auto"/>
        <w:jc w:val="both"/>
        <w:rPr>
          <w:rFonts w:ascii="Arial" w:hAnsi="Arial" w:cs="Arial"/>
          <w:sz w:val="24"/>
          <w:szCs w:val="24"/>
          <w:lang w:eastAsia="ru-RU"/>
        </w:rPr>
      </w:pPr>
    </w:p>
    <w:tbl>
      <w:tblPr>
        <w:tblStyle w:val="a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773"/>
        <w:gridCol w:w="3954"/>
        <w:gridCol w:w="3954"/>
      </w:tblGrid>
      <w:tr w:rsidR="00284D5F" w:rsidRPr="00505F3D" w:rsidTr="009156F7">
        <w:tc>
          <w:tcPr>
            <w:tcW w:w="3189" w:type="dxa"/>
          </w:tcPr>
          <w:p w:rsidR="00284D5F" w:rsidRPr="00505F3D" w:rsidRDefault="00284D5F" w:rsidP="009156F7">
            <w:pPr>
              <w:suppressAutoHyphens w:val="0"/>
              <w:autoSpaceDE w:val="0"/>
              <w:autoSpaceDN w:val="0"/>
              <w:adjustRightInd w:val="0"/>
              <w:spacing w:after="0" w:line="240" w:lineRule="auto"/>
              <w:jc w:val="both"/>
              <w:rPr>
                <w:rFonts w:ascii="Arial" w:hAnsi="Arial" w:cs="Arial"/>
                <w:sz w:val="24"/>
                <w:szCs w:val="24"/>
                <w:lang w:eastAsia="ru-RU"/>
              </w:rPr>
            </w:pPr>
            <w:r w:rsidRPr="00505F3D">
              <w:rPr>
                <w:rFonts w:ascii="Arial" w:hAnsi="Arial" w:cs="Arial"/>
                <w:sz w:val="24"/>
                <w:szCs w:val="24"/>
                <w:lang w:eastAsia="ru-RU"/>
              </w:rPr>
              <w:t xml:space="preserve">«___» </w:t>
            </w:r>
            <w:r w:rsidRPr="00505F3D">
              <w:rPr>
                <w:rFonts w:ascii="Arial" w:hAnsi="Arial" w:cs="Arial"/>
                <w:sz w:val="24"/>
                <w:szCs w:val="24"/>
                <w:lang w:eastAsia="ru-RU"/>
              </w:rPr>
              <w:lastRenderedPageBreak/>
              <w:t>_______________ 20___ г.</w:t>
            </w:r>
          </w:p>
          <w:p w:rsidR="00284D5F" w:rsidRPr="00505F3D" w:rsidRDefault="00284D5F" w:rsidP="009156F7">
            <w:pPr>
              <w:suppressAutoHyphens w:val="0"/>
              <w:autoSpaceDE w:val="0"/>
              <w:autoSpaceDN w:val="0"/>
              <w:adjustRightInd w:val="0"/>
              <w:spacing w:after="0" w:line="240" w:lineRule="auto"/>
              <w:ind w:left="1134"/>
              <w:jc w:val="both"/>
              <w:rPr>
                <w:rFonts w:ascii="Arial" w:hAnsi="Arial" w:cs="Arial"/>
                <w:sz w:val="24"/>
                <w:szCs w:val="24"/>
                <w:lang w:eastAsia="ru-RU"/>
              </w:rPr>
            </w:pPr>
            <w:r w:rsidRPr="00505F3D">
              <w:rPr>
                <w:rFonts w:ascii="Arial" w:hAnsi="Arial" w:cs="Arial"/>
                <w:sz w:val="24"/>
                <w:szCs w:val="24"/>
                <w:lang w:eastAsia="ru-RU"/>
              </w:rPr>
              <w:t>(дата)</w:t>
            </w:r>
          </w:p>
        </w:tc>
        <w:tc>
          <w:tcPr>
            <w:tcW w:w="3190" w:type="dxa"/>
          </w:tcPr>
          <w:p w:rsidR="00284D5F" w:rsidRPr="00505F3D" w:rsidRDefault="00284D5F" w:rsidP="009156F7">
            <w:pPr>
              <w:suppressAutoHyphens w:val="0"/>
              <w:autoSpaceDE w:val="0"/>
              <w:autoSpaceDN w:val="0"/>
              <w:adjustRightInd w:val="0"/>
              <w:spacing w:after="0" w:line="240" w:lineRule="auto"/>
              <w:jc w:val="both"/>
              <w:rPr>
                <w:rFonts w:ascii="Arial" w:hAnsi="Arial" w:cs="Arial"/>
                <w:sz w:val="24"/>
                <w:szCs w:val="24"/>
                <w:lang w:eastAsia="ru-RU"/>
              </w:rPr>
            </w:pPr>
            <w:r w:rsidRPr="00505F3D">
              <w:rPr>
                <w:rFonts w:ascii="Arial" w:hAnsi="Arial" w:cs="Arial"/>
                <w:sz w:val="24"/>
                <w:szCs w:val="24"/>
                <w:lang w:eastAsia="ru-RU"/>
              </w:rPr>
              <w:lastRenderedPageBreak/>
              <w:t>____________________________</w:t>
            </w:r>
          </w:p>
          <w:p w:rsidR="00284D5F" w:rsidRPr="00505F3D" w:rsidRDefault="00284D5F" w:rsidP="009156F7">
            <w:pPr>
              <w:suppressAutoHyphens w:val="0"/>
              <w:autoSpaceDE w:val="0"/>
              <w:autoSpaceDN w:val="0"/>
              <w:adjustRightInd w:val="0"/>
              <w:spacing w:after="0" w:line="240" w:lineRule="auto"/>
              <w:jc w:val="center"/>
              <w:rPr>
                <w:rFonts w:ascii="Arial" w:hAnsi="Arial" w:cs="Arial"/>
                <w:sz w:val="24"/>
                <w:szCs w:val="24"/>
                <w:lang w:eastAsia="ru-RU"/>
              </w:rPr>
            </w:pPr>
            <w:r w:rsidRPr="00505F3D">
              <w:rPr>
                <w:rFonts w:ascii="Arial" w:hAnsi="Arial" w:cs="Arial"/>
                <w:sz w:val="24"/>
                <w:szCs w:val="24"/>
                <w:lang w:eastAsia="ru-RU"/>
              </w:rPr>
              <w:lastRenderedPageBreak/>
              <w:t>(подпись заявителя или уполномоченного лица)</w:t>
            </w:r>
          </w:p>
        </w:tc>
        <w:tc>
          <w:tcPr>
            <w:tcW w:w="3190" w:type="dxa"/>
          </w:tcPr>
          <w:p w:rsidR="00284D5F" w:rsidRPr="00505F3D" w:rsidRDefault="00284D5F" w:rsidP="009156F7">
            <w:pPr>
              <w:suppressAutoHyphens w:val="0"/>
              <w:autoSpaceDE w:val="0"/>
              <w:autoSpaceDN w:val="0"/>
              <w:adjustRightInd w:val="0"/>
              <w:spacing w:after="0" w:line="240" w:lineRule="auto"/>
              <w:jc w:val="both"/>
              <w:rPr>
                <w:rFonts w:ascii="Arial" w:hAnsi="Arial" w:cs="Arial"/>
                <w:sz w:val="24"/>
                <w:szCs w:val="24"/>
                <w:lang w:eastAsia="ru-RU"/>
              </w:rPr>
            </w:pPr>
            <w:r w:rsidRPr="00505F3D">
              <w:rPr>
                <w:rFonts w:ascii="Arial" w:hAnsi="Arial" w:cs="Arial"/>
                <w:sz w:val="24"/>
                <w:szCs w:val="24"/>
                <w:lang w:eastAsia="ru-RU"/>
              </w:rPr>
              <w:lastRenderedPageBreak/>
              <w:t>____________________________</w:t>
            </w:r>
          </w:p>
          <w:p w:rsidR="00284D5F" w:rsidRPr="00505F3D" w:rsidRDefault="00284D5F" w:rsidP="009156F7">
            <w:pPr>
              <w:suppressAutoHyphens w:val="0"/>
              <w:autoSpaceDE w:val="0"/>
              <w:autoSpaceDN w:val="0"/>
              <w:adjustRightInd w:val="0"/>
              <w:spacing w:after="0" w:line="240" w:lineRule="auto"/>
              <w:jc w:val="center"/>
              <w:rPr>
                <w:rFonts w:ascii="Arial" w:hAnsi="Arial" w:cs="Arial"/>
                <w:sz w:val="24"/>
                <w:szCs w:val="24"/>
                <w:lang w:eastAsia="ru-RU"/>
              </w:rPr>
            </w:pPr>
            <w:r w:rsidRPr="00505F3D">
              <w:rPr>
                <w:rFonts w:ascii="Arial" w:hAnsi="Arial" w:cs="Arial"/>
                <w:sz w:val="24"/>
                <w:szCs w:val="24"/>
                <w:lang w:eastAsia="ru-RU"/>
              </w:rPr>
              <w:lastRenderedPageBreak/>
              <w:t>(расшифровка подписи заявителя или уполномоченного лица)</w:t>
            </w:r>
          </w:p>
        </w:tc>
      </w:tr>
    </w:tbl>
    <w:p w:rsidR="000B6C79" w:rsidRPr="00505F3D" w:rsidRDefault="000B6C79" w:rsidP="000B6C79">
      <w:pPr>
        <w:suppressAutoHyphens w:val="0"/>
        <w:autoSpaceDE w:val="0"/>
        <w:autoSpaceDN w:val="0"/>
        <w:adjustRightInd w:val="0"/>
        <w:spacing w:after="0" w:line="240" w:lineRule="auto"/>
        <w:jc w:val="both"/>
        <w:rPr>
          <w:rFonts w:ascii="Arial" w:eastAsia="Times New Roman" w:hAnsi="Arial" w:cs="Arial"/>
          <w:sz w:val="24"/>
          <w:szCs w:val="24"/>
          <w:lang w:eastAsia="ru-RU"/>
        </w:rPr>
      </w:pPr>
    </w:p>
    <w:p w:rsidR="000B6C79" w:rsidRPr="00505F3D" w:rsidRDefault="000B6C79" w:rsidP="005F15BD">
      <w:pPr>
        <w:suppressAutoHyphens w:val="0"/>
        <w:autoSpaceDE w:val="0"/>
        <w:autoSpaceDN w:val="0"/>
        <w:adjustRightInd w:val="0"/>
        <w:spacing w:after="0" w:line="240" w:lineRule="auto"/>
        <w:ind w:left="2552" w:firstLine="4"/>
        <w:jc w:val="both"/>
        <w:rPr>
          <w:rFonts w:ascii="Arial" w:eastAsia="Times New Roman" w:hAnsi="Arial" w:cs="Arial"/>
          <w:sz w:val="24"/>
          <w:szCs w:val="24"/>
          <w:lang w:eastAsia="ru-RU"/>
        </w:rPr>
      </w:pPr>
    </w:p>
    <w:p w:rsidR="000B6C79" w:rsidRPr="00505F3D" w:rsidRDefault="000B6C79" w:rsidP="005F15BD">
      <w:pPr>
        <w:suppressAutoHyphens w:val="0"/>
        <w:autoSpaceDE w:val="0"/>
        <w:autoSpaceDN w:val="0"/>
        <w:adjustRightInd w:val="0"/>
        <w:spacing w:after="0" w:line="240" w:lineRule="auto"/>
        <w:ind w:left="2552" w:firstLine="4"/>
        <w:jc w:val="both"/>
        <w:rPr>
          <w:rFonts w:ascii="Arial" w:eastAsia="Times New Roman" w:hAnsi="Arial" w:cs="Arial"/>
          <w:sz w:val="24"/>
          <w:szCs w:val="24"/>
          <w:lang w:eastAsia="ru-RU"/>
        </w:rPr>
      </w:pPr>
    </w:p>
    <w:p w:rsidR="000B6C79" w:rsidRPr="00505F3D" w:rsidRDefault="000B6C79" w:rsidP="005F15BD">
      <w:pPr>
        <w:suppressAutoHyphens w:val="0"/>
        <w:autoSpaceDE w:val="0"/>
        <w:autoSpaceDN w:val="0"/>
        <w:adjustRightInd w:val="0"/>
        <w:spacing w:after="0" w:line="240" w:lineRule="auto"/>
        <w:ind w:left="2552" w:firstLine="4"/>
        <w:jc w:val="both"/>
        <w:rPr>
          <w:rFonts w:ascii="Arial" w:eastAsia="Times New Roman" w:hAnsi="Arial" w:cs="Arial"/>
          <w:sz w:val="24"/>
          <w:szCs w:val="24"/>
          <w:lang w:eastAsia="ru-RU"/>
        </w:rPr>
      </w:pPr>
    </w:p>
    <w:p w:rsidR="000B6C79" w:rsidRPr="00505F3D" w:rsidRDefault="000B6C79" w:rsidP="005F15BD">
      <w:pPr>
        <w:suppressAutoHyphens w:val="0"/>
        <w:autoSpaceDE w:val="0"/>
        <w:autoSpaceDN w:val="0"/>
        <w:adjustRightInd w:val="0"/>
        <w:spacing w:after="0" w:line="240" w:lineRule="auto"/>
        <w:ind w:left="2552" w:firstLine="4"/>
        <w:jc w:val="both"/>
        <w:rPr>
          <w:rFonts w:ascii="Arial" w:eastAsia="Times New Roman" w:hAnsi="Arial" w:cs="Arial"/>
          <w:sz w:val="24"/>
          <w:szCs w:val="24"/>
          <w:lang w:eastAsia="ru-RU"/>
        </w:rPr>
      </w:pPr>
    </w:p>
    <w:p w:rsidR="000B6C79" w:rsidRPr="00505F3D" w:rsidRDefault="000B6C79" w:rsidP="005F15BD">
      <w:pPr>
        <w:suppressAutoHyphens w:val="0"/>
        <w:autoSpaceDE w:val="0"/>
        <w:autoSpaceDN w:val="0"/>
        <w:adjustRightInd w:val="0"/>
        <w:spacing w:after="0" w:line="240" w:lineRule="auto"/>
        <w:ind w:left="2552" w:firstLine="4"/>
        <w:jc w:val="both"/>
        <w:rPr>
          <w:rFonts w:ascii="Arial" w:eastAsia="Times New Roman" w:hAnsi="Arial" w:cs="Arial"/>
          <w:sz w:val="24"/>
          <w:szCs w:val="24"/>
          <w:lang w:eastAsia="ru-RU"/>
        </w:rPr>
      </w:pPr>
    </w:p>
    <w:p w:rsidR="000B6C79" w:rsidRPr="00505F3D" w:rsidRDefault="000B6C79" w:rsidP="005F15BD">
      <w:pPr>
        <w:suppressAutoHyphens w:val="0"/>
        <w:autoSpaceDE w:val="0"/>
        <w:autoSpaceDN w:val="0"/>
        <w:adjustRightInd w:val="0"/>
        <w:spacing w:after="0" w:line="240" w:lineRule="auto"/>
        <w:ind w:left="2552" w:firstLine="4"/>
        <w:jc w:val="both"/>
        <w:rPr>
          <w:rFonts w:ascii="Arial" w:eastAsia="Times New Roman" w:hAnsi="Arial" w:cs="Arial"/>
          <w:sz w:val="24"/>
          <w:szCs w:val="24"/>
          <w:lang w:eastAsia="ru-RU"/>
        </w:rPr>
      </w:pPr>
    </w:p>
    <w:p w:rsidR="000B6C79" w:rsidRPr="00505F3D" w:rsidRDefault="000B6C79" w:rsidP="005F15BD">
      <w:pPr>
        <w:suppressAutoHyphens w:val="0"/>
        <w:autoSpaceDE w:val="0"/>
        <w:autoSpaceDN w:val="0"/>
        <w:adjustRightInd w:val="0"/>
        <w:spacing w:after="0" w:line="240" w:lineRule="auto"/>
        <w:ind w:left="2552" w:firstLine="4"/>
        <w:jc w:val="both"/>
        <w:rPr>
          <w:rFonts w:ascii="Arial" w:eastAsia="Times New Roman" w:hAnsi="Arial" w:cs="Arial"/>
          <w:sz w:val="24"/>
          <w:szCs w:val="24"/>
          <w:lang w:eastAsia="ru-RU"/>
        </w:rPr>
      </w:pPr>
    </w:p>
    <w:p w:rsidR="000B6C79" w:rsidRPr="00505F3D" w:rsidRDefault="000B6C79" w:rsidP="005F15BD">
      <w:pPr>
        <w:suppressAutoHyphens w:val="0"/>
        <w:autoSpaceDE w:val="0"/>
        <w:autoSpaceDN w:val="0"/>
        <w:adjustRightInd w:val="0"/>
        <w:spacing w:after="0" w:line="240" w:lineRule="auto"/>
        <w:ind w:left="2552" w:firstLine="4"/>
        <w:jc w:val="both"/>
        <w:rPr>
          <w:rFonts w:ascii="Arial" w:eastAsia="Times New Roman" w:hAnsi="Arial" w:cs="Arial"/>
          <w:sz w:val="24"/>
          <w:szCs w:val="24"/>
          <w:lang w:eastAsia="ru-RU"/>
        </w:rPr>
      </w:pPr>
    </w:p>
    <w:p w:rsidR="000B6C79" w:rsidRPr="00505F3D" w:rsidRDefault="000B6C79" w:rsidP="005F15BD">
      <w:pPr>
        <w:suppressAutoHyphens w:val="0"/>
        <w:autoSpaceDE w:val="0"/>
        <w:autoSpaceDN w:val="0"/>
        <w:adjustRightInd w:val="0"/>
        <w:spacing w:after="0" w:line="240" w:lineRule="auto"/>
        <w:ind w:left="2552" w:firstLine="4"/>
        <w:jc w:val="both"/>
        <w:rPr>
          <w:rFonts w:ascii="Arial" w:eastAsia="Times New Roman" w:hAnsi="Arial" w:cs="Arial"/>
          <w:sz w:val="24"/>
          <w:szCs w:val="24"/>
          <w:lang w:eastAsia="ru-RU"/>
        </w:rPr>
      </w:pPr>
    </w:p>
    <w:p w:rsidR="000B6C79" w:rsidRPr="00505F3D" w:rsidRDefault="000B6C79" w:rsidP="005F15BD">
      <w:pPr>
        <w:suppressAutoHyphens w:val="0"/>
        <w:autoSpaceDE w:val="0"/>
        <w:autoSpaceDN w:val="0"/>
        <w:adjustRightInd w:val="0"/>
        <w:spacing w:after="0" w:line="240" w:lineRule="auto"/>
        <w:ind w:left="2552" w:firstLine="4"/>
        <w:jc w:val="both"/>
        <w:rPr>
          <w:rFonts w:ascii="Arial" w:eastAsia="Times New Roman" w:hAnsi="Arial" w:cs="Arial"/>
          <w:sz w:val="24"/>
          <w:szCs w:val="24"/>
          <w:lang w:eastAsia="ru-RU"/>
        </w:rPr>
      </w:pPr>
    </w:p>
    <w:p w:rsidR="000B6C79" w:rsidRPr="00505F3D" w:rsidRDefault="000B6C79" w:rsidP="005F15BD">
      <w:pPr>
        <w:suppressAutoHyphens w:val="0"/>
        <w:autoSpaceDE w:val="0"/>
        <w:autoSpaceDN w:val="0"/>
        <w:adjustRightInd w:val="0"/>
        <w:spacing w:after="0" w:line="240" w:lineRule="auto"/>
        <w:ind w:left="2552" w:firstLine="4"/>
        <w:jc w:val="both"/>
        <w:rPr>
          <w:rFonts w:ascii="Arial" w:eastAsia="Times New Roman" w:hAnsi="Arial" w:cs="Arial"/>
          <w:sz w:val="24"/>
          <w:szCs w:val="24"/>
          <w:lang w:eastAsia="ru-RU"/>
        </w:rPr>
      </w:pPr>
    </w:p>
    <w:p w:rsidR="000B6C79" w:rsidRPr="00505F3D" w:rsidRDefault="000B6C79" w:rsidP="005F15BD">
      <w:pPr>
        <w:suppressAutoHyphens w:val="0"/>
        <w:autoSpaceDE w:val="0"/>
        <w:autoSpaceDN w:val="0"/>
        <w:adjustRightInd w:val="0"/>
        <w:spacing w:after="0" w:line="240" w:lineRule="auto"/>
        <w:ind w:left="2552" w:firstLine="4"/>
        <w:jc w:val="both"/>
        <w:rPr>
          <w:rFonts w:ascii="Arial" w:eastAsia="Times New Roman" w:hAnsi="Arial" w:cs="Arial"/>
          <w:sz w:val="24"/>
          <w:szCs w:val="24"/>
          <w:lang w:eastAsia="ru-RU"/>
        </w:rPr>
      </w:pPr>
    </w:p>
    <w:p w:rsidR="000B6C79" w:rsidRPr="00505F3D" w:rsidRDefault="000B6C79" w:rsidP="005F15BD">
      <w:pPr>
        <w:suppressAutoHyphens w:val="0"/>
        <w:autoSpaceDE w:val="0"/>
        <w:autoSpaceDN w:val="0"/>
        <w:adjustRightInd w:val="0"/>
        <w:spacing w:after="0" w:line="240" w:lineRule="auto"/>
        <w:ind w:left="2552" w:firstLine="4"/>
        <w:jc w:val="both"/>
        <w:rPr>
          <w:rFonts w:ascii="Arial" w:eastAsia="Times New Roman" w:hAnsi="Arial" w:cs="Arial"/>
          <w:sz w:val="24"/>
          <w:szCs w:val="24"/>
          <w:lang w:eastAsia="ru-RU"/>
        </w:rPr>
      </w:pPr>
    </w:p>
    <w:p w:rsidR="000B6C79" w:rsidRPr="00505F3D" w:rsidRDefault="000B6C79" w:rsidP="005F15BD">
      <w:pPr>
        <w:suppressAutoHyphens w:val="0"/>
        <w:autoSpaceDE w:val="0"/>
        <w:autoSpaceDN w:val="0"/>
        <w:adjustRightInd w:val="0"/>
        <w:spacing w:after="0" w:line="240" w:lineRule="auto"/>
        <w:ind w:left="2552" w:firstLine="4"/>
        <w:jc w:val="both"/>
        <w:rPr>
          <w:rFonts w:ascii="Arial" w:eastAsia="Times New Roman" w:hAnsi="Arial" w:cs="Arial"/>
          <w:sz w:val="24"/>
          <w:szCs w:val="24"/>
          <w:lang w:eastAsia="ru-RU"/>
        </w:rPr>
      </w:pPr>
    </w:p>
    <w:p w:rsidR="00284D5F" w:rsidRPr="00505F3D" w:rsidRDefault="00284D5F" w:rsidP="005F15BD">
      <w:pPr>
        <w:suppressAutoHyphens w:val="0"/>
        <w:autoSpaceDE w:val="0"/>
        <w:autoSpaceDN w:val="0"/>
        <w:adjustRightInd w:val="0"/>
        <w:spacing w:after="0" w:line="240" w:lineRule="auto"/>
        <w:ind w:left="2552" w:firstLine="4"/>
        <w:jc w:val="both"/>
        <w:rPr>
          <w:rFonts w:ascii="Arial" w:eastAsia="Times New Roman" w:hAnsi="Arial" w:cs="Arial"/>
          <w:sz w:val="24"/>
          <w:szCs w:val="24"/>
          <w:lang w:eastAsia="ru-RU"/>
        </w:rPr>
      </w:pPr>
    </w:p>
    <w:p w:rsidR="00284D5F" w:rsidRPr="00505F3D" w:rsidRDefault="00284D5F" w:rsidP="005F15BD">
      <w:pPr>
        <w:suppressAutoHyphens w:val="0"/>
        <w:autoSpaceDE w:val="0"/>
        <w:autoSpaceDN w:val="0"/>
        <w:adjustRightInd w:val="0"/>
        <w:spacing w:after="0" w:line="240" w:lineRule="auto"/>
        <w:ind w:left="2552" w:firstLine="4"/>
        <w:jc w:val="both"/>
        <w:rPr>
          <w:rFonts w:ascii="Arial" w:eastAsia="Times New Roman" w:hAnsi="Arial" w:cs="Arial"/>
          <w:sz w:val="24"/>
          <w:szCs w:val="24"/>
          <w:lang w:eastAsia="ru-RU"/>
        </w:rPr>
      </w:pPr>
    </w:p>
    <w:p w:rsidR="00284D5F" w:rsidRPr="00505F3D" w:rsidRDefault="00284D5F" w:rsidP="005F15BD">
      <w:pPr>
        <w:suppressAutoHyphens w:val="0"/>
        <w:autoSpaceDE w:val="0"/>
        <w:autoSpaceDN w:val="0"/>
        <w:adjustRightInd w:val="0"/>
        <w:spacing w:after="0" w:line="240" w:lineRule="auto"/>
        <w:ind w:left="2552" w:firstLine="4"/>
        <w:jc w:val="both"/>
        <w:rPr>
          <w:rFonts w:ascii="Arial" w:eastAsia="Times New Roman" w:hAnsi="Arial" w:cs="Arial"/>
          <w:sz w:val="24"/>
          <w:szCs w:val="24"/>
          <w:lang w:eastAsia="ru-RU"/>
        </w:rPr>
      </w:pPr>
    </w:p>
    <w:p w:rsidR="000B6C79" w:rsidRPr="00505F3D" w:rsidRDefault="000B6C79" w:rsidP="005F15BD">
      <w:pPr>
        <w:suppressAutoHyphens w:val="0"/>
        <w:autoSpaceDE w:val="0"/>
        <w:autoSpaceDN w:val="0"/>
        <w:adjustRightInd w:val="0"/>
        <w:spacing w:after="0" w:line="240" w:lineRule="auto"/>
        <w:ind w:left="2552" w:firstLine="4"/>
        <w:jc w:val="both"/>
        <w:rPr>
          <w:rFonts w:ascii="Arial" w:eastAsia="Times New Roman" w:hAnsi="Arial" w:cs="Arial"/>
          <w:sz w:val="24"/>
          <w:szCs w:val="24"/>
          <w:lang w:eastAsia="ru-RU"/>
        </w:rPr>
      </w:pPr>
    </w:p>
    <w:p w:rsidR="000B6C79" w:rsidRPr="00505F3D" w:rsidRDefault="000B6C79" w:rsidP="005F15BD">
      <w:pPr>
        <w:suppressAutoHyphens w:val="0"/>
        <w:autoSpaceDE w:val="0"/>
        <w:autoSpaceDN w:val="0"/>
        <w:adjustRightInd w:val="0"/>
        <w:spacing w:after="0" w:line="240" w:lineRule="auto"/>
        <w:ind w:left="2552" w:firstLine="4"/>
        <w:jc w:val="both"/>
        <w:rPr>
          <w:rFonts w:ascii="Arial" w:eastAsia="Times New Roman" w:hAnsi="Arial" w:cs="Arial"/>
          <w:sz w:val="24"/>
          <w:szCs w:val="24"/>
          <w:lang w:eastAsia="ru-RU"/>
        </w:rPr>
      </w:pPr>
    </w:p>
    <w:p w:rsidR="000B6C79" w:rsidRPr="00505F3D" w:rsidRDefault="000B6C79" w:rsidP="005F15BD">
      <w:pPr>
        <w:suppressAutoHyphens w:val="0"/>
        <w:autoSpaceDE w:val="0"/>
        <w:autoSpaceDN w:val="0"/>
        <w:adjustRightInd w:val="0"/>
        <w:spacing w:after="0" w:line="240" w:lineRule="auto"/>
        <w:ind w:left="2552" w:firstLine="4"/>
        <w:jc w:val="both"/>
        <w:rPr>
          <w:rFonts w:ascii="Arial" w:eastAsia="Times New Roman" w:hAnsi="Arial" w:cs="Arial"/>
          <w:sz w:val="24"/>
          <w:szCs w:val="24"/>
          <w:lang w:eastAsia="ru-RU"/>
        </w:rPr>
      </w:pPr>
    </w:p>
    <w:p w:rsidR="00AA0519" w:rsidRPr="00505F3D" w:rsidRDefault="00AA0519" w:rsidP="005F15BD">
      <w:pPr>
        <w:suppressAutoHyphens w:val="0"/>
        <w:autoSpaceDE w:val="0"/>
        <w:autoSpaceDN w:val="0"/>
        <w:adjustRightInd w:val="0"/>
        <w:spacing w:after="0" w:line="240" w:lineRule="auto"/>
        <w:ind w:left="2552" w:firstLine="4"/>
        <w:jc w:val="both"/>
        <w:rPr>
          <w:rFonts w:ascii="Arial" w:eastAsia="Times New Roman" w:hAnsi="Arial" w:cs="Arial"/>
          <w:sz w:val="24"/>
          <w:szCs w:val="24"/>
          <w:lang w:eastAsia="ru-RU"/>
        </w:rPr>
      </w:pPr>
    </w:p>
    <w:p w:rsidR="00284D5F" w:rsidRPr="00505F3D" w:rsidRDefault="00284D5F" w:rsidP="00284D5F">
      <w:pPr>
        <w:pStyle w:val="ConsPlusNormal"/>
        <w:jc w:val="right"/>
        <w:outlineLvl w:val="1"/>
        <w:rPr>
          <w:rFonts w:ascii="Arial" w:hAnsi="Arial" w:cs="Arial"/>
          <w:sz w:val="24"/>
          <w:szCs w:val="24"/>
        </w:rPr>
      </w:pPr>
      <w:r w:rsidRPr="00505F3D">
        <w:rPr>
          <w:rFonts w:ascii="Arial" w:hAnsi="Arial" w:cs="Arial"/>
          <w:sz w:val="24"/>
          <w:szCs w:val="24"/>
        </w:rPr>
        <w:t>Приложение  3</w:t>
      </w:r>
    </w:p>
    <w:p w:rsidR="00AA0519" w:rsidRPr="00505F3D" w:rsidRDefault="00AA0519" w:rsidP="00AA0519">
      <w:pPr>
        <w:pStyle w:val="ConsPlusNormal"/>
        <w:jc w:val="right"/>
        <w:rPr>
          <w:rFonts w:ascii="Arial" w:hAnsi="Arial" w:cs="Arial"/>
          <w:sz w:val="24"/>
          <w:szCs w:val="24"/>
        </w:rPr>
      </w:pPr>
      <w:r w:rsidRPr="00505F3D">
        <w:rPr>
          <w:rFonts w:ascii="Arial" w:hAnsi="Arial" w:cs="Arial"/>
          <w:sz w:val="24"/>
          <w:szCs w:val="24"/>
        </w:rPr>
        <w:t>к административному регламенту</w:t>
      </w:r>
    </w:p>
    <w:p w:rsidR="00AA0519" w:rsidRPr="00505F3D" w:rsidRDefault="00AA0519" w:rsidP="00AA0519">
      <w:pPr>
        <w:pStyle w:val="ConsPlusNormal"/>
        <w:jc w:val="right"/>
        <w:rPr>
          <w:rFonts w:ascii="Arial" w:hAnsi="Arial" w:cs="Arial"/>
          <w:sz w:val="24"/>
          <w:szCs w:val="24"/>
        </w:rPr>
      </w:pPr>
      <w:r w:rsidRPr="00505F3D">
        <w:rPr>
          <w:rFonts w:ascii="Arial" w:hAnsi="Arial" w:cs="Arial"/>
          <w:sz w:val="24"/>
          <w:szCs w:val="24"/>
        </w:rPr>
        <w:t xml:space="preserve">предоставления муниципальной услуги </w:t>
      </w:r>
    </w:p>
    <w:p w:rsidR="00AA0519" w:rsidRPr="00505F3D" w:rsidRDefault="00AA0519" w:rsidP="00AA0519">
      <w:pPr>
        <w:pStyle w:val="ConsPlusNormal"/>
        <w:jc w:val="right"/>
        <w:rPr>
          <w:rFonts w:ascii="Arial" w:hAnsi="Arial" w:cs="Arial"/>
          <w:sz w:val="24"/>
          <w:szCs w:val="24"/>
        </w:rPr>
      </w:pPr>
      <w:r w:rsidRPr="00505F3D">
        <w:rPr>
          <w:rFonts w:ascii="Arial" w:hAnsi="Arial" w:cs="Arial"/>
          <w:sz w:val="24"/>
          <w:szCs w:val="24"/>
        </w:rPr>
        <w:t>"Установление сервитута (публичного сервитута) в отношении земельного участка,</w:t>
      </w:r>
    </w:p>
    <w:p w:rsidR="00AA0519" w:rsidRPr="00505F3D" w:rsidRDefault="00AA0519" w:rsidP="00AA0519">
      <w:pPr>
        <w:pStyle w:val="ConsPlusNormal"/>
        <w:jc w:val="right"/>
        <w:rPr>
          <w:rFonts w:ascii="Arial" w:hAnsi="Arial" w:cs="Arial"/>
          <w:sz w:val="24"/>
          <w:szCs w:val="24"/>
        </w:rPr>
      </w:pPr>
      <w:r w:rsidRPr="00505F3D">
        <w:rPr>
          <w:rFonts w:ascii="Arial" w:hAnsi="Arial" w:cs="Arial"/>
          <w:sz w:val="24"/>
          <w:szCs w:val="24"/>
        </w:rPr>
        <w:t>находящегося в государственной или муниципальной собственности "</w:t>
      </w:r>
    </w:p>
    <w:p w:rsidR="00284D5F" w:rsidRPr="00505F3D" w:rsidRDefault="005F15BD" w:rsidP="00284D5F">
      <w:pPr>
        <w:suppressAutoHyphens w:val="0"/>
        <w:autoSpaceDE w:val="0"/>
        <w:autoSpaceDN w:val="0"/>
        <w:adjustRightInd w:val="0"/>
        <w:spacing w:after="0" w:line="240" w:lineRule="auto"/>
        <w:ind w:left="3547"/>
        <w:jc w:val="both"/>
        <w:rPr>
          <w:rFonts w:ascii="Arial" w:eastAsia="Times New Roman" w:hAnsi="Arial" w:cs="Arial"/>
          <w:sz w:val="24"/>
          <w:szCs w:val="24"/>
          <w:lang w:eastAsia="ru-RU"/>
        </w:rPr>
      </w:pPr>
      <w:r w:rsidRPr="00505F3D">
        <w:rPr>
          <w:rFonts w:ascii="Arial" w:eastAsia="Times New Roman" w:hAnsi="Arial" w:cs="Arial"/>
          <w:sz w:val="24"/>
          <w:szCs w:val="24"/>
          <w:lang w:eastAsia="ru-RU"/>
        </w:rPr>
        <w:t xml:space="preserve"> </w:t>
      </w:r>
    </w:p>
    <w:tbl>
      <w:tblPr>
        <w:tblStyle w:val="aa"/>
        <w:tblW w:w="0" w:type="auto"/>
        <w:tblInd w:w="407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956"/>
      </w:tblGrid>
      <w:tr w:rsidR="00284D5F" w:rsidRPr="00505F3D" w:rsidTr="009156F7">
        <w:tc>
          <w:tcPr>
            <w:tcW w:w="5492" w:type="dxa"/>
          </w:tcPr>
          <w:p w:rsidR="00284D5F" w:rsidRPr="00505F3D" w:rsidRDefault="00284D5F" w:rsidP="00AA0519">
            <w:pPr>
              <w:suppressAutoHyphens w:val="0"/>
              <w:autoSpaceDE w:val="0"/>
              <w:autoSpaceDN w:val="0"/>
              <w:adjustRightInd w:val="0"/>
              <w:spacing w:after="0" w:line="240" w:lineRule="auto"/>
              <w:jc w:val="both"/>
              <w:rPr>
                <w:rFonts w:ascii="Arial" w:eastAsia="Times New Roman" w:hAnsi="Arial" w:cs="Arial"/>
                <w:sz w:val="24"/>
                <w:szCs w:val="24"/>
                <w:lang w:eastAsia="ru-RU"/>
              </w:rPr>
            </w:pPr>
            <w:r w:rsidRPr="00505F3D">
              <w:rPr>
                <w:rFonts w:ascii="Arial" w:eastAsia="Times New Roman" w:hAnsi="Arial" w:cs="Arial"/>
                <w:sz w:val="24"/>
                <w:szCs w:val="24"/>
                <w:lang w:eastAsia="ru-RU"/>
              </w:rPr>
              <w:t xml:space="preserve">Главе </w:t>
            </w:r>
            <w:r w:rsidR="00AA0519" w:rsidRPr="00505F3D">
              <w:rPr>
                <w:rFonts w:ascii="Arial" w:eastAsia="Times New Roman" w:hAnsi="Arial" w:cs="Arial"/>
                <w:sz w:val="24"/>
                <w:szCs w:val="24"/>
                <w:lang w:eastAsia="ru-RU"/>
              </w:rPr>
              <w:t>местного самоуправления</w:t>
            </w:r>
          </w:p>
        </w:tc>
      </w:tr>
      <w:tr w:rsidR="00284D5F" w:rsidRPr="00505F3D" w:rsidTr="009156F7">
        <w:tc>
          <w:tcPr>
            <w:tcW w:w="5492" w:type="dxa"/>
          </w:tcPr>
          <w:p w:rsidR="00284D5F" w:rsidRPr="00505F3D" w:rsidRDefault="00284D5F" w:rsidP="009156F7">
            <w:pPr>
              <w:suppressAutoHyphens w:val="0"/>
              <w:autoSpaceDE w:val="0"/>
              <w:autoSpaceDN w:val="0"/>
              <w:adjustRightInd w:val="0"/>
              <w:spacing w:after="0" w:line="240" w:lineRule="auto"/>
              <w:jc w:val="both"/>
              <w:rPr>
                <w:rFonts w:ascii="Arial" w:eastAsia="Times New Roman" w:hAnsi="Arial" w:cs="Arial"/>
                <w:sz w:val="24"/>
                <w:szCs w:val="24"/>
                <w:lang w:eastAsia="ru-RU"/>
              </w:rPr>
            </w:pPr>
            <w:r w:rsidRPr="00505F3D">
              <w:rPr>
                <w:rFonts w:ascii="Arial" w:eastAsia="Times New Roman" w:hAnsi="Arial" w:cs="Arial"/>
                <w:sz w:val="24"/>
                <w:szCs w:val="24"/>
                <w:lang w:eastAsia="ru-RU"/>
              </w:rPr>
              <w:t>___________________________________________</w:t>
            </w:r>
          </w:p>
        </w:tc>
      </w:tr>
      <w:tr w:rsidR="00284D5F" w:rsidRPr="00505F3D" w:rsidTr="009156F7">
        <w:tc>
          <w:tcPr>
            <w:tcW w:w="5492" w:type="dxa"/>
          </w:tcPr>
          <w:p w:rsidR="00284D5F" w:rsidRPr="00505F3D" w:rsidRDefault="00284D5F" w:rsidP="009156F7">
            <w:pPr>
              <w:suppressAutoHyphens w:val="0"/>
              <w:autoSpaceDE w:val="0"/>
              <w:autoSpaceDN w:val="0"/>
              <w:adjustRightInd w:val="0"/>
              <w:spacing w:after="0" w:line="240" w:lineRule="auto"/>
              <w:jc w:val="both"/>
              <w:rPr>
                <w:rFonts w:ascii="Arial" w:eastAsia="Times New Roman" w:hAnsi="Arial" w:cs="Arial"/>
                <w:sz w:val="24"/>
                <w:szCs w:val="24"/>
                <w:lang w:eastAsia="ru-RU"/>
              </w:rPr>
            </w:pPr>
            <w:r w:rsidRPr="00505F3D">
              <w:rPr>
                <w:rFonts w:ascii="Arial" w:eastAsia="Times New Roman" w:hAnsi="Arial" w:cs="Arial"/>
                <w:sz w:val="24"/>
                <w:szCs w:val="24"/>
                <w:lang w:eastAsia="ru-RU"/>
              </w:rPr>
              <w:t>___________________________________________</w:t>
            </w:r>
          </w:p>
        </w:tc>
      </w:tr>
      <w:tr w:rsidR="00284D5F" w:rsidRPr="00505F3D" w:rsidTr="009156F7">
        <w:tc>
          <w:tcPr>
            <w:tcW w:w="5492" w:type="dxa"/>
          </w:tcPr>
          <w:p w:rsidR="00284D5F" w:rsidRPr="00505F3D" w:rsidRDefault="00284D5F" w:rsidP="009156F7">
            <w:pPr>
              <w:suppressAutoHyphens w:val="0"/>
              <w:autoSpaceDE w:val="0"/>
              <w:autoSpaceDN w:val="0"/>
              <w:adjustRightInd w:val="0"/>
              <w:spacing w:after="0" w:line="240" w:lineRule="auto"/>
              <w:jc w:val="both"/>
              <w:rPr>
                <w:rFonts w:ascii="Arial" w:eastAsia="Times New Roman" w:hAnsi="Arial" w:cs="Arial"/>
                <w:sz w:val="24"/>
                <w:szCs w:val="24"/>
                <w:lang w:eastAsia="ru-RU"/>
              </w:rPr>
            </w:pPr>
            <w:r w:rsidRPr="00505F3D">
              <w:rPr>
                <w:rFonts w:ascii="Arial" w:eastAsia="Times New Roman" w:hAnsi="Arial" w:cs="Arial"/>
                <w:sz w:val="24"/>
                <w:szCs w:val="24"/>
                <w:lang w:eastAsia="ru-RU"/>
              </w:rPr>
              <w:t>От _________________________________________</w:t>
            </w:r>
          </w:p>
        </w:tc>
      </w:tr>
      <w:tr w:rsidR="00284D5F" w:rsidRPr="00505F3D" w:rsidTr="009156F7">
        <w:tc>
          <w:tcPr>
            <w:tcW w:w="5492" w:type="dxa"/>
          </w:tcPr>
          <w:p w:rsidR="00284D5F" w:rsidRPr="00505F3D" w:rsidRDefault="00284D5F" w:rsidP="009156F7">
            <w:pPr>
              <w:suppressAutoHyphens w:val="0"/>
              <w:autoSpaceDE w:val="0"/>
              <w:autoSpaceDN w:val="0"/>
              <w:adjustRightInd w:val="0"/>
              <w:spacing w:after="0" w:line="240" w:lineRule="auto"/>
              <w:ind w:left="34" w:firstLine="42"/>
              <w:jc w:val="center"/>
              <w:rPr>
                <w:rFonts w:ascii="Arial" w:eastAsia="Times New Roman" w:hAnsi="Arial" w:cs="Arial"/>
                <w:sz w:val="24"/>
                <w:szCs w:val="24"/>
                <w:lang w:eastAsia="ru-RU"/>
              </w:rPr>
            </w:pPr>
            <w:r w:rsidRPr="00505F3D">
              <w:rPr>
                <w:rFonts w:ascii="Arial" w:eastAsia="Times New Roman" w:hAnsi="Arial" w:cs="Arial"/>
                <w:sz w:val="24"/>
                <w:szCs w:val="24"/>
                <w:lang w:eastAsia="ru-RU"/>
              </w:rPr>
              <w:t>(для юридического лица - полное наименование, организационно-правовая форма, сведения о государственной регистрации, ОГРН, КПП)</w:t>
            </w:r>
          </w:p>
        </w:tc>
      </w:tr>
      <w:tr w:rsidR="00284D5F" w:rsidRPr="00505F3D" w:rsidTr="009156F7">
        <w:tc>
          <w:tcPr>
            <w:tcW w:w="5492" w:type="dxa"/>
          </w:tcPr>
          <w:p w:rsidR="00284D5F" w:rsidRPr="00505F3D" w:rsidRDefault="00284D5F" w:rsidP="009156F7">
            <w:pPr>
              <w:suppressAutoHyphens w:val="0"/>
              <w:autoSpaceDE w:val="0"/>
              <w:autoSpaceDN w:val="0"/>
              <w:adjustRightInd w:val="0"/>
              <w:spacing w:after="0" w:line="240" w:lineRule="auto"/>
              <w:jc w:val="both"/>
              <w:rPr>
                <w:rFonts w:ascii="Arial" w:eastAsia="Times New Roman" w:hAnsi="Arial" w:cs="Arial"/>
                <w:sz w:val="24"/>
                <w:szCs w:val="24"/>
                <w:lang w:eastAsia="ru-RU"/>
              </w:rPr>
            </w:pPr>
            <w:r w:rsidRPr="00505F3D">
              <w:rPr>
                <w:rFonts w:ascii="Arial" w:eastAsia="Times New Roman" w:hAnsi="Arial" w:cs="Arial"/>
                <w:sz w:val="24"/>
                <w:szCs w:val="24"/>
                <w:lang w:eastAsia="ru-RU"/>
              </w:rPr>
              <w:t>___________________________________________</w:t>
            </w:r>
          </w:p>
        </w:tc>
      </w:tr>
      <w:tr w:rsidR="00284D5F" w:rsidRPr="00505F3D" w:rsidTr="009156F7">
        <w:tc>
          <w:tcPr>
            <w:tcW w:w="5492" w:type="dxa"/>
          </w:tcPr>
          <w:p w:rsidR="00284D5F" w:rsidRPr="00505F3D" w:rsidRDefault="00284D5F" w:rsidP="009156F7">
            <w:pPr>
              <w:suppressAutoHyphens w:val="0"/>
              <w:autoSpaceDE w:val="0"/>
              <w:autoSpaceDN w:val="0"/>
              <w:adjustRightInd w:val="0"/>
              <w:spacing w:after="0" w:line="240" w:lineRule="auto"/>
              <w:jc w:val="both"/>
              <w:rPr>
                <w:rFonts w:ascii="Arial" w:eastAsia="Times New Roman" w:hAnsi="Arial" w:cs="Arial"/>
                <w:sz w:val="24"/>
                <w:szCs w:val="24"/>
                <w:lang w:eastAsia="ru-RU"/>
              </w:rPr>
            </w:pPr>
            <w:r w:rsidRPr="00505F3D">
              <w:rPr>
                <w:rFonts w:ascii="Arial" w:eastAsia="Times New Roman" w:hAnsi="Arial" w:cs="Arial"/>
                <w:sz w:val="24"/>
                <w:szCs w:val="24"/>
                <w:lang w:eastAsia="ru-RU"/>
              </w:rPr>
              <w:t>___________________________________________</w:t>
            </w:r>
          </w:p>
        </w:tc>
      </w:tr>
      <w:tr w:rsidR="00284D5F" w:rsidRPr="00505F3D" w:rsidTr="009156F7">
        <w:tc>
          <w:tcPr>
            <w:tcW w:w="5492" w:type="dxa"/>
          </w:tcPr>
          <w:p w:rsidR="00284D5F" w:rsidRPr="00505F3D" w:rsidRDefault="00284D5F" w:rsidP="009156F7">
            <w:pPr>
              <w:suppressAutoHyphens w:val="0"/>
              <w:autoSpaceDE w:val="0"/>
              <w:autoSpaceDN w:val="0"/>
              <w:adjustRightInd w:val="0"/>
              <w:spacing w:after="0" w:line="240" w:lineRule="auto"/>
              <w:jc w:val="both"/>
              <w:rPr>
                <w:rFonts w:ascii="Arial" w:eastAsia="Times New Roman" w:hAnsi="Arial" w:cs="Arial"/>
                <w:sz w:val="24"/>
                <w:szCs w:val="24"/>
                <w:lang w:eastAsia="ru-RU"/>
              </w:rPr>
            </w:pPr>
            <w:r w:rsidRPr="00505F3D">
              <w:rPr>
                <w:rFonts w:ascii="Arial" w:eastAsia="Times New Roman" w:hAnsi="Arial" w:cs="Arial"/>
                <w:sz w:val="24"/>
                <w:szCs w:val="24"/>
                <w:lang w:eastAsia="ru-RU"/>
              </w:rPr>
              <w:t>Адрес заявителя _____________________________</w:t>
            </w:r>
          </w:p>
        </w:tc>
      </w:tr>
      <w:tr w:rsidR="00284D5F" w:rsidRPr="00505F3D" w:rsidTr="009156F7">
        <w:tc>
          <w:tcPr>
            <w:tcW w:w="5492" w:type="dxa"/>
          </w:tcPr>
          <w:p w:rsidR="00284D5F" w:rsidRPr="00505F3D" w:rsidRDefault="00284D5F" w:rsidP="009156F7">
            <w:pPr>
              <w:suppressAutoHyphens w:val="0"/>
              <w:autoSpaceDE w:val="0"/>
              <w:autoSpaceDN w:val="0"/>
              <w:adjustRightInd w:val="0"/>
              <w:spacing w:after="0" w:line="240" w:lineRule="auto"/>
              <w:jc w:val="right"/>
              <w:rPr>
                <w:rFonts w:ascii="Arial" w:eastAsia="Times New Roman" w:hAnsi="Arial" w:cs="Arial"/>
                <w:sz w:val="24"/>
                <w:szCs w:val="24"/>
                <w:lang w:eastAsia="ru-RU"/>
              </w:rPr>
            </w:pPr>
            <w:r w:rsidRPr="00505F3D">
              <w:rPr>
                <w:rFonts w:ascii="Arial" w:eastAsia="Times New Roman" w:hAnsi="Arial" w:cs="Arial"/>
                <w:sz w:val="24"/>
                <w:szCs w:val="24"/>
                <w:lang w:eastAsia="ru-RU"/>
              </w:rPr>
              <w:t>(место нахождения юридического   лица)</w:t>
            </w:r>
          </w:p>
        </w:tc>
      </w:tr>
      <w:tr w:rsidR="00284D5F" w:rsidRPr="00505F3D" w:rsidTr="009156F7">
        <w:tc>
          <w:tcPr>
            <w:tcW w:w="5492" w:type="dxa"/>
          </w:tcPr>
          <w:p w:rsidR="00284D5F" w:rsidRPr="00505F3D" w:rsidRDefault="00284D5F" w:rsidP="009156F7">
            <w:pPr>
              <w:suppressAutoHyphens w:val="0"/>
              <w:autoSpaceDE w:val="0"/>
              <w:autoSpaceDN w:val="0"/>
              <w:adjustRightInd w:val="0"/>
              <w:spacing w:after="0" w:line="240" w:lineRule="auto"/>
              <w:jc w:val="both"/>
              <w:rPr>
                <w:rFonts w:ascii="Arial" w:eastAsia="Times New Roman" w:hAnsi="Arial" w:cs="Arial"/>
                <w:sz w:val="24"/>
                <w:szCs w:val="24"/>
                <w:lang w:eastAsia="ru-RU"/>
              </w:rPr>
            </w:pPr>
            <w:r w:rsidRPr="00505F3D">
              <w:rPr>
                <w:rFonts w:ascii="Arial" w:eastAsia="Times New Roman" w:hAnsi="Arial" w:cs="Arial"/>
                <w:sz w:val="24"/>
                <w:szCs w:val="24"/>
                <w:lang w:eastAsia="ru-RU"/>
              </w:rPr>
              <w:t>___________________________________________</w:t>
            </w:r>
          </w:p>
        </w:tc>
      </w:tr>
      <w:tr w:rsidR="00284D5F" w:rsidRPr="00505F3D" w:rsidTr="009156F7">
        <w:tc>
          <w:tcPr>
            <w:tcW w:w="5492" w:type="dxa"/>
          </w:tcPr>
          <w:p w:rsidR="00284D5F" w:rsidRPr="00505F3D" w:rsidRDefault="00284D5F" w:rsidP="009156F7">
            <w:pPr>
              <w:suppressAutoHyphens w:val="0"/>
              <w:autoSpaceDE w:val="0"/>
              <w:autoSpaceDN w:val="0"/>
              <w:adjustRightInd w:val="0"/>
              <w:spacing w:after="0" w:line="240" w:lineRule="auto"/>
              <w:jc w:val="both"/>
              <w:rPr>
                <w:rFonts w:ascii="Arial" w:eastAsia="Times New Roman" w:hAnsi="Arial" w:cs="Arial"/>
                <w:sz w:val="24"/>
                <w:szCs w:val="24"/>
                <w:lang w:eastAsia="ru-RU"/>
              </w:rPr>
            </w:pPr>
            <w:r w:rsidRPr="00505F3D">
              <w:rPr>
                <w:rFonts w:ascii="Arial" w:eastAsia="Times New Roman" w:hAnsi="Arial" w:cs="Arial"/>
                <w:sz w:val="24"/>
                <w:szCs w:val="24"/>
                <w:lang w:eastAsia="ru-RU"/>
              </w:rPr>
              <w:t>___________________________________________</w:t>
            </w:r>
          </w:p>
        </w:tc>
      </w:tr>
      <w:tr w:rsidR="00284D5F" w:rsidRPr="00505F3D" w:rsidTr="009156F7">
        <w:tc>
          <w:tcPr>
            <w:tcW w:w="5492" w:type="dxa"/>
          </w:tcPr>
          <w:p w:rsidR="00284D5F" w:rsidRPr="00505F3D" w:rsidRDefault="00284D5F" w:rsidP="009156F7">
            <w:pPr>
              <w:suppressAutoHyphens w:val="0"/>
              <w:autoSpaceDE w:val="0"/>
              <w:autoSpaceDN w:val="0"/>
              <w:adjustRightInd w:val="0"/>
              <w:spacing w:after="0" w:line="240" w:lineRule="auto"/>
              <w:jc w:val="both"/>
              <w:rPr>
                <w:rFonts w:ascii="Arial" w:eastAsia="Times New Roman" w:hAnsi="Arial" w:cs="Arial"/>
                <w:sz w:val="24"/>
                <w:szCs w:val="24"/>
                <w:lang w:eastAsia="ru-RU"/>
              </w:rPr>
            </w:pPr>
            <w:r w:rsidRPr="00505F3D">
              <w:rPr>
                <w:rFonts w:ascii="Arial" w:eastAsia="Times New Roman" w:hAnsi="Arial" w:cs="Arial"/>
                <w:sz w:val="24"/>
                <w:szCs w:val="24"/>
                <w:lang w:eastAsia="ru-RU"/>
              </w:rPr>
              <w:t>ФИО    уполномоченного     представителя заявителя</w:t>
            </w:r>
          </w:p>
        </w:tc>
      </w:tr>
      <w:tr w:rsidR="00284D5F" w:rsidRPr="00505F3D" w:rsidTr="009156F7">
        <w:tc>
          <w:tcPr>
            <w:tcW w:w="5492" w:type="dxa"/>
          </w:tcPr>
          <w:p w:rsidR="00284D5F" w:rsidRPr="00505F3D" w:rsidRDefault="00284D5F" w:rsidP="009156F7">
            <w:pPr>
              <w:suppressAutoHyphens w:val="0"/>
              <w:autoSpaceDE w:val="0"/>
              <w:autoSpaceDN w:val="0"/>
              <w:adjustRightInd w:val="0"/>
              <w:spacing w:after="0" w:line="240" w:lineRule="auto"/>
              <w:jc w:val="both"/>
              <w:rPr>
                <w:rFonts w:ascii="Arial" w:eastAsia="Times New Roman" w:hAnsi="Arial" w:cs="Arial"/>
                <w:sz w:val="24"/>
                <w:szCs w:val="24"/>
                <w:lang w:eastAsia="ru-RU"/>
              </w:rPr>
            </w:pPr>
            <w:r w:rsidRPr="00505F3D">
              <w:rPr>
                <w:rFonts w:ascii="Arial" w:eastAsia="Times New Roman" w:hAnsi="Arial" w:cs="Arial"/>
                <w:sz w:val="24"/>
                <w:szCs w:val="24"/>
                <w:lang w:eastAsia="ru-RU"/>
              </w:rPr>
              <w:t>___________________________________________</w:t>
            </w:r>
          </w:p>
        </w:tc>
      </w:tr>
      <w:tr w:rsidR="00284D5F" w:rsidRPr="00505F3D" w:rsidTr="009156F7">
        <w:tc>
          <w:tcPr>
            <w:tcW w:w="5492" w:type="dxa"/>
          </w:tcPr>
          <w:p w:rsidR="00284D5F" w:rsidRPr="00505F3D" w:rsidRDefault="00284D5F" w:rsidP="009156F7">
            <w:pPr>
              <w:suppressAutoHyphens w:val="0"/>
              <w:autoSpaceDE w:val="0"/>
              <w:autoSpaceDN w:val="0"/>
              <w:adjustRightInd w:val="0"/>
              <w:spacing w:after="0" w:line="240" w:lineRule="auto"/>
              <w:jc w:val="both"/>
              <w:rPr>
                <w:rFonts w:ascii="Arial" w:eastAsia="Times New Roman" w:hAnsi="Arial" w:cs="Arial"/>
                <w:sz w:val="24"/>
                <w:szCs w:val="24"/>
                <w:lang w:eastAsia="ru-RU"/>
              </w:rPr>
            </w:pPr>
            <w:r w:rsidRPr="00505F3D">
              <w:rPr>
                <w:rFonts w:ascii="Arial" w:eastAsia="Times New Roman" w:hAnsi="Arial" w:cs="Arial"/>
                <w:sz w:val="24"/>
                <w:szCs w:val="24"/>
                <w:lang w:eastAsia="ru-RU"/>
              </w:rPr>
              <w:t>___________________________________________</w:t>
            </w:r>
          </w:p>
        </w:tc>
      </w:tr>
      <w:tr w:rsidR="00284D5F" w:rsidRPr="00505F3D" w:rsidTr="009156F7">
        <w:tc>
          <w:tcPr>
            <w:tcW w:w="5492" w:type="dxa"/>
          </w:tcPr>
          <w:p w:rsidR="00284D5F" w:rsidRPr="00505F3D" w:rsidRDefault="00284D5F" w:rsidP="009156F7">
            <w:pPr>
              <w:suppressAutoHyphens w:val="0"/>
              <w:autoSpaceDE w:val="0"/>
              <w:autoSpaceDN w:val="0"/>
              <w:adjustRightInd w:val="0"/>
              <w:spacing w:after="0" w:line="240" w:lineRule="auto"/>
              <w:jc w:val="both"/>
              <w:rPr>
                <w:rFonts w:ascii="Arial" w:eastAsia="Times New Roman" w:hAnsi="Arial" w:cs="Arial"/>
                <w:sz w:val="24"/>
                <w:szCs w:val="24"/>
                <w:lang w:eastAsia="ru-RU"/>
              </w:rPr>
            </w:pPr>
            <w:r w:rsidRPr="00505F3D">
              <w:rPr>
                <w:rFonts w:ascii="Arial" w:eastAsia="Times New Roman" w:hAnsi="Arial" w:cs="Arial"/>
                <w:sz w:val="24"/>
                <w:szCs w:val="24"/>
                <w:lang w:eastAsia="ru-RU"/>
              </w:rPr>
              <w:t>___________________________________________</w:t>
            </w:r>
          </w:p>
        </w:tc>
      </w:tr>
      <w:tr w:rsidR="00284D5F" w:rsidRPr="00505F3D" w:rsidTr="009156F7">
        <w:tc>
          <w:tcPr>
            <w:tcW w:w="5492" w:type="dxa"/>
          </w:tcPr>
          <w:p w:rsidR="00284D5F" w:rsidRPr="00505F3D" w:rsidRDefault="00284D5F" w:rsidP="009156F7">
            <w:pPr>
              <w:suppressAutoHyphens w:val="0"/>
              <w:autoSpaceDE w:val="0"/>
              <w:autoSpaceDN w:val="0"/>
              <w:adjustRightInd w:val="0"/>
              <w:spacing w:after="0" w:line="240" w:lineRule="auto"/>
              <w:jc w:val="both"/>
              <w:rPr>
                <w:rFonts w:ascii="Arial" w:eastAsia="Times New Roman" w:hAnsi="Arial" w:cs="Arial"/>
                <w:sz w:val="24"/>
                <w:szCs w:val="24"/>
                <w:lang w:eastAsia="ru-RU"/>
              </w:rPr>
            </w:pPr>
            <w:r w:rsidRPr="00505F3D">
              <w:rPr>
                <w:rFonts w:ascii="Arial" w:eastAsia="Times New Roman" w:hAnsi="Arial" w:cs="Arial"/>
                <w:sz w:val="24"/>
                <w:szCs w:val="24"/>
                <w:lang w:eastAsia="ru-RU"/>
              </w:rPr>
              <w:t>Паспортные данные представителя заявителя</w:t>
            </w:r>
          </w:p>
        </w:tc>
      </w:tr>
      <w:tr w:rsidR="00284D5F" w:rsidRPr="00505F3D" w:rsidTr="009156F7">
        <w:tc>
          <w:tcPr>
            <w:tcW w:w="5492" w:type="dxa"/>
          </w:tcPr>
          <w:p w:rsidR="00284D5F" w:rsidRPr="00505F3D" w:rsidRDefault="00284D5F" w:rsidP="009156F7">
            <w:pPr>
              <w:suppressAutoHyphens w:val="0"/>
              <w:autoSpaceDE w:val="0"/>
              <w:autoSpaceDN w:val="0"/>
              <w:adjustRightInd w:val="0"/>
              <w:spacing w:after="0" w:line="240" w:lineRule="auto"/>
              <w:jc w:val="both"/>
              <w:rPr>
                <w:rFonts w:ascii="Arial" w:eastAsia="Times New Roman" w:hAnsi="Arial" w:cs="Arial"/>
                <w:sz w:val="24"/>
                <w:szCs w:val="24"/>
                <w:lang w:eastAsia="ru-RU"/>
              </w:rPr>
            </w:pPr>
            <w:r w:rsidRPr="00505F3D">
              <w:rPr>
                <w:rFonts w:ascii="Arial" w:eastAsia="Times New Roman" w:hAnsi="Arial" w:cs="Arial"/>
                <w:sz w:val="24"/>
                <w:szCs w:val="24"/>
                <w:lang w:eastAsia="ru-RU"/>
              </w:rPr>
              <w:t>___________________________________________</w:t>
            </w:r>
          </w:p>
        </w:tc>
      </w:tr>
      <w:tr w:rsidR="00284D5F" w:rsidRPr="00505F3D" w:rsidTr="009156F7">
        <w:tc>
          <w:tcPr>
            <w:tcW w:w="5492" w:type="dxa"/>
          </w:tcPr>
          <w:p w:rsidR="00284D5F" w:rsidRPr="00505F3D" w:rsidRDefault="00284D5F" w:rsidP="009156F7">
            <w:pPr>
              <w:suppressAutoHyphens w:val="0"/>
              <w:autoSpaceDE w:val="0"/>
              <w:autoSpaceDN w:val="0"/>
              <w:adjustRightInd w:val="0"/>
              <w:spacing w:after="0" w:line="240" w:lineRule="auto"/>
              <w:jc w:val="center"/>
              <w:rPr>
                <w:rFonts w:ascii="Arial" w:eastAsia="Times New Roman" w:hAnsi="Arial" w:cs="Arial"/>
                <w:sz w:val="24"/>
                <w:szCs w:val="24"/>
                <w:lang w:eastAsia="ru-RU"/>
              </w:rPr>
            </w:pPr>
            <w:r w:rsidRPr="00505F3D">
              <w:rPr>
                <w:rFonts w:ascii="Arial" w:eastAsia="Times New Roman" w:hAnsi="Arial" w:cs="Arial"/>
                <w:sz w:val="24"/>
                <w:szCs w:val="24"/>
                <w:lang w:eastAsia="ru-RU"/>
              </w:rPr>
              <w:t xml:space="preserve">(серия, номер, каким органом и когда выдан </w:t>
            </w:r>
            <w:r w:rsidRPr="00505F3D">
              <w:rPr>
                <w:rFonts w:ascii="Arial" w:eastAsia="Times New Roman" w:hAnsi="Arial" w:cs="Arial"/>
                <w:sz w:val="24"/>
                <w:szCs w:val="24"/>
                <w:lang w:eastAsia="ru-RU"/>
              </w:rPr>
              <w:lastRenderedPageBreak/>
              <w:t>паспорт)</w:t>
            </w:r>
          </w:p>
        </w:tc>
      </w:tr>
      <w:tr w:rsidR="00284D5F" w:rsidRPr="00505F3D" w:rsidTr="009156F7">
        <w:tc>
          <w:tcPr>
            <w:tcW w:w="5492" w:type="dxa"/>
          </w:tcPr>
          <w:p w:rsidR="00284D5F" w:rsidRPr="00505F3D" w:rsidRDefault="00284D5F" w:rsidP="009156F7">
            <w:pPr>
              <w:suppressAutoHyphens w:val="0"/>
              <w:autoSpaceDE w:val="0"/>
              <w:autoSpaceDN w:val="0"/>
              <w:adjustRightInd w:val="0"/>
              <w:spacing w:after="0" w:line="240" w:lineRule="auto"/>
              <w:jc w:val="both"/>
              <w:rPr>
                <w:rFonts w:ascii="Arial" w:eastAsia="Times New Roman" w:hAnsi="Arial" w:cs="Arial"/>
                <w:sz w:val="24"/>
                <w:szCs w:val="24"/>
                <w:lang w:eastAsia="ru-RU"/>
              </w:rPr>
            </w:pPr>
            <w:r w:rsidRPr="00505F3D">
              <w:rPr>
                <w:rFonts w:ascii="Arial" w:eastAsia="Times New Roman" w:hAnsi="Arial" w:cs="Arial"/>
                <w:sz w:val="24"/>
                <w:szCs w:val="24"/>
                <w:lang w:eastAsia="ru-RU"/>
              </w:rPr>
              <w:lastRenderedPageBreak/>
              <w:t>___________________________________________</w:t>
            </w:r>
          </w:p>
        </w:tc>
      </w:tr>
      <w:tr w:rsidR="00284D5F" w:rsidRPr="00505F3D" w:rsidTr="009156F7">
        <w:tc>
          <w:tcPr>
            <w:tcW w:w="5492" w:type="dxa"/>
          </w:tcPr>
          <w:p w:rsidR="00284D5F" w:rsidRPr="00505F3D" w:rsidRDefault="00284D5F" w:rsidP="009156F7">
            <w:pPr>
              <w:suppressAutoHyphens w:val="0"/>
              <w:autoSpaceDE w:val="0"/>
              <w:autoSpaceDN w:val="0"/>
              <w:adjustRightInd w:val="0"/>
              <w:spacing w:after="0" w:line="240" w:lineRule="auto"/>
              <w:jc w:val="both"/>
              <w:rPr>
                <w:rFonts w:ascii="Arial" w:eastAsia="Times New Roman" w:hAnsi="Arial" w:cs="Arial"/>
                <w:sz w:val="24"/>
                <w:szCs w:val="24"/>
                <w:lang w:eastAsia="ru-RU"/>
              </w:rPr>
            </w:pPr>
            <w:r w:rsidRPr="00505F3D">
              <w:rPr>
                <w:rFonts w:ascii="Arial" w:eastAsia="Times New Roman" w:hAnsi="Arial" w:cs="Arial"/>
                <w:sz w:val="24"/>
                <w:szCs w:val="24"/>
                <w:lang w:eastAsia="ru-RU"/>
              </w:rPr>
              <w:t>___________________________________________</w:t>
            </w:r>
          </w:p>
        </w:tc>
      </w:tr>
      <w:tr w:rsidR="00284D5F" w:rsidRPr="00505F3D" w:rsidTr="009156F7">
        <w:tc>
          <w:tcPr>
            <w:tcW w:w="5492" w:type="dxa"/>
          </w:tcPr>
          <w:p w:rsidR="00284D5F" w:rsidRPr="00505F3D" w:rsidRDefault="00284D5F" w:rsidP="009156F7">
            <w:pPr>
              <w:suppressAutoHyphens w:val="0"/>
              <w:autoSpaceDE w:val="0"/>
              <w:autoSpaceDN w:val="0"/>
              <w:adjustRightInd w:val="0"/>
              <w:spacing w:after="0" w:line="240" w:lineRule="auto"/>
              <w:jc w:val="both"/>
              <w:rPr>
                <w:rFonts w:ascii="Arial" w:eastAsia="Times New Roman" w:hAnsi="Arial" w:cs="Arial"/>
                <w:sz w:val="24"/>
                <w:szCs w:val="24"/>
                <w:lang w:eastAsia="ru-RU"/>
              </w:rPr>
            </w:pPr>
            <w:r w:rsidRPr="00505F3D">
              <w:rPr>
                <w:rFonts w:ascii="Arial" w:eastAsia="Times New Roman" w:hAnsi="Arial" w:cs="Arial"/>
                <w:sz w:val="24"/>
                <w:szCs w:val="24"/>
                <w:lang w:eastAsia="ru-RU"/>
              </w:rPr>
              <w:t>Документ, подтверждающий полномочия представителя заявителя</w:t>
            </w:r>
          </w:p>
        </w:tc>
      </w:tr>
      <w:tr w:rsidR="00284D5F" w:rsidRPr="00505F3D" w:rsidTr="009156F7">
        <w:tc>
          <w:tcPr>
            <w:tcW w:w="5492" w:type="dxa"/>
          </w:tcPr>
          <w:p w:rsidR="00284D5F" w:rsidRPr="00505F3D" w:rsidRDefault="00284D5F" w:rsidP="009156F7">
            <w:pPr>
              <w:suppressAutoHyphens w:val="0"/>
              <w:autoSpaceDE w:val="0"/>
              <w:autoSpaceDN w:val="0"/>
              <w:adjustRightInd w:val="0"/>
              <w:spacing w:after="0" w:line="240" w:lineRule="auto"/>
              <w:jc w:val="both"/>
              <w:rPr>
                <w:rFonts w:ascii="Arial" w:eastAsia="Times New Roman" w:hAnsi="Arial" w:cs="Arial"/>
                <w:sz w:val="24"/>
                <w:szCs w:val="24"/>
                <w:lang w:eastAsia="ru-RU"/>
              </w:rPr>
            </w:pPr>
            <w:r w:rsidRPr="00505F3D">
              <w:rPr>
                <w:rFonts w:ascii="Arial" w:eastAsia="Times New Roman" w:hAnsi="Arial" w:cs="Arial"/>
                <w:sz w:val="24"/>
                <w:szCs w:val="24"/>
                <w:lang w:eastAsia="ru-RU"/>
              </w:rPr>
              <w:t>___________________________________________</w:t>
            </w:r>
          </w:p>
        </w:tc>
      </w:tr>
      <w:tr w:rsidR="00284D5F" w:rsidRPr="00505F3D" w:rsidTr="009156F7">
        <w:tc>
          <w:tcPr>
            <w:tcW w:w="5492" w:type="dxa"/>
          </w:tcPr>
          <w:p w:rsidR="00284D5F" w:rsidRPr="00505F3D" w:rsidRDefault="00284D5F" w:rsidP="009156F7">
            <w:pPr>
              <w:suppressAutoHyphens w:val="0"/>
              <w:autoSpaceDE w:val="0"/>
              <w:autoSpaceDN w:val="0"/>
              <w:adjustRightInd w:val="0"/>
              <w:spacing w:after="0" w:line="240" w:lineRule="auto"/>
              <w:jc w:val="center"/>
              <w:rPr>
                <w:rFonts w:ascii="Arial" w:eastAsia="Times New Roman" w:hAnsi="Arial" w:cs="Arial"/>
                <w:sz w:val="24"/>
                <w:szCs w:val="24"/>
                <w:lang w:eastAsia="ru-RU"/>
              </w:rPr>
            </w:pPr>
            <w:r w:rsidRPr="00505F3D">
              <w:rPr>
                <w:rFonts w:ascii="Arial" w:eastAsia="Times New Roman" w:hAnsi="Arial" w:cs="Arial"/>
                <w:sz w:val="24"/>
                <w:szCs w:val="24"/>
                <w:lang w:eastAsia="ru-RU"/>
              </w:rPr>
              <w:t>(наименование и реквизиты документа)</w:t>
            </w:r>
          </w:p>
        </w:tc>
      </w:tr>
      <w:tr w:rsidR="00284D5F" w:rsidRPr="00505F3D" w:rsidTr="009156F7">
        <w:tc>
          <w:tcPr>
            <w:tcW w:w="5492" w:type="dxa"/>
          </w:tcPr>
          <w:p w:rsidR="00284D5F" w:rsidRPr="00505F3D" w:rsidRDefault="00284D5F" w:rsidP="009156F7">
            <w:pPr>
              <w:suppressAutoHyphens w:val="0"/>
              <w:autoSpaceDE w:val="0"/>
              <w:autoSpaceDN w:val="0"/>
              <w:adjustRightInd w:val="0"/>
              <w:spacing w:after="0" w:line="240" w:lineRule="auto"/>
              <w:jc w:val="both"/>
              <w:rPr>
                <w:rFonts w:ascii="Arial" w:eastAsia="Times New Roman" w:hAnsi="Arial" w:cs="Arial"/>
                <w:sz w:val="24"/>
                <w:szCs w:val="24"/>
                <w:lang w:eastAsia="ru-RU"/>
              </w:rPr>
            </w:pPr>
            <w:r w:rsidRPr="00505F3D">
              <w:rPr>
                <w:rFonts w:ascii="Arial" w:eastAsia="Times New Roman" w:hAnsi="Arial" w:cs="Arial"/>
                <w:sz w:val="24"/>
                <w:szCs w:val="24"/>
                <w:lang w:eastAsia="ru-RU"/>
              </w:rPr>
              <w:t>___________________________________________</w:t>
            </w:r>
          </w:p>
        </w:tc>
      </w:tr>
      <w:tr w:rsidR="00284D5F" w:rsidRPr="00505F3D" w:rsidTr="009156F7">
        <w:tc>
          <w:tcPr>
            <w:tcW w:w="5492" w:type="dxa"/>
          </w:tcPr>
          <w:p w:rsidR="00284D5F" w:rsidRPr="00505F3D" w:rsidRDefault="00284D5F" w:rsidP="009156F7">
            <w:pPr>
              <w:suppressAutoHyphens w:val="0"/>
              <w:autoSpaceDE w:val="0"/>
              <w:autoSpaceDN w:val="0"/>
              <w:adjustRightInd w:val="0"/>
              <w:spacing w:after="0" w:line="240" w:lineRule="auto"/>
              <w:jc w:val="both"/>
              <w:rPr>
                <w:rFonts w:ascii="Arial" w:eastAsia="Times New Roman" w:hAnsi="Arial" w:cs="Arial"/>
                <w:sz w:val="24"/>
                <w:szCs w:val="24"/>
                <w:lang w:eastAsia="ru-RU"/>
              </w:rPr>
            </w:pPr>
            <w:r w:rsidRPr="00505F3D">
              <w:rPr>
                <w:rFonts w:ascii="Arial" w:eastAsia="Times New Roman" w:hAnsi="Arial" w:cs="Arial"/>
                <w:sz w:val="24"/>
                <w:szCs w:val="24"/>
                <w:lang w:eastAsia="ru-RU"/>
              </w:rPr>
              <w:t>___________________________________________</w:t>
            </w:r>
          </w:p>
        </w:tc>
      </w:tr>
    </w:tbl>
    <w:p w:rsidR="005F15BD" w:rsidRPr="00505F3D" w:rsidRDefault="005F15BD" w:rsidP="00284D5F">
      <w:pPr>
        <w:suppressAutoHyphens w:val="0"/>
        <w:autoSpaceDE w:val="0"/>
        <w:autoSpaceDN w:val="0"/>
        <w:adjustRightInd w:val="0"/>
        <w:spacing w:after="0" w:line="240" w:lineRule="auto"/>
        <w:ind w:left="3547"/>
        <w:jc w:val="both"/>
        <w:rPr>
          <w:rFonts w:ascii="Arial" w:eastAsia="Times New Roman" w:hAnsi="Arial" w:cs="Arial"/>
          <w:sz w:val="24"/>
          <w:szCs w:val="24"/>
          <w:lang w:eastAsia="ru-RU"/>
        </w:rPr>
      </w:pPr>
    </w:p>
    <w:p w:rsidR="005F15BD" w:rsidRPr="00505F3D" w:rsidRDefault="005F15BD" w:rsidP="005F15BD">
      <w:pPr>
        <w:tabs>
          <w:tab w:val="left" w:pos="2268"/>
        </w:tabs>
        <w:suppressAutoHyphens w:val="0"/>
        <w:autoSpaceDE w:val="0"/>
        <w:autoSpaceDN w:val="0"/>
        <w:adjustRightInd w:val="0"/>
        <w:spacing w:after="0" w:line="240" w:lineRule="auto"/>
        <w:jc w:val="right"/>
        <w:rPr>
          <w:rFonts w:ascii="Arial" w:eastAsia="Times New Roman" w:hAnsi="Arial" w:cs="Arial"/>
          <w:sz w:val="24"/>
          <w:szCs w:val="24"/>
          <w:lang w:eastAsia="ru-RU"/>
        </w:rPr>
      </w:pPr>
      <w:r w:rsidRPr="00505F3D">
        <w:rPr>
          <w:rFonts w:ascii="Arial" w:eastAsia="Times New Roman" w:hAnsi="Arial" w:cs="Arial"/>
          <w:sz w:val="24"/>
          <w:szCs w:val="24"/>
          <w:lang w:eastAsia="ru-RU"/>
        </w:rPr>
        <w:tab/>
      </w:r>
      <w:r w:rsidRPr="00505F3D">
        <w:rPr>
          <w:rFonts w:ascii="Arial" w:eastAsia="Times New Roman" w:hAnsi="Arial" w:cs="Arial"/>
          <w:sz w:val="24"/>
          <w:szCs w:val="24"/>
          <w:lang w:eastAsia="ru-RU"/>
        </w:rPr>
        <w:tab/>
      </w:r>
      <w:r w:rsidRPr="00505F3D">
        <w:rPr>
          <w:rFonts w:ascii="Arial" w:eastAsia="Times New Roman" w:hAnsi="Arial" w:cs="Arial"/>
          <w:sz w:val="24"/>
          <w:szCs w:val="24"/>
          <w:lang w:eastAsia="ru-RU"/>
        </w:rPr>
        <w:tab/>
      </w:r>
      <w:r w:rsidRPr="00505F3D">
        <w:rPr>
          <w:rFonts w:ascii="Arial" w:eastAsia="Times New Roman" w:hAnsi="Arial" w:cs="Arial"/>
          <w:sz w:val="24"/>
          <w:szCs w:val="24"/>
          <w:lang w:eastAsia="ru-RU"/>
        </w:rPr>
        <w:tab/>
        <w:t xml:space="preserve"> </w:t>
      </w:r>
    </w:p>
    <w:p w:rsidR="00272ED9" w:rsidRPr="00505F3D" w:rsidRDefault="00272ED9" w:rsidP="00272ED9">
      <w:pPr>
        <w:suppressAutoHyphens w:val="0"/>
        <w:autoSpaceDE w:val="0"/>
        <w:autoSpaceDN w:val="0"/>
        <w:adjustRightInd w:val="0"/>
        <w:spacing w:after="0" w:line="240" w:lineRule="auto"/>
        <w:jc w:val="both"/>
        <w:rPr>
          <w:rFonts w:ascii="Arial" w:hAnsi="Arial" w:cs="Arial"/>
          <w:sz w:val="24"/>
          <w:szCs w:val="24"/>
          <w:lang w:eastAsia="ru-RU"/>
        </w:rPr>
      </w:pPr>
    </w:p>
    <w:p w:rsidR="00272ED9" w:rsidRPr="00505F3D" w:rsidRDefault="00272ED9" w:rsidP="00272ED9">
      <w:pPr>
        <w:suppressAutoHyphens w:val="0"/>
        <w:autoSpaceDE w:val="0"/>
        <w:autoSpaceDN w:val="0"/>
        <w:adjustRightInd w:val="0"/>
        <w:spacing w:after="0" w:line="240" w:lineRule="auto"/>
        <w:jc w:val="center"/>
        <w:rPr>
          <w:rFonts w:ascii="Arial" w:hAnsi="Arial" w:cs="Arial"/>
          <w:sz w:val="24"/>
          <w:szCs w:val="24"/>
          <w:lang w:eastAsia="ru-RU"/>
        </w:rPr>
      </w:pPr>
      <w:r w:rsidRPr="00505F3D">
        <w:rPr>
          <w:rFonts w:ascii="Arial" w:hAnsi="Arial" w:cs="Arial"/>
          <w:sz w:val="24"/>
          <w:szCs w:val="24"/>
          <w:lang w:eastAsia="ru-RU"/>
        </w:rPr>
        <w:t>ЗАЯВЛЕНИЕ</w:t>
      </w:r>
    </w:p>
    <w:p w:rsidR="00272ED9" w:rsidRPr="00505F3D" w:rsidRDefault="00272ED9" w:rsidP="00272ED9">
      <w:pPr>
        <w:suppressAutoHyphens w:val="0"/>
        <w:autoSpaceDE w:val="0"/>
        <w:autoSpaceDN w:val="0"/>
        <w:adjustRightInd w:val="0"/>
        <w:spacing w:after="0" w:line="240" w:lineRule="auto"/>
        <w:jc w:val="center"/>
        <w:rPr>
          <w:rFonts w:ascii="Arial" w:hAnsi="Arial" w:cs="Arial"/>
          <w:sz w:val="24"/>
          <w:szCs w:val="24"/>
          <w:lang w:eastAsia="ru-RU"/>
        </w:rPr>
      </w:pPr>
      <w:r w:rsidRPr="00505F3D">
        <w:rPr>
          <w:rFonts w:ascii="Arial" w:hAnsi="Arial" w:cs="Arial"/>
          <w:sz w:val="24"/>
          <w:szCs w:val="24"/>
          <w:lang w:eastAsia="ru-RU"/>
        </w:rPr>
        <w:t xml:space="preserve">об исправлении  опечаток или ошибок в </w:t>
      </w:r>
      <w:r w:rsidR="00284D5F" w:rsidRPr="00505F3D">
        <w:rPr>
          <w:rFonts w:ascii="Arial" w:hAnsi="Arial" w:cs="Arial"/>
          <w:sz w:val="24"/>
          <w:szCs w:val="24"/>
          <w:lang w:eastAsia="ru-RU"/>
        </w:rPr>
        <w:t>соглашении об установлении сервитута</w:t>
      </w:r>
    </w:p>
    <w:p w:rsidR="00272ED9" w:rsidRPr="00505F3D" w:rsidRDefault="00272ED9" w:rsidP="00272ED9">
      <w:pPr>
        <w:suppressAutoHyphens w:val="0"/>
        <w:autoSpaceDE w:val="0"/>
        <w:autoSpaceDN w:val="0"/>
        <w:adjustRightInd w:val="0"/>
        <w:spacing w:after="0" w:line="240" w:lineRule="auto"/>
        <w:jc w:val="center"/>
        <w:rPr>
          <w:rFonts w:ascii="Arial" w:hAnsi="Arial" w:cs="Arial"/>
          <w:sz w:val="24"/>
          <w:szCs w:val="24"/>
          <w:lang w:eastAsia="ru-RU"/>
        </w:rPr>
      </w:pPr>
    </w:p>
    <w:p w:rsidR="00272ED9" w:rsidRPr="00505F3D" w:rsidRDefault="00272ED9" w:rsidP="00272ED9">
      <w:pPr>
        <w:suppressAutoHyphens w:val="0"/>
        <w:autoSpaceDE w:val="0"/>
        <w:autoSpaceDN w:val="0"/>
        <w:adjustRightInd w:val="0"/>
        <w:spacing w:after="0" w:line="240" w:lineRule="auto"/>
        <w:jc w:val="both"/>
        <w:rPr>
          <w:ins w:id="13" w:author="agp321" w:date="2021-03-23T16:14:00Z"/>
          <w:rFonts w:ascii="Arial" w:hAnsi="Arial" w:cs="Arial"/>
          <w:sz w:val="24"/>
          <w:szCs w:val="24"/>
          <w:lang w:eastAsia="ru-RU"/>
        </w:rPr>
      </w:pPr>
      <w:r w:rsidRPr="00505F3D">
        <w:rPr>
          <w:rFonts w:ascii="Arial" w:hAnsi="Arial" w:cs="Arial"/>
          <w:sz w:val="24"/>
          <w:szCs w:val="24"/>
          <w:lang w:eastAsia="ru-RU"/>
        </w:rPr>
        <w:t xml:space="preserve">Прошу исправить следующие  опечатки (ошибки) в соглашении об установлении сервитута  от____________№____________, </w:t>
      </w:r>
    </w:p>
    <w:p w:rsidR="00272ED9" w:rsidRPr="00505F3D" w:rsidRDefault="00272ED9" w:rsidP="00272ED9">
      <w:pPr>
        <w:suppressAutoHyphens w:val="0"/>
        <w:autoSpaceDE w:val="0"/>
        <w:autoSpaceDN w:val="0"/>
        <w:adjustRightInd w:val="0"/>
        <w:spacing w:after="0" w:line="240" w:lineRule="auto"/>
        <w:jc w:val="both"/>
        <w:rPr>
          <w:rFonts w:ascii="Arial" w:hAnsi="Arial" w:cs="Arial"/>
          <w:sz w:val="24"/>
          <w:szCs w:val="24"/>
          <w:lang w:eastAsia="ru-RU"/>
        </w:rPr>
      </w:pPr>
    </w:p>
    <w:tbl>
      <w:tblPr>
        <w:tblStyle w:val="aa"/>
        <w:tblW w:w="9889" w:type="dxa"/>
        <w:tblLook w:val="04A0"/>
      </w:tblPr>
      <w:tblGrid>
        <w:gridCol w:w="534"/>
        <w:gridCol w:w="2976"/>
        <w:gridCol w:w="2977"/>
        <w:gridCol w:w="3402"/>
      </w:tblGrid>
      <w:tr w:rsidR="00272ED9" w:rsidRPr="00505F3D" w:rsidTr="00272ED9">
        <w:tc>
          <w:tcPr>
            <w:tcW w:w="534" w:type="dxa"/>
          </w:tcPr>
          <w:p w:rsidR="00272ED9" w:rsidRPr="00505F3D" w:rsidRDefault="00272ED9" w:rsidP="00DD2658">
            <w:pPr>
              <w:suppressAutoHyphens w:val="0"/>
              <w:autoSpaceDE w:val="0"/>
              <w:autoSpaceDN w:val="0"/>
              <w:adjustRightInd w:val="0"/>
              <w:spacing w:after="0" w:line="240" w:lineRule="auto"/>
              <w:jc w:val="both"/>
              <w:rPr>
                <w:rFonts w:ascii="Arial" w:hAnsi="Arial" w:cs="Arial"/>
                <w:sz w:val="24"/>
                <w:szCs w:val="24"/>
                <w:lang w:eastAsia="ru-RU"/>
              </w:rPr>
            </w:pPr>
            <w:r w:rsidRPr="00505F3D">
              <w:rPr>
                <w:rFonts w:ascii="Arial" w:hAnsi="Arial" w:cs="Arial"/>
                <w:sz w:val="24"/>
                <w:szCs w:val="24"/>
                <w:lang w:eastAsia="ru-RU"/>
              </w:rPr>
              <w:t>№</w:t>
            </w:r>
          </w:p>
        </w:tc>
        <w:tc>
          <w:tcPr>
            <w:tcW w:w="2976" w:type="dxa"/>
          </w:tcPr>
          <w:p w:rsidR="00272ED9" w:rsidRPr="00505F3D" w:rsidRDefault="00272ED9" w:rsidP="00272ED9">
            <w:pPr>
              <w:suppressAutoHyphens w:val="0"/>
              <w:autoSpaceDE w:val="0"/>
              <w:autoSpaceDN w:val="0"/>
              <w:adjustRightInd w:val="0"/>
              <w:spacing w:after="0" w:line="240" w:lineRule="auto"/>
              <w:jc w:val="both"/>
              <w:rPr>
                <w:rFonts w:ascii="Arial" w:hAnsi="Arial" w:cs="Arial"/>
                <w:sz w:val="24"/>
                <w:szCs w:val="24"/>
                <w:lang w:eastAsia="ru-RU"/>
              </w:rPr>
            </w:pPr>
            <w:r w:rsidRPr="00505F3D">
              <w:rPr>
                <w:rFonts w:ascii="Arial" w:hAnsi="Arial" w:cs="Arial"/>
                <w:sz w:val="24"/>
                <w:szCs w:val="24"/>
                <w:lang w:eastAsia="ru-RU"/>
              </w:rPr>
              <w:t>Данные (сведения), указанные в соглашении об установлении сервитута</w:t>
            </w:r>
          </w:p>
        </w:tc>
        <w:tc>
          <w:tcPr>
            <w:tcW w:w="2977" w:type="dxa"/>
          </w:tcPr>
          <w:p w:rsidR="00272ED9" w:rsidRPr="00505F3D" w:rsidRDefault="00272ED9" w:rsidP="00272ED9">
            <w:pPr>
              <w:suppressAutoHyphens w:val="0"/>
              <w:autoSpaceDE w:val="0"/>
              <w:autoSpaceDN w:val="0"/>
              <w:adjustRightInd w:val="0"/>
              <w:spacing w:after="0" w:line="240" w:lineRule="auto"/>
              <w:jc w:val="both"/>
              <w:rPr>
                <w:rFonts w:ascii="Arial" w:hAnsi="Arial" w:cs="Arial"/>
                <w:sz w:val="24"/>
                <w:szCs w:val="24"/>
                <w:lang w:eastAsia="ru-RU"/>
              </w:rPr>
            </w:pPr>
            <w:r w:rsidRPr="00505F3D">
              <w:rPr>
                <w:rFonts w:ascii="Arial" w:hAnsi="Arial" w:cs="Arial"/>
                <w:sz w:val="24"/>
                <w:szCs w:val="24"/>
                <w:lang w:eastAsia="ru-RU"/>
              </w:rPr>
              <w:t>Данные (сведения), которые необходимо указать в соглашении об установлении сервитута</w:t>
            </w:r>
          </w:p>
        </w:tc>
        <w:tc>
          <w:tcPr>
            <w:tcW w:w="3402" w:type="dxa"/>
          </w:tcPr>
          <w:p w:rsidR="00272ED9" w:rsidRPr="00505F3D" w:rsidRDefault="00272ED9" w:rsidP="00272ED9">
            <w:pPr>
              <w:suppressAutoHyphens w:val="0"/>
              <w:autoSpaceDE w:val="0"/>
              <w:autoSpaceDN w:val="0"/>
              <w:adjustRightInd w:val="0"/>
              <w:spacing w:after="0" w:line="240" w:lineRule="auto"/>
              <w:jc w:val="both"/>
              <w:rPr>
                <w:rFonts w:ascii="Arial" w:hAnsi="Arial" w:cs="Arial"/>
                <w:sz w:val="24"/>
                <w:szCs w:val="24"/>
                <w:lang w:eastAsia="ru-RU"/>
              </w:rPr>
            </w:pPr>
            <w:r w:rsidRPr="00505F3D">
              <w:rPr>
                <w:rFonts w:ascii="Arial" w:hAnsi="Arial" w:cs="Arial"/>
                <w:sz w:val="24"/>
                <w:szCs w:val="24"/>
                <w:lang w:eastAsia="ru-RU"/>
              </w:rPr>
              <w:t>Обоснование с указанием реквизита(ов) документа (ов), документации, на основании которых заключалось соглашение об  установлении сервитута</w:t>
            </w:r>
          </w:p>
        </w:tc>
      </w:tr>
      <w:tr w:rsidR="00272ED9" w:rsidRPr="00505F3D" w:rsidTr="00272ED9">
        <w:tc>
          <w:tcPr>
            <w:tcW w:w="534" w:type="dxa"/>
          </w:tcPr>
          <w:p w:rsidR="00272ED9" w:rsidRPr="00505F3D" w:rsidRDefault="00272ED9" w:rsidP="00DD2658">
            <w:pPr>
              <w:suppressAutoHyphens w:val="0"/>
              <w:autoSpaceDE w:val="0"/>
              <w:autoSpaceDN w:val="0"/>
              <w:adjustRightInd w:val="0"/>
              <w:spacing w:after="0" w:line="240" w:lineRule="auto"/>
              <w:jc w:val="both"/>
              <w:rPr>
                <w:rFonts w:ascii="Arial" w:hAnsi="Arial" w:cs="Arial"/>
                <w:sz w:val="24"/>
                <w:szCs w:val="24"/>
                <w:lang w:eastAsia="ru-RU"/>
              </w:rPr>
            </w:pPr>
            <w:r w:rsidRPr="00505F3D">
              <w:rPr>
                <w:rFonts w:ascii="Arial" w:hAnsi="Arial" w:cs="Arial"/>
                <w:sz w:val="24"/>
                <w:szCs w:val="24"/>
                <w:lang w:eastAsia="ru-RU"/>
              </w:rPr>
              <w:t>1.</w:t>
            </w:r>
          </w:p>
        </w:tc>
        <w:tc>
          <w:tcPr>
            <w:tcW w:w="2976" w:type="dxa"/>
          </w:tcPr>
          <w:p w:rsidR="00272ED9" w:rsidRPr="00505F3D" w:rsidRDefault="00272ED9" w:rsidP="00DD2658">
            <w:pPr>
              <w:suppressAutoHyphens w:val="0"/>
              <w:autoSpaceDE w:val="0"/>
              <w:autoSpaceDN w:val="0"/>
              <w:adjustRightInd w:val="0"/>
              <w:spacing w:after="0" w:line="240" w:lineRule="auto"/>
              <w:jc w:val="both"/>
              <w:rPr>
                <w:rFonts w:ascii="Arial" w:hAnsi="Arial" w:cs="Arial"/>
                <w:sz w:val="24"/>
                <w:szCs w:val="24"/>
                <w:lang w:eastAsia="ru-RU"/>
              </w:rPr>
            </w:pPr>
          </w:p>
        </w:tc>
        <w:tc>
          <w:tcPr>
            <w:tcW w:w="2977" w:type="dxa"/>
          </w:tcPr>
          <w:p w:rsidR="00272ED9" w:rsidRPr="00505F3D" w:rsidRDefault="00272ED9" w:rsidP="00DD2658">
            <w:pPr>
              <w:suppressAutoHyphens w:val="0"/>
              <w:autoSpaceDE w:val="0"/>
              <w:autoSpaceDN w:val="0"/>
              <w:adjustRightInd w:val="0"/>
              <w:spacing w:after="0" w:line="240" w:lineRule="auto"/>
              <w:jc w:val="both"/>
              <w:rPr>
                <w:rFonts w:ascii="Arial" w:hAnsi="Arial" w:cs="Arial"/>
                <w:sz w:val="24"/>
                <w:szCs w:val="24"/>
                <w:lang w:eastAsia="ru-RU"/>
              </w:rPr>
            </w:pPr>
          </w:p>
        </w:tc>
        <w:tc>
          <w:tcPr>
            <w:tcW w:w="3402" w:type="dxa"/>
          </w:tcPr>
          <w:p w:rsidR="00272ED9" w:rsidRPr="00505F3D" w:rsidRDefault="00272ED9" w:rsidP="00DD2658">
            <w:pPr>
              <w:suppressAutoHyphens w:val="0"/>
              <w:autoSpaceDE w:val="0"/>
              <w:autoSpaceDN w:val="0"/>
              <w:adjustRightInd w:val="0"/>
              <w:spacing w:after="0" w:line="240" w:lineRule="auto"/>
              <w:jc w:val="both"/>
              <w:rPr>
                <w:rFonts w:ascii="Arial" w:hAnsi="Arial" w:cs="Arial"/>
                <w:sz w:val="24"/>
                <w:szCs w:val="24"/>
                <w:lang w:eastAsia="ru-RU"/>
              </w:rPr>
            </w:pPr>
          </w:p>
        </w:tc>
      </w:tr>
    </w:tbl>
    <w:p w:rsidR="00272ED9" w:rsidRPr="00505F3D" w:rsidRDefault="00272ED9" w:rsidP="00272ED9">
      <w:pPr>
        <w:suppressAutoHyphens w:val="0"/>
        <w:autoSpaceDE w:val="0"/>
        <w:autoSpaceDN w:val="0"/>
        <w:adjustRightInd w:val="0"/>
        <w:spacing w:after="0" w:line="240" w:lineRule="auto"/>
        <w:jc w:val="both"/>
        <w:rPr>
          <w:rFonts w:ascii="Arial" w:hAnsi="Arial" w:cs="Arial"/>
          <w:sz w:val="24"/>
          <w:szCs w:val="24"/>
          <w:lang w:eastAsia="ru-RU"/>
        </w:rPr>
      </w:pPr>
      <w:r w:rsidRPr="00505F3D">
        <w:rPr>
          <w:rFonts w:ascii="Arial" w:hAnsi="Arial" w:cs="Arial"/>
          <w:sz w:val="24"/>
          <w:szCs w:val="24"/>
          <w:lang w:eastAsia="ru-RU"/>
        </w:rPr>
        <w:t xml:space="preserve">и направить </w:t>
      </w:r>
      <w:r w:rsidR="00284D5F" w:rsidRPr="00505F3D">
        <w:rPr>
          <w:rFonts w:ascii="Arial" w:hAnsi="Arial" w:cs="Arial"/>
          <w:sz w:val="24"/>
          <w:szCs w:val="24"/>
          <w:lang w:eastAsia="ru-RU"/>
        </w:rPr>
        <w:t>соглашение</w:t>
      </w:r>
      <w:r w:rsidRPr="00505F3D">
        <w:rPr>
          <w:rFonts w:ascii="Arial" w:hAnsi="Arial" w:cs="Arial"/>
          <w:sz w:val="24"/>
          <w:szCs w:val="24"/>
          <w:lang w:eastAsia="ru-RU"/>
        </w:rPr>
        <w:t xml:space="preserve"> с указанием верных данных.</w:t>
      </w:r>
    </w:p>
    <w:p w:rsidR="004E09E5" w:rsidRPr="00505F3D" w:rsidRDefault="004E09E5" w:rsidP="00272ED9">
      <w:pPr>
        <w:suppressAutoHyphens w:val="0"/>
        <w:autoSpaceDE w:val="0"/>
        <w:autoSpaceDN w:val="0"/>
        <w:adjustRightInd w:val="0"/>
        <w:spacing w:after="0" w:line="240" w:lineRule="auto"/>
        <w:jc w:val="both"/>
        <w:rPr>
          <w:rFonts w:ascii="Arial" w:hAnsi="Arial" w:cs="Arial"/>
          <w:sz w:val="24"/>
          <w:szCs w:val="24"/>
          <w:lang w:eastAsia="ru-RU"/>
        </w:rPr>
      </w:pPr>
    </w:p>
    <w:p w:rsidR="00272ED9" w:rsidRPr="00505F3D" w:rsidRDefault="00272ED9" w:rsidP="00272ED9">
      <w:pPr>
        <w:suppressAutoHyphens w:val="0"/>
        <w:autoSpaceDE w:val="0"/>
        <w:autoSpaceDN w:val="0"/>
        <w:adjustRightInd w:val="0"/>
        <w:spacing w:after="0" w:line="240" w:lineRule="auto"/>
        <w:jc w:val="both"/>
        <w:rPr>
          <w:rFonts w:ascii="Arial" w:hAnsi="Arial" w:cs="Arial"/>
          <w:sz w:val="24"/>
          <w:szCs w:val="24"/>
          <w:lang w:eastAsia="ru-RU"/>
        </w:rPr>
      </w:pPr>
      <w:r w:rsidRPr="00505F3D">
        <w:rPr>
          <w:rFonts w:ascii="Arial" w:hAnsi="Arial" w:cs="Arial"/>
          <w:sz w:val="24"/>
          <w:szCs w:val="24"/>
          <w:lang w:eastAsia="ru-RU"/>
        </w:rPr>
        <w:t>Результат  предоставления муниципальной услуги прошу (указать один из перечисленных способов):</w:t>
      </w:r>
    </w:p>
    <w:tbl>
      <w:tblPr>
        <w:tblStyle w:val="aa"/>
        <w:tblW w:w="9889" w:type="dxa"/>
        <w:tblLook w:val="04A0"/>
      </w:tblPr>
      <w:tblGrid>
        <w:gridCol w:w="9322"/>
        <w:gridCol w:w="567"/>
      </w:tblGrid>
      <w:tr w:rsidR="00272ED9" w:rsidRPr="00505F3D" w:rsidTr="00272ED9">
        <w:trPr>
          <w:trHeight w:val="404"/>
        </w:trPr>
        <w:tc>
          <w:tcPr>
            <w:tcW w:w="9322" w:type="dxa"/>
          </w:tcPr>
          <w:p w:rsidR="00272ED9" w:rsidRPr="00505F3D" w:rsidRDefault="00272ED9" w:rsidP="00DD2658">
            <w:pPr>
              <w:suppressAutoHyphens w:val="0"/>
              <w:autoSpaceDE w:val="0"/>
              <w:autoSpaceDN w:val="0"/>
              <w:adjustRightInd w:val="0"/>
              <w:spacing w:after="0" w:line="240" w:lineRule="auto"/>
              <w:ind w:right="-3654"/>
              <w:jc w:val="both"/>
              <w:rPr>
                <w:rFonts w:ascii="Arial" w:hAnsi="Arial" w:cs="Arial"/>
                <w:sz w:val="24"/>
                <w:szCs w:val="24"/>
                <w:lang w:eastAsia="ru-RU"/>
              </w:rPr>
            </w:pPr>
            <w:r w:rsidRPr="00505F3D">
              <w:rPr>
                <w:rFonts w:ascii="Arial" w:hAnsi="Arial" w:cs="Arial"/>
                <w:sz w:val="24"/>
                <w:szCs w:val="24"/>
                <w:lang w:eastAsia="ru-RU"/>
              </w:rPr>
              <w:t>Направить в форме электронного документа в Личный кабинет на ЕПГУ/РПГУ</w:t>
            </w:r>
          </w:p>
          <w:p w:rsidR="00284D5F" w:rsidRPr="00505F3D" w:rsidRDefault="00284D5F" w:rsidP="00DD2658">
            <w:pPr>
              <w:suppressAutoHyphens w:val="0"/>
              <w:autoSpaceDE w:val="0"/>
              <w:autoSpaceDN w:val="0"/>
              <w:adjustRightInd w:val="0"/>
              <w:spacing w:after="0" w:line="240" w:lineRule="auto"/>
              <w:ind w:right="-3654"/>
              <w:jc w:val="both"/>
              <w:rPr>
                <w:rFonts w:ascii="Arial" w:hAnsi="Arial" w:cs="Arial"/>
                <w:sz w:val="24"/>
                <w:szCs w:val="24"/>
                <w:lang w:eastAsia="ru-RU"/>
              </w:rPr>
            </w:pPr>
            <w:r w:rsidRPr="00505F3D">
              <w:rPr>
                <w:rFonts w:ascii="Arial" w:hAnsi="Arial" w:cs="Arial"/>
                <w:sz w:val="24"/>
                <w:szCs w:val="24"/>
                <w:lang w:eastAsia="ru-RU"/>
              </w:rPr>
              <w:t>(направляется только уведомление об отказе в исправлении опечаток или ошибок)</w:t>
            </w:r>
          </w:p>
        </w:tc>
        <w:tc>
          <w:tcPr>
            <w:tcW w:w="567" w:type="dxa"/>
          </w:tcPr>
          <w:p w:rsidR="00272ED9" w:rsidRPr="00505F3D" w:rsidRDefault="00272ED9" w:rsidP="00DD2658">
            <w:pPr>
              <w:suppressAutoHyphens w:val="0"/>
              <w:autoSpaceDE w:val="0"/>
              <w:autoSpaceDN w:val="0"/>
              <w:adjustRightInd w:val="0"/>
              <w:spacing w:after="0" w:line="240" w:lineRule="auto"/>
              <w:jc w:val="both"/>
              <w:rPr>
                <w:rFonts w:ascii="Arial" w:hAnsi="Arial" w:cs="Arial"/>
                <w:sz w:val="24"/>
                <w:szCs w:val="24"/>
                <w:lang w:eastAsia="ru-RU"/>
              </w:rPr>
            </w:pPr>
          </w:p>
        </w:tc>
      </w:tr>
      <w:tr w:rsidR="00272ED9" w:rsidRPr="00505F3D" w:rsidTr="00272ED9">
        <w:tc>
          <w:tcPr>
            <w:tcW w:w="9322" w:type="dxa"/>
          </w:tcPr>
          <w:p w:rsidR="00272ED9" w:rsidRPr="00505F3D" w:rsidRDefault="00272ED9" w:rsidP="00DD2658">
            <w:pPr>
              <w:suppressAutoHyphens w:val="0"/>
              <w:autoSpaceDE w:val="0"/>
              <w:autoSpaceDN w:val="0"/>
              <w:adjustRightInd w:val="0"/>
              <w:spacing w:after="0" w:line="240" w:lineRule="auto"/>
              <w:jc w:val="both"/>
              <w:rPr>
                <w:rFonts w:ascii="Arial" w:hAnsi="Arial" w:cs="Arial"/>
                <w:sz w:val="24"/>
                <w:szCs w:val="24"/>
                <w:lang w:eastAsia="ru-RU"/>
              </w:rPr>
            </w:pPr>
            <w:r w:rsidRPr="00505F3D">
              <w:rPr>
                <w:rFonts w:ascii="Arial" w:hAnsi="Arial" w:cs="Arial"/>
                <w:sz w:val="24"/>
                <w:szCs w:val="24"/>
                <w:lang w:eastAsia="ru-RU"/>
              </w:rPr>
              <w:t>Выдать на бумажном носителе при личном обращении в уполномоченный орган</w:t>
            </w:r>
          </w:p>
        </w:tc>
        <w:tc>
          <w:tcPr>
            <w:tcW w:w="567" w:type="dxa"/>
          </w:tcPr>
          <w:p w:rsidR="00272ED9" w:rsidRPr="00505F3D" w:rsidRDefault="00272ED9" w:rsidP="00DD2658">
            <w:pPr>
              <w:suppressAutoHyphens w:val="0"/>
              <w:autoSpaceDE w:val="0"/>
              <w:autoSpaceDN w:val="0"/>
              <w:adjustRightInd w:val="0"/>
              <w:spacing w:after="0" w:line="240" w:lineRule="auto"/>
              <w:jc w:val="both"/>
              <w:rPr>
                <w:rFonts w:ascii="Arial" w:hAnsi="Arial" w:cs="Arial"/>
                <w:sz w:val="24"/>
                <w:szCs w:val="24"/>
                <w:lang w:eastAsia="ru-RU"/>
              </w:rPr>
            </w:pPr>
          </w:p>
        </w:tc>
      </w:tr>
      <w:tr w:rsidR="00272ED9" w:rsidRPr="00505F3D" w:rsidTr="00272ED9">
        <w:tc>
          <w:tcPr>
            <w:tcW w:w="9322" w:type="dxa"/>
          </w:tcPr>
          <w:p w:rsidR="00272ED9" w:rsidRPr="00505F3D" w:rsidRDefault="00272ED9" w:rsidP="00DD2658">
            <w:pPr>
              <w:suppressAutoHyphens w:val="0"/>
              <w:autoSpaceDE w:val="0"/>
              <w:autoSpaceDN w:val="0"/>
              <w:adjustRightInd w:val="0"/>
              <w:spacing w:after="0" w:line="240" w:lineRule="auto"/>
              <w:jc w:val="both"/>
              <w:rPr>
                <w:rFonts w:ascii="Arial" w:hAnsi="Arial" w:cs="Arial"/>
                <w:sz w:val="24"/>
                <w:szCs w:val="24"/>
                <w:lang w:eastAsia="ru-RU"/>
              </w:rPr>
            </w:pPr>
            <w:r w:rsidRPr="00505F3D">
              <w:rPr>
                <w:rFonts w:ascii="Arial" w:hAnsi="Arial" w:cs="Arial"/>
                <w:sz w:val="24"/>
                <w:szCs w:val="24"/>
                <w:lang w:eastAsia="ru-RU"/>
              </w:rPr>
              <w:t>Направить почтовым отправлением</w:t>
            </w:r>
          </w:p>
        </w:tc>
        <w:tc>
          <w:tcPr>
            <w:tcW w:w="567" w:type="dxa"/>
          </w:tcPr>
          <w:p w:rsidR="00272ED9" w:rsidRPr="00505F3D" w:rsidRDefault="00272ED9" w:rsidP="00DD2658">
            <w:pPr>
              <w:suppressAutoHyphens w:val="0"/>
              <w:autoSpaceDE w:val="0"/>
              <w:autoSpaceDN w:val="0"/>
              <w:adjustRightInd w:val="0"/>
              <w:spacing w:after="0" w:line="240" w:lineRule="auto"/>
              <w:jc w:val="both"/>
              <w:rPr>
                <w:rFonts w:ascii="Arial" w:hAnsi="Arial" w:cs="Arial"/>
                <w:sz w:val="24"/>
                <w:szCs w:val="24"/>
                <w:lang w:eastAsia="ru-RU"/>
              </w:rPr>
            </w:pPr>
          </w:p>
        </w:tc>
      </w:tr>
    </w:tbl>
    <w:p w:rsidR="00272ED9" w:rsidRPr="00505F3D" w:rsidRDefault="00272ED9" w:rsidP="00272ED9">
      <w:pPr>
        <w:suppressAutoHyphens w:val="0"/>
        <w:autoSpaceDE w:val="0"/>
        <w:autoSpaceDN w:val="0"/>
        <w:adjustRightInd w:val="0"/>
        <w:spacing w:after="0" w:line="240" w:lineRule="auto"/>
        <w:jc w:val="both"/>
        <w:rPr>
          <w:rFonts w:ascii="Arial" w:hAnsi="Arial" w:cs="Arial"/>
          <w:sz w:val="24"/>
          <w:szCs w:val="24"/>
          <w:lang w:eastAsia="ru-RU"/>
        </w:rPr>
      </w:pPr>
      <w:r w:rsidRPr="00505F3D">
        <w:rPr>
          <w:rFonts w:ascii="Arial" w:hAnsi="Arial" w:cs="Arial"/>
          <w:sz w:val="24"/>
          <w:szCs w:val="24"/>
          <w:lang w:eastAsia="ru-RU"/>
        </w:rPr>
        <w:t>Решение об отказе в приеме документов, необходимых для предоставления муниципальной услуги  прошу направить (нужное отметить):</w:t>
      </w:r>
    </w:p>
    <w:tbl>
      <w:tblPr>
        <w:tblStyle w:val="aa"/>
        <w:tblW w:w="9889" w:type="dxa"/>
        <w:tblLook w:val="04A0"/>
      </w:tblPr>
      <w:tblGrid>
        <w:gridCol w:w="9322"/>
        <w:gridCol w:w="567"/>
      </w:tblGrid>
      <w:tr w:rsidR="00272ED9" w:rsidRPr="00505F3D" w:rsidTr="00272ED9">
        <w:trPr>
          <w:trHeight w:val="404"/>
        </w:trPr>
        <w:tc>
          <w:tcPr>
            <w:tcW w:w="9322" w:type="dxa"/>
          </w:tcPr>
          <w:p w:rsidR="00272ED9" w:rsidRPr="00505F3D" w:rsidRDefault="00272ED9" w:rsidP="00DD2658">
            <w:pPr>
              <w:suppressAutoHyphens w:val="0"/>
              <w:autoSpaceDE w:val="0"/>
              <w:autoSpaceDN w:val="0"/>
              <w:adjustRightInd w:val="0"/>
              <w:spacing w:after="0" w:line="240" w:lineRule="auto"/>
              <w:ind w:right="-3654"/>
              <w:jc w:val="both"/>
              <w:rPr>
                <w:rFonts w:ascii="Arial" w:hAnsi="Arial" w:cs="Arial"/>
                <w:sz w:val="24"/>
                <w:szCs w:val="24"/>
                <w:lang w:eastAsia="ru-RU"/>
              </w:rPr>
            </w:pPr>
            <w:r w:rsidRPr="00505F3D">
              <w:rPr>
                <w:rFonts w:ascii="Arial" w:hAnsi="Arial" w:cs="Arial"/>
                <w:sz w:val="24"/>
                <w:szCs w:val="24"/>
                <w:lang w:eastAsia="ru-RU"/>
              </w:rPr>
              <w:t>Направить в форме электронного документа в Личный кабинет на ЕПГУ/РПГУ</w:t>
            </w:r>
          </w:p>
        </w:tc>
        <w:tc>
          <w:tcPr>
            <w:tcW w:w="567" w:type="dxa"/>
          </w:tcPr>
          <w:p w:rsidR="00272ED9" w:rsidRPr="00505F3D" w:rsidRDefault="00272ED9" w:rsidP="00DD2658">
            <w:pPr>
              <w:suppressAutoHyphens w:val="0"/>
              <w:autoSpaceDE w:val="0"/>
              <w:autoSpaceDN w:val="0"/>
              <w:adjustRightInd w:val="0"/>
              <w:spacing w:after="0" w:line="240" w:lineRule="auto"/>
              <w:ind w:right="-3654"/>
              <w:jc w:val="both"/>
              <w:rPr>
                <w:rFonts w:ascii="Arial" w:hAnsi="Arial" w:cs="Arial"/>
                <w:sz w:val="24"/>
                <w:szCs w:val="24"/>
                <w:lang w:eastAsia="ru-RU"/>
              </w:rPr>
            </w:pPr>
          </w:p>
        </w:tc>
      </w:tr>
      <w:tr w:rsidR="00272ED9" w:rsidRPr="00505F3D" w:rsidTr="00272ED9">
        <w:tc>
          <w:tcPr>
            <w:tcW w:w="9322" w:type="dxa"/>
          </w:tcPr>
          <w:p w:rsidR="00272ED9" w:rsidRPr="00505F3D" w:rsidRDefault="00272ED9" w:rsidP="00DD2658">
            <w:pPr>
              <w:suppressAutoHyphens w:val="0"/>
              <w:autoSpaceDE w:val="0"/>
              <w:autoSpaceDN w:val="0"/>
              <w:adjustRightInd w:val="0"/>
              <w:spacing w:after="0" w:line="240" w:lineRule="auto"/>
              <w:jc w:val="both"/>
              <w:rPr>
                <w:rFonts w:ascii="Arial" w:hAnsi="Arial" w:cs="Arial"/>
                <w:sz w:val="24"/>
                <w:szCs w:val="24"/>
                <w:lang w:eastAsia="ru-RU"/>
              </w:rPr>
            </w:pPr>
            <w:r w:rsidRPr="00505F3D">
              <w:rPr>
                <w:rFonts w:ascii="Arial" w:hAnsi="Arial" w:cs="Arial"/>
                <w:sz w:val="24"/>
                <w:szCs w:val="24"/>
                <w:lang w:eastAsia="ru-RU"/>
              </w:rPr>
              <w:t>Выдать на бумажном носителе при личном обращении в уполномоченный орган</w:t>
            </w:r>
          </w:p>
        </w:tc>
        <w:tc>
          <w:tcPr>
            <w:tcW w:w="567" w:type="dxa"/>
          </w:tcPr>
          <w:p w:rsidR="00272ED9" w:rsidRPr="00505F3D" w:rsidRDefault="00272ED9" w:rsidP="00DD2658">
            <w:pPr>
              <w:suppressAutoHyphens w:val="0"/>
              <w:autoSpaceDE w:val="0"/>
              <w:autoSpaceDN w:val="0"/>
              <w:adjustRightInd w:val="0"/>
              <w:spacing w:after="0" w:line="240" w:lineRule="auto"/>
              <w:jc w:val="both"/>
              <w:rPr>
                <w:rFonts w:ascii="Arial" w:hAnsi="Arial" w:cs="Arial"/>
                <w:sz w:val="24"/>
                <w:szCs w:val="24"/>
                <w:lang w:eastAsia="ru-RU"/>
              </w:rPr>
            </w:pPr>
          </w:p>
        </w:tc>
      </w:tr>
      <w:tr w:rsidR="00272ED9" w:rsidRPr="00505F3D" w:rsidTr="00272ED9">
        <w:tc>
          <w:tcPr>
            <w:tcW w:w="9322" w:type="dxa"/>
          </w:tcPr>
          <w:p w:rsidR="00272ED9" w:rsidRPr="00505F3D" w:rsidRDefault="00272ED9" w:rsidP="00DD2658">
            <w:pPr>
              <w:suppressAutoHyphens w:val="0"/>
              <w:autoSpaceDE w:val="0"/>
              <w:autoSpaceDN w:val="0"/>
              <w:adjustRightInd w:val="0"/>
              <w:spacing w:after="0" w:line="240" w:lineRule="auto"/>
              <w:jc w:val="both"/>
              <w:rPr>
                <w:rFonts w:ascii="Arial" w:hAnsi="Arial" w:cs="Arial"/>
                <w:sz w:val="24"/>
                <w:szCs w:val="24"/>
                <w:lang w:eastAsia="ru-RU"/>
              </w:rPr>
            </w:pPr>
            <w:r w:rsidRPr="00505F3D">
              <w:rPr>
                <w:rFonts w:ascii="Arial" w:hAnsi="Arial" w:cs="Arial"/>
                <w:sz w:val="24"/>
                <w:szCs w:val="24"/>
                <w:lang w:eastAsia="ru-RU"/>
              </w:rPr>
              <w:t>Направить почтовым отправлением</w:t>
            </w:r>
          </w:p>
        </w:tc>
        <w:tc>
          <w:tcPr>
            <w:tcW w:w="567" w:type="dxa"/>
          </w:tcPr>
          <w:p w:rsidR="00272ED9" w:rsidRPr="00505F3D" w:rsidRDefault="00272ED9" w:rsidP="00DD2658">
            <w:pPr>
              <w:suppressAutoHyphens w:val="0"/>
              <w:autoSpaceDE w:val="0"/>
              <w:autoSpaceDN w:val="0"/>
              <w:adjustRightInd w:val="0"/>
              <w:spacing w:after="0" w:line="240" w:lineRule="auto"/>
              <w:jc w:val="both"/>
              <w:rPr>
                <w:rFonts w:ascii="Arial" w:hAnsi="Arial" w:cs="Arial"/>
                <w:sz w:val="24"/>
                <w:szCs w:val="24"/>
                <w:lang w:eastAsia="ru-RU"/>
              </w:rPr>
            </w:pPr>
          </w:p>
        </w:tc>
      </w:tr>
    </w:tbl>
    <w:p w:rsidR="00272ED9" w:rsidRPr="00505F3D" w:rsidRDefault="00272ED9" w:rsidP="00272ED9">
      <w:pPr>
        <w:suppressAutoHyphens w:val="0"/>
        <w:autoSpaceDE w:val="0"/>
        <w:autoSpaceDN w:val="0"/>
        <w:adjustRightInd w:val="0"/>
        <w:spacing w:after="0" w:line="240" w:lineRule="auto"/>
        <w:jc w:val="both"/>
        <w:rPr>
          <w:rFonts w:ascii="Arial" w:hAnsi="Arial" w:cs="Arial"/>
          <w:sz w:val="24"/>
          <w:szCs w:val="24"/>
          <w:lang w:eastAsia="ru-RU"/>
        </w:rPr>
      </w:pPr>
      <w:r w:rsidRPr="00505F3D">
        <w:rPr>
          <w:rFonts w:ascii="Arial" w:hAnsi="Arial" w:cs="Arial"/>
          <w:sz w:val="24"/>
          <w:szCs w:val="24"/>
          <w:lang w:eastAsia="ru-RU"/>
        </w:rPr>
        <w:t>Прошу проинформировать меня о ходе предоставления муниципальной услуги путем (нужное отметить):</w:t>
      </w:r>
    </w:p>
    <w:tbl>
      <w:tblPr>
        <w:tblStyle w:val="aa"/>
        <w:tblW w:w="9889" w:type="dxa"/>
        <w:tblLook w:val="04A0"/>
      </w:tblPr>
      <w:tblGrid>
        <w:gridCol w:w="9322"/>
        <w:gridCol w:w="567"/>
      </w:tblGrid>
      <w:tr w:rsidR="00272ED9" w:rsidRPr="00505F3D" w:rsidTr="00272ED9">
        <w:trPr>
          <w:trHeight w:val="404"/>
        </w:trPr>
        <w:tc>
          <w:tcPr>
            <w:tcW w:w="9322" w:type="dxa"/>
          </w:tcPr>
          <w:p w:rsidR="00272ED9" w:rsidRPr="00505F3D" w:rsidRDefault="00272ED9" w:rsidP="00DD2658">
            <w:pPr>
              <w:suppressAutoHyphens w:val="0"/>
              <w:autoSpaceDE w:val="0"/>
              <w:autoSpaceDN w:val="0"/>
              <w:adjustRightInd w:val="0"/>
              <w:spacing w:after="0" w:line="240" w:lineRule="auto"/>
              <w:ind w:right="-3654"/>
              <w:jc w:val="both"/>
              <w:rPr>
                <w:rFonts w:ascii="Arial" w:hAnsi="Arial" w:cs="Arial"/>
                <w:sz w:val="24"/>
                <w:szCs w:val="24"/>
                <w:lang w:eastAsia="ru-RU"/>
              </w:rPr>
            </w:pPr>
            <w:r w:rsidRPr="00505F3D">
              <w:rPr>
                <w:rFonts w:ascii="Arial" w:hAnsi="Arial" w:cs="Arial"/>
                <w:sz w:val="24"/>
                <w:szCs w:val="24"/>
                <w:lang w:eastAsia="ru-RU"/>
              </w:rPr>
              <w:t>Направления сообщения на электронную почту ________________________________________</w:t>
            </w:r>
          </w:p>
        </w:tc>
        <w:tc>
          <w:tcPr>
            <w:tcW w:w="567" w:type="dxa"/>
          </w:tcPr>
          <w:p w:rsidR="00272ED9" w:rsidRPr="00505F3D" w:rsidRDefault="00272ED9" w:rsidP="00DD2658">
            <w:pPr>
              <w:suppressAutoHyphens w:val="0"/>
              <w:autoSpaceDE w:val="0"/>
              <w:autoSpaceDN w:val="0"/>
              <w:adjustRightInd w:val="0"/>
              <w:spacing w:after="0" w:line="240" w:lineRule="auto"/>
              <w:ind w:right="-3654"/>
              <w:jc w:val="both"/>
              <w:rPr>
                <w:rFonts w:ascii="Arial" w:hAnsi="Arial" w:cs="Arial"/>
                <w:sz w:val="24"/>
                <w:szCs w:val="24"/>
                <w:lang w:eastAsia="ru-RU"/>
              </w:rPr>
            </w:pPr>
          </w:p>
        </w:tc>
      </w:tr>
      <w:tr w:rsidR="00272ED9" w:rsidRPr="00505F3D" w:rsidTr="00272ED9">
        <w:trPr>
          <w:trHeight w:val="404"/>
        </w:trPr>
        <w:tc>
          <w:tcPr>
            <w:tcW w:w="9322" w:type="dxa"/>
          </w:tcPr>
          <w:p w:rsidR="00272ED9" w:rsidRPr="00505F3D" w:rsidRDefault="00272ED9" w:rsidP="00DD2658">
            <w:pPr>
              <w:suppressAutoHyphens w:val="0"/>
              <w:autoSpaceDE w:val="0"/>
              <w:autoSpaceDN w:val="0"/>
              <w:adjustRightInd w:val="0"/>
              <w:spacing w:after="0" w:line="240" w:lineRule="auto"/>
              <w:ind w:right="-3654"/>
              <w:jc w:val="both"/>
              <w:rPr>
                <w:rFonts w:ascii="Arial" w:hAnsi="Arial" w:cs="Arial"/>
                <w:sz w:val="24"/>
                <w:szCs w:val="24"/>
                <w:lang w:eastAsia="ru-RU"/>
              </w:rPr>
            </w:pPr>
            <w:r w:rsidRPr="00505F3D">
              <w:rPr>
                <w:rFonts w:ascii="Arial" w:hAnsi="Arial" w:cs="Arial"/>
                <w:sz w:val="24"/>
                <w:szCs w:val="24"/>
                <w:lang w:eastAsia="ru-RU"/>
              </w:rPr>
              <w:t>Направления в Личный кабинет на ЕПГУ/РПГУ</w:t>
            </w:r>
          </w:p>
        </w:tc>
        <w:tc>
          <w:tcPr>
            <w:tcW w:w="567" w:type="dxa"/>
          </w:tcPr>
          <w:p w:rsidR="00272ED9" w:rsidRPr="00505F3D" w:rsidRDefault="00272ED9" w:rsidP="00DD2658">
            <w:pPr>
              <w:suppressAutoHyphens w:val="0"/>
              <w:autoSpaceDE w:val="0"/>
              <w:autoSpaceDN w:val="0"/>
              <w:adjustRightInd w:val="0"/>
              <w:spacing w:after="0" w:line="240" w:lineRule="auto"/>
              <w:ind w:right="-3654"/>
              <w:jc w:val="both"/>
              <w:rPr>
                <w:rFonts w:ascii="Arial" w:hAnsi="Arial" w:cs="Arial"/>
                <w:sz w:val="24"/>
                <w:szCs w:val="24"/>
                <w:lang w:eastAsia="ru-RU"/>
              </w:rPr>
            </w:pPr>
          </w:p>
        </w:tc>
      </w:tr>
      <w:tr w:rsidR="00272ED9" w:rsidRPr="00505F3D" w:rsidTr="00272ED9">
        <w:tc>
          <w:tcPr>
            <w:tcW w:w="9322" w:type="dxa"/>
          </w:tcPr>
          <w:p w:rsidR="00272ED9" w:rsidRPr="00505F3D" w:rsidRDefault="00272ED9" w:rsidP="00DD2658">
            <w:pPr>
              <w:suppressAutoHyphens w:val="0"/>
              <w:autoSpaceDE w:val="0"/>
              <w:autoSpaceDN w:val="0"/>
              <w:adjustRightInd w:val="0"/>
              <w:spacing w:after="0" w:line="240" w:lineRule="auto"/>
              <w:jc w:val="both"/>
              <w:rPr>
                <w:rFonts w:ascii="Arial" w:hAnsi="Arial" w:cs="Arial"/>
                <w:sz w:val="24"/>
                <w:szCs w:val="24"/>
                <w:lang w:eastAsia="ru-RU"/>
              </w:rPr>
            </w:pPr>
            <w:r w:rsidRPr="00505F3D">
              <w:rPr>
                <w:rFonts w:ascii="Arial" w:hAnsi="Arial" w:cs="Arial"/>
                <w:sz w:val="24"/>
                <w:szCs w:val="24"/>
                <w:lang w:eastAsia="ru-RU"/>
              </w:rPr>
              <w:t>Направления рассылки  по сети подвижной радиотелефонной связи коротких текстовых смс-сообщений</w:t>
            </w:r>
          </w:p>
        </w:tc>
        <w:tc>
          <w:tcPr>
            <w:tcW w:w="567" w:type="dxa"/>
          </w:tcPr>
          <w:p w:rsidR="00272ED9" w:rsidRPr="00505F3D" w:rsidRDefault="00272ED9" w:rsidP="00DD2658">
            <w:pPr>
              <w:suppressAutoHyphens w:val="0"/>
              <w:autoSpaceDE w:val="0"/>
              <w:autoSpaceDN w:val="0"/>
              <w:adjustRightInd w:val="0"/>
              <w:spacing w:after="0" w:line="240" w:lineRule="auto"/>
              <w:jc w:val="both"/>
              <w:rPr>
                <w:rFonts w:ascii="Arial" w:hAnsi="Arial" w:cs="Arial"/>
                <w:sz w:val="24"/>
                <w:szCs w:val="24"/>
                <w:lang w:eastAsia="ru-RU"/>
              </w:rPr>
            </w:pPr>
          </w:p>
        </w:tc>
      </w:tr>
    </w:tbl>
    <w:p w:rsidR="00272ED9" w:rsidRPr="00505F3D" w:rsidRDefault="00272ED9" w:rsidP="00272ED9">
      <w:pPr>
        <w:suppressAutoHyphens w:val="0"/>
        <w:autoSpaceDE w:val="0"/>
        <w:autoSpaceDN w:val="0"/>
        <w:adjustRightInd w:val="0"/>
        <w:spacing w:after="0" w:line="240" w:lineRule="auto"/>
        <w:jc w:val="both"/>
        <w:rPr>
          <w:rFonts w:ascii="Arial" w:hAnsi="Arial" w:cs="Arial"/>
          <w:sz w:val="24"/>
          <w:szCs w:val="24"/>
          <w:lang w:eastAsia="ru-RU"/>
        </w:rPr>
      </w:pPr>
    </w:p>
    <w:p w:rsidR="00272ED9" w:rsidRPr="00505F3D" w:rsidRDefault="00272ED9" w:rsidP="00272ED9">
      <w:pPr>
        <w:suppressAutoHyphens w:val="0"/>
        <w:autoSpaceDE w:val="0"/>
        <w:autoSpaceDN w:val="0"/>
        <w:adjustRightInd w:val="0"/>
        <w:spacing w:after="0" w:line="240" w:lineRule="auto"/>
        <w:jc w:val="both"/>
        <w:rPr>
          <w:rFonts w:ascii="Arial" w:hAnsi="Arial" w:cs="Arial"/>
          <w:sz w:val="24"/>
          <w:szCs w:val="24"/>
          <w:lang w:eastAsia="ru-RU"/>
        </w:rPr>
      </w:pPr>
      <w:r w:rsidRPr="00505F3D">
        <w:rPr>
          <w:rFonts w:ascii="Arial" w:hAnsi="Arial" w:cs="Arial"/>
          <w:sz w:val="24"/>
          <w:szCs w:val="24"/>
          <w:lang w:eastAsia="ru-RU"/>
        </w:rPr>
        <w:t xml:space="preserve">С обработкой, передачей и хранением персональных данных в соответствии с Федеральным законом от 27 июля 2006 г. № 152-ФЗ </w:t>
      </w:r>
      <w:r w:rsidR="00D51D4F" w:rsidRPr="00505F3D">
        <w:rPr>
          <w:rFonts w:ascii="Arial" w:hAnsi="Arial" w:cs="Arial"/>
          <w:sz w:val="24"/>
          <w:szCs w:val="24"/>
          <w:lang w:eastAsia="ru-RU"/>
        </w:rPr>
        <w:t>"</w:t>
      </w:r>
      <w:r w:rsidRPr="00505F3D">
        <w:rPr>
          <w:rFonts w:ascii="Arial" w:hAnsi="Arial" w:cs="Arial"/>
          <w:sz w:val="24"/>
          <w:szCs w:val="24"/>
          <w:lang w:eastAsia="ru-RU"/>
        </w:rPr>
        <w:t>О персональных данных</w:t>
      </w:r>
      <w:r w:rsidR="00D51D4F" w:rsidRPr="00505F3D">
        <w:rPr>
          <w:rFonts w:ascii="Arial" w:hAnsi="Arial" w:cs="Arial"/>
          <w:sz w:val="24"/>
          <w:szCs w:val="24"/>
          <w:lang w:eastAsia="ru-RU"/>
        </w:rPr>
        <w:t>"</w:t>
      </w:r>
      <w:r w:rsidRPr="00505F3D">
        <w:rPr>
          <w:rFonts w:ascii="Arial" w:hAnsi="Arial" w:cs="Arial"/>
          <w:sz w:val="24"/>
          <w:szCs w:val="24"/>
          <w:lang w:eastAsia="ru-RU"/>
        </w:rPr>
        <w:t xml:space="preserve"> в целях и объеме, необходимых для получения муниципальной услуги согласен.</w:t>
      </w:r>
    </w:p>
    <w:p w:rsidR="00272ED9" w:rsidRPr="00505F3D" w:rsidRDefault="00272ED9" w:rsidP="00272ED9">
      <w:pPr>
        <w:suppressAutoHyphens w:val="0"/>
        <w:autoSpaceDE w:val="0"/>
        <w:autoSpaceDN w:val="0"/>
        <w:adjustRightInd w:val="0"/>
        <w:spacing w:after="0" w:line="240" w:lineRule="auto"/>
        <w:jc w:val="both"/>
        <w:rPr>
          <w:rFonts w:ascii="Arial" w:hAnsi="Arial" w:cs="Arial"/>
          <w:sz w:val="24"/>
          <w:szCs w:val="24"/>
          <w:lang w:eastAsia="ru-RU"/>
        </w:rPr>
      </w:pPr>
    </w:p>
    <w:p w:rsidR="00272ED9" w:rsidRPr="00505F3D" w:rsidRDefault="00272ED9" w:rsidP="00272ED9">
      <w:pPr>
        <w:suppressAutoHyphens w:val="0"/>
        <w:autoSpaceDE w:val="0"/>
        <w:autoSpaceDN w:val="0"/>
        <w:adjustRightInd w:val="0"/>
        <w:spacing w:after="0" w:line="240" w:lineRule="auto"/>
        <w:jc w:val="both"/>
        <w:rPr>
          <w:rFonts w:ascii="Arial" w:hAnsi="Arial" w:cs="Arial"/>
          <w:sz w:val="24"/>
          <w:szCs w:val="24"/>
          <w:lang w:eastAsia="ru-RU"/>
        </w:rPr>
      </w:pPr>
      <w:r w:rsidRPr="00505F3D">
        <w:rPr>
          <w:rFonts w:ascii="Arial" w:hAnsi="Arial" w:cs="Arial"/>
          <w:sz w:val="24"/>
          <w:szCs w:val="24"/>
          <w:lang w:eastAsia="ru-RU"/>
        </w:rPr>
        <w:tab/>
      </w:r>
      <w:r w:rsidRPr="00505F3D">
        <w:rPr>
          <w:rFonts w:ascii="Arial" w:hAnsi="Arial" w:cs="Arial"/>
          <w:sz w:val="24"/>
          <w:szCs w:val="24"/>
          <w:lang w:eastAsia="ru-RU"/>
        </w:rPr>
        <w:tab/>
      </w:r>
    </w:p>
    <w:p w:rsidR="00272ED9" w:rsidRPr="00505F3D" w:rsidRDefault="00272ED9" w:rsidP="00272ED9">
      <w:pPr>
        <w:suppressAutoHyphens w:val="0"/>
        <w:autoSpaceDE w:val="0"/>
        <w:autoSpaceDN w:val="0"/>
        <w:adjustRightInd w:val="0"/>
        <w:spacing w:after="0" w:line="240" w:lineRule="auto"/>
        <w:jc w:val="both"/>
        <w:rPr>
          <w:rFonts w:ascii="Arial" w:hAnsi="Arial" w:cs="Arial"/>
          <w:sz w:val="24"/>
          <w:szCs w:val="24"/>
          <w:lang w:eastAsia="ru-RU"/>
        </w:rPr>
      </w:pPr>
      <w:r w:rsidRPr="00505F3D">
        <w:rPr>
          <w:rFonts w:ascii="Arial" w:hAnsi="Arial" w:cs="Arial"/>
          <w:sz w:val="24"/>
          <w:szCs w:val="24"/>
          <w:lang w:eastAsia="ru-RU"/>
        </w:rPr>
        <w:t>Подпись ____________________________________________        Дата __________</w:t>
      </w:r>
    </w:p>
    <w:p w:rsidR="004E09E5" w:rsidRPr="00505F3D" w:rsidRDefault="00272ED9" w:rsidP="005F15BD">
      <w:pPr>
        <w:pStyle w:val="ConsPlusNormal"/>
        <w:jc w:val="right"/>
        <w:outlineLvl w:val="1"/>
        <w:rPr>
          <w:rFonts w:ascii="Arial" w:hAnsi="Arial" w:cs="Arial"/>
          <w:sz w:val="24"/>
          <w:szCs w:val="24"/>
        </w:rPr>
      </w:pPr>
      <w:r w:rsidRPr="00505F3D">
        <w:rPr>
          <w:rFonts w:ascii="Arial" w:hAnsi="Arial" w:cs="Arial"/>
          <w:sz w:val="24"/>
          <w:szCs w:val="24"/>
        </w:rPr>
        <w:tab/>
      </w:r>
      <w:r w:rsidRPr="00505F3D">
        <w:rPr>
          <w:rFonts w:ascii="Arial" w:hAnsi="Arial" w:cs="Arial"/>
          <w:sz w:val="24"/>
          <w:szCs w:val="24"/>
        </w:rPr>
        <w:tab/>
      </w:r>
    </w:p>
    <w:p w:rsidR="004E09E5" w:rsidRPr="00505F3D" w:rsidRDefault="004E09E5" w:rsidP="005F15BD">
      <w:pPr>
        <w:pStyle w:val="ConsPlusNormal"/>
        <w:jc w:val="right"/>
        <w:outlineLvl w:val="1"/>
        <w:rPr>
          <w:rFonts w:ascii="Arial" w:hAnsi="Arial" w:cs="Arial"/>
          <w:sz w:val="24"/>
          <w:szCs w:val="24"/>
        </w:rPr>
      </w:pPr>
    </w:p>
    <w:p w:rsidR="004E09E5" w:rsidRPr="00505F3D" w:rsidRDefault="004E09E5" w:rsidP="005F15BD">
      <w:pPr>
        <w:pStyle w:val="ConsPlusNormal"/>
        <w:jc w:val="right"/>
        <w:outlineLvl w:val="1"/>
        <w:rPr>
          <w:rFonts w:ascii="Arial" w:hAnsi="Arial" w:cs="Arial"/>
          <w:sz w:val="24"/>
          <w:szCs w:val="24"/>
        </w:rPr>
      </w:pPr>
    </w:p>
    <w:p w:rsidR="004E09E5" w:rsidRPr="00505F3D" w:rsidRDefault="004E09E5" w:rsidP="005F15BD">
      <w:pPr>
        <w:pStyle w:val="ConsPlusNormal"/>
        <w:jc w:val="right"/>
        <w:outlineLvl w:val="1"/>
        <w:rPr>
          <w:rFonts w:ascii="Arial" w:hAnsi="Arial" w:cs="Arial"/>
          <w:sz w:val="24"/>
          <w:szCs w:val="24"/>
        </w:rPr>
      </w:pPr>
    </w:p>
    <w:p w:rsidR="004E09E5" w:rsidRPr="00505F3D" w:rsidRDefault="004E09E5" w:rsidP="005F15BD">
      <w:pPr>
        <w:pStyle w:val="ConsPlusNormal"/>
        <w:jc w:val="right"/>
        <w:outlineLvl w:val="1"/>
        <w:rPr>
          <w:rFonts w:ascii="Arial" w:hAnsi="Arial" w:cs="Arial"/>
          <w:sz w:val="24"/>
          <w:szCs w:val="24"/>
        </w:rPr>
      </w:pPr>
    </w:p>
    <w:p w:rsidR="004E09E5" w:rsidRPr="00505F3D" w:rsidRDefault="004E09E5" w:rsidP="005F15BD">
      <w:pPr>
        <w:pStyle w:val="ConsPlusNormal"/>
        <w:jc w:val="right"/>
        <w:outlineLvl w:val="1"/>
        <w:rPr>
          <w:rFonts w:ascii="Arial" w:hAnsi="Arial" w:cs="Arial"/>
          <w:sz w:val="24"/>
          <w:szCs w:val="24"/>
        </w:rPr>
      </w:pPr>
    </w:p>
    <w:p w:rsidR="004E09E5" w:rsidRPr="00505F3D" w:rsidRDefault="004E09E5" w:rsidP="005F15BD">
      <w:pPr>
        <w:pStyle w:val="ConsPlusNormal"/>
        <w:jc w:val="right"/>
        <w:outlineLvl w:val="1"/>
        <w:rPr>
          <w:rFonts w:ascii="Arial" w:hAnsi="Arial" w:cs="Arial"/>
          <w:sz w:val="24"/>
          <w:szCs w:val="24"/>
        </w:rPr>
      </w:pPr>
    </w:p>
    <w:p w:rsidR="004E09E5" w:rsidRPr="00505F3D" w:rsidRDefault="004E09E5" w:rsidP="005F15BD">
      <w:pPr>
        <w:pStyle w:val="ConsPlusNormal"/>
        <w:jc w:val="right"/>
        <w:outlineLvl w:val="1"/>
        <w:rPr>
          <w:rFonts w:ascii="Arial" w:hAnsi="Arial" w:cs="Arial"/>
          <w:sz w:val="24"/>
          <w:szCs w:val="24"/>
        </w:rPr>
      </w:pPr>
    </w:p>
    <w:p w:rsidR="004E09E5" w:rsidRPr="00505F3D" w:rsidRDefault="004E09E5" w:rsidP="005F15BD">
      <w:pPr>
        <w:pStyle w:val="ConsPlusNormal"/>
        <w:jc w:val="right"/>
        <w:outlineLvl w:val="1"/>
        <w:rPr>
          <w:rFonts w:ascii="Arial" w:hAnsi="Arial" w:cs="Arial"/>
          <w:sz w:val="24"/>
          <w:szCs w:val="24"/>
        </w:rPr>
      </w:pPr>
    </w:p>
    <w:p w:rsidR="004E09E5" w:rsidRPr="00505F3D" w:rsidRDefault="004E09E5" w:rsidP="005F15BD">
      <w:pPr>
        <w:pStyle w:val="ConsPlusNormal"/>
        <w:jc w:val="right"/>
        <w:outlineLvl w:val="1"/>
        <w:rPr>
          <w:rFonts w:ascii="Arial" w:hAnsi="Arial" w:cs="Arial"/>
          <w:sz w:val="24"/>
          <w:szCs w:val="24"/>
        </w:rPr>
      </w:pPr>
    </w:p>
    <w:p w:rsidR="004E09E5" w:rsidRPr="00505F3D" w:rsidRDefault="004E09E5" w:rsidP="005F15BD">
      <w:pPr>
        <w:pStyle w:val="ConsPlusNormal"/>
        <w:jc w:val="right"/>
        <w:outlineLvl w:val="1"/>
        <w:rPr>
          <w:rFonts w:ascii="Arial" w:hAnsi="Arial" w:cs="Arial"/>
          <w:sz w:val="24"/>
          <w:szCs w:val="24"/>
        </w:rPr>
      </w:pPr>
    </w:p>
    <w:p w:rsidR="004E09E5" w:rsidRPr="00505F3D" w:rsidRDefault="004E09E5" w:rsidP="005F15BD">
      <w:pPr>
        <w:pStyle w:val="ConsPlusNormal"/>
        <w:jc w:val="right"/>
        <w:outlineLvl w:val="1"/>
        <w:rPr>
          <w:rFonts w:ascii="Arial" w:hAnsi="Arial" w:cs="Arial"/>
          <w:sz w:val="24"/>
          <w:szCs w:val="24"/>
        </w:rPr>
      </w:pPr>
    </w:p>
    <w:p w:rsidR="004E09E5" w:rsidRPr="00505F3D" w:rsidRDefault="004E09E5" w:rsidP="005F15BD">
      <w:pPr>
        <w:pStyle w:val="ConsPlusNormal"/>
        <w:jc w:val="right"/>
        <w:outlineLvl w:val="1"/>
        <w:rPr>
          <w:rFonts w:ascii="Arial" w:hAnsi="Arial" w:cs="Arial"/>
          <w:sz w:val="24"/>
          <w:szCs w:val="24"/>
        </w:rPr>
      </w:pPr>
    </w:p>
    <w:p w:rsidR="004E09E5" w:rsidRPr="00505F3D" w:rsidRDefault="004E09E5" w:rsidP="005F15BD">
      <w:pPr>
        <w:pStyle w:val="ConsPlusNormal"/>
        <w:jc w:val="right"/>
        <w:outlineLvl w:val="1"/>
        <w:rPr>
          <w:rFonts w:ascii="Arial" w:hAnsi="Arial" w:cs="Arial"/>
          <w:sz w:val="24"/>
          <w:szCs w:val="24"/>
        </w:rPr>
      </w:pPr>
    </w:p>
    <w:p w:rsidR="004E09E5" w:rsidRPr="00505F3D" w:rsidRDefault="004E09E5" w:rsidP="005F15BD">
      <w:pPr>
        <w:pStyle w:val="ConsPlusNormal"/>
        <w:jc w:val="right"/>
        <w:outlineLvl w:val="1"/>
        <w:rPr>
          <w:rFonts w:ascii="Arial" w:hAnsi="Arial" w:cs="Arial"/>
          <w:sz w:val="24"/>
          <w:szCs w:val="24"/>
        </w:rPr>
      </w:pPr>
    </w:p>
    <w:p w:rsidR="004E09E5" w:rsidRPr="00505F3D" w:rsidRDefault="004E09E5" w:rsidP="005F15BD">
      <w:pPr>
        <w:pStyle w:val="ConsPlusNormal"/>
        <w:jc w:val="right"/>
        <w:outlineLvl w:val="1"/>
        <w:rPr>
          <w:rFonts w:ascii="Arial" w:hAnsi="Arial" w:cs="Arial"/>
          <w:sz w:val="24"/>
          <w:szCs w:val="24"/>
        </w:rPr>
      </w:pPr>
    </w:p>
    <w:p w:rsidR="004E09E5" w:rsidRPr="00505F3D" w:rsidRDefault="004E09E5" w:rsidP="005F15BD">
      <w:pPr>
        <w:pStyle w:val="ConsPlusNormal"/>
        <w:jc w:val="right"/>
        <w:outlineLvl w:val="1"/>
        <w:rPr>
          <w:rFonts w:ascii="Arial" w:hAnsi="Arial" w:cs="Arial"/>
          <w:sz w:val="24"/>
          <w:szCs w:val="24"/>
        </w:rPr>
      </w:pPr>
    </w:p>
    <w:p w:rsidR="004E09E5" w:rsidRPr="00505F3D" w:rsidRDefault="004E09E5" w:rsidP="005F15BD">
      <w:pPr>
        <w:pStyle w:val="ConsPlusNormal"/>
        <w:jc w:val="right"/>
        <w:outlineLvl w:val="1"/>
        <w:rPr>
          <w:rFonts w:ascii="Arial" w:hAnsi="Arial" w:cs="Arial"/>
          <w:sz w:val="24"/>
          <w:szCs w:val="24"/>
        </w:rPr>
      </w:pPr>
    </w:p>
    <w:p w:rsidR="004E09E5" w:rsidRPr="00505F3D" w:rsidRDefault="004E09E5" w:rsidP="005F15BD">
      <w:pPr>
        <w:pStyle w:val="ConsPlusNormal"/>
        <w:jc w:val="right"/>
        <w:outlineLvl w:val="1"/>
        <w:rPr>
          <w:rFonts w:ascii="Arial" w:hAnsi="Arial" w:cs="Arial"/>
          <w:sz w:val="24"/>
          <w:szCs w:val="24"/>
        </w:rPr>
      </w:pPr>
    </w:p>
    <w:p w:rsidR="004E09E5" w:rsidRPr="00505F3D" w:rsidRDefault="004E09E5" w:rsidP="005F15BD">
      <w:pPr>
        <w:pStyle w:val="ConsPlusNormal"/>
        <w:jc w:val="right"/>
        <w:outlineLvl w:val="1"/>
        <w:rPr>
          <w:rFonts w:ascii="Arial" w:hAnsi="Arial" w:cs="Arial"/>
          <w:sz w:val="24"/>
          <w:szCs w:val="24"/>
        </w:rPr>
      </w:pPr>
    </w:p>
    <w:p w:rsidR="004E09E5" w:rsidRPr="00505F3D" w:rsidRDefault="004E09E5" w:rsidP="005F15BD">
      <w:pPr>
        <w:pStyle w:val="ConsPlusNormal"/>
        <w:jc w:val="right"/>
        <w:outlineLvl w:val="1"/>
        <w:rPr>
          <w:rFonts w:ascii="Arial" w:hAnsi="Arial" w:cs="Arial"/>
          <w:sz w:val="24"/>
          <w:szCs w:val="24"/>
        </w:rPr>
      </w:pPr>
    </w:p>
    <w:p w:rsidR="004E09E5" w:rsidRPr="00505F3D" w:rsidRDefault="004E09E5" w:rsidP="005F15BD">
      <w:pPr>
        <w:pStyle w:val="ConsPlusNormal"/>
        <w:jc w:val="right"/>
        <w:outlineLvl w:val="1"/>
        <w:rPr>
          <w:rFonts w:ascii="Arial" w:hAnsi="Arial" w:cs="Arial"/>
          <w:sz w:val="24"/>
          <w:szCs w:val="24"/>
        </w:rPr>
      </w:pPr>
    </w:p>
    <w:p w:rsidR="004E09E5" w:rsidRPr="00505F3D" w:rsidRDefault="004E09E5" w:rsidP="005F15BD">
      <w:pPr>
        <w:pStyle w:val="ConsPlusNormal"/>
        <w:jc w:val="right"/>
        <w:outlineLvl w:val="1"/>
        <w:rPr>
          <w:rFonts w:ascii="Arial" w:hAnsi="Arial" w:cs="Arial"/>
          <w:sz w:val="24"/>
          <w:szCs w:val="24"/>
        </w:rPr>
      </w:pPr>
    </w:p>
    <w:p w:rsidR="004E09E5" w:rsidRPr="00505F3D" w:rsidRDefault="004E09E5" w:rsidP="005F15BD">
      <w:pPr>
        <w:pStyle w:val="ConsPlusNormal"/>
        <w:jc w:val="right"/>
        <w:outlineLvl w:val="1"/>
        <w:rPr>
          <w:rFonts w:ascii="Arial" w:hAnsi="Arial" w:cs="Arial"/>
          <w:sz w:val="24"/>
          <w:szCs w:val="24"/>
        </w:rPr>
      </w:pPr>
    </w:p>
    <w:p w:rsidR="004E09E5" w:rsidRPr="00505F3D" w:rsidRDefault="004E09E5" w:rsidP="005F15BD">
      <w:pPr>
        <w:pStyle w:val="ConsPlusNormal"/>
        <w:jc w:val="right"/>
        <w:outlineLvl w:val="1"/>
        <w:rPr>
          <w:rFonts w:ascii="Arial" w:hAnsi="Arial" w:cs="Arial"/>
          <w:sz w:val="24"/>
          <w:szCs w:val="24"/>
        </w:rPr>
      </w:pPr>
    </w:p>
    <w:p w:rsidR="004E09E5" w:rsidRPr="00505F3D" w:rsidRDefault="004E09E5" w:rsidP="005F15BD">
      <w:pPr>
        <w:pStyle w:val="ConsPlusNormal"/>
        <w:jc w:val="right"/>
        <w:outlineLvl w:val="1"/>
        <w:rPr>
          <w:rFonts w:ascii="Arial" w:hAnsi="Arial" w:cs="Arial"/>
          <w:sz w:val="24"/>
          <w:szCs w:val="24"/>
        </w:rPr>
      </w:pPr>
    </w:p>
    <w:p w:rsidR="004E09E5" w:rsidRPr="00505F3D" w:rsidRDefault="004E09E5" w:rsidP="005F15BD">
      <w:pPr>
        <w:pStyle w:val="ConsPlusNormal"/>
        <w:jc w:val="right"/>
        <w:outlineLvl w:val="1"/>
        <w:rPr>
          <w:rFonts w:ascii="Arial" w:hAnsi="Arial" w:cs="Arial"/>
          <w:sz w:val="24"/>
          <w:szCs w:val="24"/>
        </w:rPr>
      </w:pPr>
    </w:p>
    <w:p w:rsidR="004E09E5" w:rsidRPr="00505F3D" w:rsidRDefault="004E09E5" w:rsidP="005F15BD">
      <w:pPr>
        <w:pStyle w:val="ConsPlusNormal"/>
        <w:jc w:val="right"/>
        <w:outlineLvl w:val="1"/>
        <w:rPr>
          <w:rFonts w:ascii="Arial" w:hAnsi="Arial" w:cs="Arial"/>
          <w:sz w:val="24"/>
          <w:szCs w:val="24"/>
        </w:rPr>
      </w:pPr>
    </w:p>
    <w:p w:rsidR="004E09E5" w:rsidRPr="00505F3D" w:rsidRDefault="004E09E5" w:rsidP="005F15BD">
      <w:pPr>
        <w:pStyle w:val="ConsPlusNormal"/>
        <w:jc w:val="right"/>
        <w:outlineLvl w:val="1"/>
        <w:rPr>
          <w:rFonts w:ascii="Arial" w:hAnsi="Arial" w:cs="Arial"/>
          <w:sz w:val="24"/>
          <w:szCs w:val="24"/>
        </w:rPr>
      </w:pPr>
    </w:p>
    <w:p w:rsidR="004E09E5" w:rsidRPr="00505F3D" w:rsidRDefault="004E09E5" w:rsidP="005F15BD">
      <w:pPr>
        <w:pStyle w:val="ConsPlusNormal"/>
        <w:jc w:val="right"/>
        <w:outlineLvl w:val="1"/>
        <w:rPr>
          <w:rFonts w:ascii="Arial" w:hAnsi="Arial" w:cs="Arial"/>
          <w:sz w:val="24"/>
          <w:szCs w:val="24"/>
        </w:rPr>
      </w:pPr>
    </w:p>
    <w:p w:rsidR="004E09E5" w:rsidRPr="00505F3D" w:rsidRDefault="004E09E5" w:rsidP="005F15BD">
      <w:pPr>
        <w:pStyle w:val="ConsPlusNormal"/>
        <w:jc w:val="right"/>
        <w:outlineLvl w:val="1"/>
        <w:rPr>
          <w:rFonts w:ascii="Arial" w:hAnsi="Arial" w:cs="Arial"/>
          <w:sz w:val="24"/>
          <w:szCs w:val="24"/>
        </w:rPr>
      </w:pPr>
    </w:p>
    <w:p w:rsidR="004E09E5" w:rsidRPr="00505F3D" w:rsidRDefault="004E09E5" w:rsidP="005F15BD">
      <w:pPr>
        <w:pStyle w:val="ConsPlusNormal"/>
        <w:jc w:val="right"/>
        <w:outlineLvl w:val="1"/>
        <w:rPr>
          <w:rFonts w:ascii="Arial" w:hAnsi="Arial" w:cs="Arial"/>
          <w:sz w:val="24"/>
          <w:szCs w:val="24"/>
        </w:rPr>
      </w:pPr>
    </w:p>
    <w:p w:rsidR="004E09E5" w:rsidRPr="00505F3D" w:rsidRDefault="004E09E5" w:rsidP="005F15BD">
      <w:pPr>
        <w:pStyle w:val="ConsPlusNormal"/>
        <w:jc w:val="right"/>
        <w:outlineLvl w:val="1"/>
        <w:rPr>
          <w:rFonts w:ascii="Arial" w:hAnsi="Arial" w:cs="Arial"/>
          <w:sz w:val="24"/>
          <w:szCs w:val="24"/>
        </w:rPr>
      </w:pPr>
    </w:p>
    <w:p w:rsidR="004E09E5" w:rsidRPr="00505F3D" w:rsidRDefault="004E09E5" w:rsidP="005F15BD">
      <w:pPr>
        <w:pStyle w:val="ConsPlusNormal"/>
        <w:jc w:val="right"/>
        <w:outlineLvl w:val="1"/>
        <w:rPr>
          <w:rFonts w:ascii="Arial" w:hAnsi="Arial" w:cs="Arial"/>
          <w:sz w:val="24"/>
          <w:szCs w:val="24"/>
        </w:rPr>
      </w:pPr>
    </w:p>
    <w:p w:rsidR="004E09E5" w:rsidRPr="00505F3D" w:rsidRDefault="004E09E5" w:rsidP="005F15BD">
      <w:pPr>
        <w:pStyle w:val="ConsPlusNormal"/>
        <w:jc w:val="right"/>
        <w:outlineLvl w:val="1"/>
        <w:rPr>
          <w:rFonts w:ascii="Arial" w:hAnsi="Arial" w:cs="Arial"/>
          <w:sz w:val="24"/>
          <w:szCs w:val="24"/>
        </w:rPr>
      </w:pPr>
    </w:p>
    <w:p w:rsidR="004E09E5" w:rsidRPr="00505F3D" w:rsidRDefault="004E09E5" w:rsidP="005F15BD">
      <w:pPr>
        <w:pStyle w:val="ConsPlusNormal"/>
        <w:jc w:val="right"/>
        <w:outlineLvl w:val="1"/>
        <w:rPr>
          <w:rFonts w:ascii="Arial" w:hAnsi="Arial" w:cs="Arial"/>
          <w:sz w:val="24"/>
          <w:szCs w:val="24"/>
        </w:rPr>
      </w:pPr>
    </w:p>
    <w:p w:rsidR="004E09E5" w:rsidRPr="00505F3D" w:rsidRDefault="004E09E5" w:rsidP="005F15BD">
      <w:pPr>
        <w:pStyle w:val="ConsPlusNormal"/>
        <w:jc w:val="right"/>
        <w:outlineLvl w:val="1"/>
        <w:rPr>
          <w:rFonts w:ascii="Arial" w:hAnsi="Arial" w:cs="Arial"/>
          <w:sz w:val="24"/>
          <w:szCs w:val="24"/>
        </w:rPr>
      </w:pPr>
    </w:p>
    <w:p w:rsidR="004E09E5" w:rsidRPr="00505F3D" w:rsidRDefault="004E09E5" w:rsidP="005F15BD">
      <w:pPr>
        <w:pStyle w:val="ConsPlusNormal"/>
        <w:jc w:val="right"/>
        <w:outlineLvl w:val="1"/>
        <w:rPr>
          <w:rFonts w:ascii="Arial" w:hAnsi="Arial" w:cs="Arial"/>
          <w:sz w:val="24"/>
          <w:szCs w:val="24"/>
        </w:rPr>
      </w:pPr>
    </w:p>
    <w:p w:rsidR="004E09E5" w:rsidRPr="00505F3D" w:rsidRDefault="004E09E5" w:rsidP="005F15BD">
      <w:pPr>
        <w:pStyle w:val="ConsPlusNormal"/>
        <w:jc w:val="right"/>
        <w:outlineLvl w:val="1"/>
        <w:rPr>
          <w:rFonts w:ascii="Arial" w:hAnsi="Arial" w:cs="Arial"/>
          <w:sz w:val="24"/>
          <w:szCs w:val="24"/>
        </w:rPr>
      </w:pPr>
    </w:p>
    <w:p w:rsidR="004E09E5" w:rsidRPr="00505F3D" w:rsidRDefault="004E09E5" w:rsidP="005F15BD">
      <w:pPr>
        <w:pStyle w:val="ConsPlusNormal"/>
        <w:jc w:val="right"/>
        <w:outlineLvl w:val="1"/>
        <w:rPr>
          <w:rFonts w:ascii="Arial" w:hAnsi="Arial" w:cs="Arial"/>
          <w:sz w:val="24"/>
          <w:szCs w:val="24"/>
        </w:rPr>
      </w:pPr>
    </w:p>
    <w:p w:rsidR="004E09E5" w:rsidRPr="00505F3D" w:rsidRDefault="004E09E5" w:rsidP="005F15BD">
      <w:pPr>
        <w:pStyle w:val="ConsPlusNormal"/>
        <w:jc w:val="right"/>
        <w:outlineLvl w:val="1"/>
        <w:rPr>
          <w:rFonts w:ascii="Arial" w:hAnsi="Arial" w:cs="Arial"/>
          <w:sz w:val="24"/>
          <w:szCs w:val="24"/>
        </w:rPr>
      </w:pPr>
    </w:p>
    <w:p w:rsidR="004E09E5" w:rsidRPr="00505F3D" w:rsidRDefault="004E09E5" w:rsidP="005F15BD">
      <w:pPr>
        <w:pStyle w:val="ConsPlusNormal"/>
        <w:jc w:val="right"/>
        <w:outlineLvl w:val="1"/>
        <w:rPr>
          <w:rFonts w:ascii="Arial" w:hAnsi="Arial" w:cs="Arial"/>
          <w:sz w:val="24"/>
          <w:szCs w:val="24"/>
        </w:rPr>
      </w:pPr>
    </w:p>
    <w:p w:rsidR="00AA0519" w:rsidRPr="00505F3D" w:rsidRDefault="00AA0519" w:rsidP="005F15BD">
      <w:pPr>
        <w:pStyle w:val="ConsPlusNormal"/>
        <w:jc w:val="right"/>
        <w:outlineLvl w:val="1"/>
        <w:rPr>
          <w:rFonts w:ascii="Arial" w:hAnsi="Arial" w:cs="Arial"/>
          <w:sz w:val="24"/>
          <w:szCs w:val="24"/>
        </w:rPr>
      </w:pPr>
    </w:p>
    <w:p w:rsidR="00AA0519" w:rsidRPr="00505F3D" w:rsidRDefault="00AA0519" w:rsidP="005F15BD">
      <w:pPr>
        <w:pStyle w:val="ConsPlusNormal"/>
        <w:jc w:val="right"/>
        <w:outlineLvl w:val="1"/>
        <w:rPr>
          <w:rFonts w:ascii="Arial" w:hAnsi="Arial" w:cs="Arial"/>
          <w:sz w:val="24"/>
          <w:szCs w:val="24"/>
        </w:rPr>
      </w:pPr>
    </w:p>
    <w:p w:rsidR="005F15BD" w:rsidRPr="00505F3D" w:rsidRDefault="005F15BD" w:rsidP="005F15BD">
      <w:pPr>
        <w:pStyle w:val="ConsPlusNormal"/>
        <w:jc w:val="right"/>
        <w:outlineLvl w:val="1"/>
        <w:rPr>
          <w:rFonts w:ascii="Arial" w:hAnsi="Arial" w:cs="Arial"/>
          <w:sz w:val="24"/>
          <w:szCs w:val="24"/>
        </w:rPr>
      </w:pPr>
      <w:r w:rsidRPr="00505F3D">
        <w:rPr>
          <w:rFonts w:ascii="Arial" w:hAnsi="Arial" w:cs="Arial"/>
          <w:sz w:val="24"/>
          <w:szCs w:val="24"/>
        </w:rPr>
        <w:t xml:space="preserve">Приложение </w:t>
      </w:r>
      <w:r w:rsidR="004E09E5" w:rsidRPr="00505F3D">
        <w:rPr>
          <w:rFonts w:ascii="Arial" w:hAnsi="Arial" w:cs="Arial"/>
          <w:sz w:val="24"/>
          <w:szCs w:val="24"/>
        </w:rPr>
        <w:t>4</w:t>
      </w:r>
    </w:p>
    <w:p w:rsidR="00AA0519" w:rsidRPr="00505F3D" w:rsidRDefault="00AA0519" w:rsidP="00AA0519">
      <w:pPr>
        <w:pStyle w:val="ConsPlusNormal"/>
        <w:jc w:val="right"/>
        <w:rPr>
          <w:rFonts w:ascii="Arial" w:hAnsi="Arial" w:cs="Arial"/>
          <w:sz w:val="24"/>
          <w:szCs w:val="24"/>
        </w:rPr>
      </w:pPr>
      <w:r w:rsidRPr="00505F3D">
        <w:rPr>
          <w:rFonts w:ascii="Arial" w:hAnsi="Arial" w:cs="Arial"/>
          <w:sz w:val="24"/>
          <w:szCs w:val="24"/>
        </w:rPr>
        <w:t>к административному регламенту</w:t>
      </w:r>
    </w:p>
    <w:p w:rsidR="00AA0519" w:rsidRPr="00505F3D" w:rsidRDefault="00AA0519" w:rsidP="00AA0519">
      <w:pPr>
        <w:pStyle w:val="ConsPlusNormal"/>
        <w:jc w:val="right"/>
        <w:rPr>
          <w:rFonts w:ascii="Arial" w:hAnsi="Arial" w:cs="Arial"/>
          <w:sz w:val="24"/>
          <w:szCs w:val="24"/>
        </w:rPr>
      </w:pPr>
      <w:r w:rsidRPr="00505F3D">
        <w:rPr>
          <w:rFonts w:ascii="Arial" w:hAnsi="Arial" w:cs="Arial"/>
          <w:sz w:val="24"/>
          <w:szCs w:val="24"/>
        </w:rPr>
        <w:t xml:space="preserve">предоставления муниципальной услуги </w:t>
      </w:r>
    </w:p>
    <w:p w:rsidR="00AA0519" w:rsidRPr="00505F3D" w:rsidRDefault="00AA0519" w:rsidP="00AA0519">
      <w:pPr>
        <w:pStyle w:val="ConsPlusNormal"/>
        <w:jc w:val="right"/>
        <w:rPr>
          <w:rFonts w:ascii="Arial" w:hAnsi="Arial" w:cs="Arial"/>
          <w:sz w:val="24"/>
          <w:szCs w:val="24"/>
        </w:rPr>
      </w:pPr>
      <w:r w:rsidRPr="00505F3D">
        <w:rPr>
          <w:rFonts w:ascii="Arial" w:hAnsi="Arial" w:cs="Arial"/>
          <w:sz w:val="24"/>
          <w:szCs w:val="24"/>
        </w:rPr>
        <w:t>"Установление сервитута (публичного сервитута) в отношении земельного участка,</w:t>
      </w:r>
    </w:p>
    <w:p w:rsidR="00AA0519" w:rsidRPr="00505F3D" w:rsidRDefault="00AA0519" w:rsidP="00AA0519">
      <w:pPr>
        <w:pStyle w:val="ConsPlusNormal"/>
        <w:jc w:val="right"/>
        <w:rPr>
          <w:rFonts w:ascii="Arial" w:hAnsi="Arial" w:cs="Arial"/>
          <w:sz w:val="24"/>
          <w:szCs w:val="24"/>
        </w:rPr>
      </w:pPr>
      <w:r w:rsidRPr="00505F3D">
        <w:rPr>
          <w:rFonts w:ascii="Arial" w:hAnsi="Arial" w:cs="Arial"/>
          <w:sz w:val="24"/>
          <w:szCs w:val="24"/>
        </w:rPr>
        <w:t>находящегося в государственной или муниципальной собственности "</w:t>
      </w:r>
    </w:p>
    <w:p w:rsidR="005F15BD" w:rsidRPr="00505F3D" w:rsidRDefault="005F15BD" w:rsidP="005F15BD">
      <w:pPr>
        <w:suppressAutoHyphens w:val="0"/>
        <w:autoSpaceDE w:val="0"/>
        <w:autoSpaceDN w:val="0"/>
        <w:adjustRightInd w:val="0"/>
        <w:spacing w:after="0" w:line="240" w:lineRule="auto"/>
        <w:ind w:left="150"/>
        <w:jc w:val="right"/>
        <w:rPr>
          <w:rFonts w:ascii="Arial" w:eastAsia="Times New Roman" w:hAnsi="Arial" w:cs="Arial"/>
          <w:sz w:val="24"/>
          <w:szCs w:val="24"/>
          <w:lang w:eastAsia="ru-RU"/>
        </w:rPr>
      </w:pPr>
    </w:p>
    <w:p w:rsidR="005F15BD" w:rsidRPr="00505F3D" w:rsidRDefault="005F15BD" w:rsidP="005F15BD">
      <w:pPr>
        <w:suppressAutoHyphens w:val="0"/>
        <w:autoSpaceDE w:val="0"/>
        <w:autoSpaceDN w:val="0"/>
        <w:adjustRightInd w:val="0"/>
        <w:spacing w:after="0" w:line="240" w:lineRule="auto"/>
        <w:ind w:left="2552" w:firstLine="4"/>
        <w:jc w:val="both"/>
        <w:rPr>
          <w:rFonts w:ascii="Arial" w:eastAsia="Times New Roman" w:hAnsi="Arial" w:cs="Arial"/>
          <w:sz w:val="24"/>
          <w:szCs w:val="24"/>
          <w:lang w:eastAsia="ru-RU"/>
        </w:rPr>
      </w:pPr>
      <w:r w:rsidRPr="00505F3D">
        <w:rPr>
          <w:rFonts w:ascii="Arial" w:eastAsia="Times New Roman" w:hAnsi="Arial" w:cs="Arial"/>
          <w:sz w:val="24"/>
          <w:szCs w:val="24"/>
          <w:lang w:eastAsia="ru-RU"/>
        </w:rPr>
        <w:t xml:space="preserve">                    Кому _________________________________________</w:t>
      </w:r>
    </w:p>
    <w:p w:rsidR="005F15BD" w:rsidRPr="00505F3D" w:rsidRDefault="005F15BD" w:rsidP="005F15BD">
      <w:pPr>
        <w:suppressAutoHyphens w:val="0"/>
        <w:autoSpaceDE w:val="0"/>
        <w:autoSpaceDN w:val="0"/>
        <w:adjustRightInd w:val="0"/>
        <w:spacing w:after="0" w:line="240" w:lineRule="auto"/>
        <w:ind w:left="3119" w:firstLine="42"/>
        <w:jc w:val="right"/>
        <w:rPr>
          <w:rFonts w:ascii="Arial" w:eastAsia="Times New Roman" w:hAnsi="Arial" w:cs="Arial"/>
          <w:sz w:val="24"/>
          <w:szCs w:val="24"/>
          <w:lang w:eastAsia="ru-RU"/>
        </w:rPr>
      </w:pPr>
      <w:r w:rsidRPr="00505F3D">
        <w:rPr>
          <w:rFonts w:ascii="Arial" w:eastAsia="Times New Roman" w:hAnsi="Arial" w:cs="Arial"/>
          <w:sz w:val="24"/>
          <w:szCs w:val="24"/>
          <w:lang w:eastAsia="ru-RU"/>
        </w:rPr>
        <w:t>_______________________________________________________</w:t>
      </w:r>
    </w:p>
    <w:p w:rsidR="005F15BD" w:rsidRPr="00505F3D" w:rsidRDefault="005F15BD" w:rsidP="005F15BD">
      <w:pPr>
        <w:suppressAutoHyphens w:val="0"/>
        <w:autoSpaceDE w:val="0"/>
        <w:autoSpaceDN w:val="0"/>
        <w:adjustRightInd w:val="0"/>
        <w:spacing w:after="0" w:line="240" w:lineRule="auto"/>
        <w:ind w:left="3119" w:firstLine="42"/>
        <w:jc w:val="right"/>
        <w:rPr>
          <w:rFonts w:ascii="Arial" w:eastAsia="Times New Roman" w:hAnsi="Arial" w:cs="Arial"/>
          <w:i/>
          <w:sz w:val="24"/>
          <w:szCs w:val="24"/>
          <w:lang w:eastAsia="ru-RU"/>
        </w:rPr>
      </w:pPr>
      <w:r w:rsidRPr="00505F3D">
        <w:rPr>
          <w:rFonts w:ascii="Arial" w:eastAsia="Times New Roman" w:hAnsi="Arial" w:cs="Arial"/>
          <w:i/>
          <w:sz w:val="24"/>
          <w:szCs w:val="24"/>
          <w:lang w:eastAsia="ru-RU"/>
        </w:rPr>
        <w:t xml:space="preserve">Фамилия, имя, отчество (последнее при наличии) – для граждан, </w:t>
      </w:r>
    </w:p>
    <w:p w:rsidR="005F15BD" w:rsidRPr="00505F3D" w:rsidRDefault="005F15BD" w:rsidP="005F15BD">
      <w:pPr>
        <w:suppressAutoHyphens w:val="0"/>
        <w:autoSpaceDE w:val="0"/>
        <w:autoSpaceDN w:val="0"/>
        <w:adjustRightInd w:val="0"/>
        <w:spacing w:after="0" w:line="240" w:lineRule="auto"/>
        <w:ind w:left="3119" w:firstLine="42"/>
        <w:jc w:val="right"/>
        <w:rPr>
          <w:rFonts w:ascii="Arial" w:eastAsia="Times New Roman" w:hAnsi="Arial" w:cs="Arial"/>
          <w:i/>
          <w:sz w:val="24"/>
          <w:szCs w:val="24"/>
          <w:lang w:eastAsia="ru-RU"/>
        </w:rPr>
      </w:pPr>
      <w:r w:rsidRPr="00505F3D">
        <w:rPr>
          <w:rFonts w:ascii="Arial" w:eastAsia="Times New Roman" w:hAnsi="Arial" w:cs="Arial"/>
          <w:i/>
          <w:sz w:val="24"/>
          <w:szCs w:val="24"/>
          <w:lang w:eastAsia="ru-RU"/>
        </w:rPr>
        <w:lastRenderedPageBreak/>
        <w:t xml:space="preserve">полное наименование организации, фамилия, имя, отчество </w:t>
      </w:r>
    </w:p>
    <w:p w:rsidR="005F15BD" w:rsidRPr="00505F3D" w:rsidRDefault="005F15BD" w:rsidP="005F15BD">
      <w:pPr>
        <w:suppressAutoHyphens w:val="0"/>
        <w:autoSpaceDE w:val="0"/>
        <w:autoSpaceDN w:val="0"/>
        <w:adjustRightInd w:val="0"/>
        <w:spacing w:after="0" w:line="240" w:lineRule="auto"/>
        <w:ind w:left="3119" w:firstLine="42"/>
        <w:jc w:val="right"/>
        <w:rPr>
          <w:rFonts w:ascii="Arial" w:eastAsia="Times New Roman" w:hAnsi="Arial" w:cs="Arial"/>
          <w:i/>
          <w:sz w:val="24"/>
          <w:szCs w:val="24"/>
          <w:lang w:eastAsia="ru-RU"/>
        </w:rPr>
      </w:pPr>
      <w:r w:rsidRPr="00505F3D">
        <w:rPr>
          <w:rFonts w:ascii="Arial" w:eastAsia="Times New Roman" w:hAnsi="Arial" w:cs="Arial"/>
          <w:i/>
          <w:sz w:val="24"/>
          <w:szCs w:val="24"/>
          <w:lang w:eastAsia="ru-RU"/>
        </w:rPr>
        <w:t>(последнее при наличии) руководителя – для юридических лиц</w:t>
      </w:r>
    </w:p>
    <w:p w:rsidR="005F15BD" w:rsidRPr="00505F3D" w:rsidRDefault="005F15BD" w:rsidP="005F15BD">
      <w:pPr>
        <w:suppressAutoHyphens w:val="0"/>
        <w:autoSpaceDE w:val="0"/>
        <w:autoSpaceDN w:val="0"/>
        <w:adjustRightInd w:val="0"/>
        <w:spacing w:after="0" w:line="240" w:lineRule="auto"/>
        <w:rPr>
          <w:rFonts w:ascii="Arial" w:eastAsia="Times New Roman" w:hAnsi="Arial" w:cs="Arial"/>
          <w:sz w:val="24"/>
          <w:szCs w:val="24"/>
          <w:lang w:eastAsia="ru-RU"/>
        </w:rPr>
      </w:pPr>
      <w:r w:rsidRPr="00505F3D">
        <w:rPr>
          <w:rFonts w:ascii="Arial" w:eastAsia="Times New Roman" w:hAnsi="Arial" w:cs="Arial"/>
          <w:sz w:val="24"/>
          <w:szCs w:val="24"/>
          <w:lang w:eastAsia="ru-RU"/>
        </w:rPr>
        <w:tab/>
      </w:r>
      <w:r w:rsidRPr="00505F3D">
        <w:rPr>
          <w:rFonts w:ascii="Arial" w:eastAsia="Times New Roman" w:hAnsi="Arial" w:cs="Arial"/>
          <w:sz w:val="24"/>
          <w:szCs w:val="24"/>
          <w:lang w:eastAsia="ru-RU"/>
        </w:rPr>
        <w:tab/>
      </w:r>
      <w:r w:rsidRPr="00505F3D">
        <w:rPr>
          <w:rFonts w:ascii="Arial" w:eastAsia="Times New Roman" w:hAnsi="Arial" w:cs="Arial"/>
          <w:sz w:val="24"/>
          <w:szCs w:val="24"/>
          <w:lang w:eastAsia="ru-RU"/>
        </w:rPr>
        <w:tab/>
      </w:r>
      <w:r w:rsidRPr="00505F3D">
        <w:rPr>
          <w:rFonts w:ascii="Arial" w:eastAsia="Times New Roman" w:hAnsi="Arial" w:cs="Arial"/>
          <w:sz w:val="24"/>
          <w:szCs w:val="24"/>
          <w:lang w:eastAsia="ru-RU"/>
        </w:rPr>
        <w:tab/>
        <w:t xml:space="preserve">                      </w:t>
      </w:r>
    </w:p>
    <w:p w:rsidR="005F15BD" w:rsidRPr="00505F3D" w:rsidRDefault="005F15BD" w:rsidP="005F15BD">
      <w:pPr>
        <w:suppressAutoHyphens w:val="0"/>
        <w:autoSpaceDE w:val="0"/>
        <w:autoSpaceDN w:val="0"/>
        <w:adjustRightInd w:val="0"/>
        <w:spacing w:after="0" w:line="240" w:lineRule="auto"/>
        <w:ind w:left="1416" w:hanging="423"/>
        <w:rPr>
          <w:rFonts w:ascii="Arial" w:eastAsia="Times New Roman" w:hAnsi="Arial" w:cs="Arial"/>
          <w:sz w:val="24"/>
          <w:szCs w:val="24"/>
          <w:lang w:eastAsia="ru-RU"/>
        </w:rPr>
      </w:pPr>
      <w:r w:rsidRPr="00505F3D">
        <w:rPr>
          <w:rFonts w:ascii="Arial" w:eastAsia="Times New Roman" w:hAnsi="Arial" w:cs="Arial"/>
          <w:sz w:val="24"/>
          <w:szCs w:val="24"/>
          <w:lang w:eastAsia="ru-RU"/>
        </w:rPr>
        <w:tab/>
      </w:r>
      <w:r w:rsidRPr="00505F3D">
        <w:rPr>
          <w:rFonts w:ascii="Arial" w:eastAsia="Times New Roman" w:hAnsi="Arial" w:cs="Arial"/>
          <w:sz w:val="24"/>
          <w:szCs w:val="24"/>
          <w:lang w:eastAsia="ru-RU"/>
        </w:rPr>
        <w:tab/>
      </w:r>
      <w:r w:rsidRPr="00505F3D">
        <w:rPr>
          <w:rFonts w:ascii="Arial" w:eastAsia="Times New Roman" w:hAnsi="Arial" w:cs="Arial"/>
          <w:sz w:val="24"/>
          <w:szCs w:val="24"/>
          <w:lang w:eastAsia="ru-RU"/>
        </w:rPr>
        <w:tab/>
        <w:t xml:space="preserve">                  Адрес заявителя: ______________________________</w:t>
      </w:r>
    </w:p>
    <w:p w:rsidR="005F15BD" w:rsidRPr="00505F3D" w:rsidRDefault="005F15BD" w:rsidP="005F15BD">
      <w:pPr>
        <w:tabs>
          <w:tab w:val="left" w:pos="2268"/>
        </w:tabs>
        <w:suppressAutoHyphens w:val="0"/>
        <w:autoSpaceDE w:val="0"/>
        <w:autoSpaceDN w:val="0"/>
        <w:adjustRightInd w:val="0"/>
        <w:spacing w:after="0" w:line="240" w:lineRule="auto"/>
        <w:jc w:val="both"/>
        <w:rPr>
          <w:rFonts w:ascii="Arial" w:eastAsia="Times New Roman" w:hAnsi="Arial" w:cs="Arial"/>
          <w:sz w:val="24"/>
          <w:szCs w:val="24"/>
          <w:lang w:eastAsia="ru-RU"/>
        </w:rPr>
      </w:pPr>
      <w:r w:rsidRPr="00505F3D">
        <w:rPr>
          <w:rFonts w:ascii="Arial" w:eastAsia="Times New Roman" w:hAnsi="Arial" w:cs="Arial"/>
          <w:sz w:val="24"/>
          <w:szCs w:val="24"/>
          <w:lang w:eastAsia="ru-RU"/>
        </w:rPr>
        <w:tab/>
      </w:r>
      <w:r w:rsidRPr="00505F3D">
        <w:rPr>
          <w:rFonts w:ascii="Arial" w:eastAsia="Times New Roman" w:hAnsi="Arial" w:cs="Arial"/>
          <w:sz w:val="24"/>
          <w:szCs w:val="24"/>
          <w:lang w:eastAsia="ru-RU"/>
        </w:rPr>
        <w:tab/>
      </w:r>
      <w:r w:rsidRPr="00505F3D">
        <w:rPr>
          <w:rFonts w:ascii="Arial" w:eastAsia="Times New Roman" w:hAnsi="Arial" w:cs="Arial"/>
          <w:sz w:val="24"/>
          <w:szCs w:val="24"/>
          <w:lang w:eastAsia="ru-RU"/>
        </w:rPr>
        <w:tab/>
        <w:t xml:space="preserve">      _____________________________________________</w:t>
      </w:r>
    </w:p>
    <w:p w:rsidR="005F15BD" w:rsidRPr="00505F3D" w:rsidRDefault="005F15BD" w:rsidP="005F15BD">
      <w:pPr>
        <w:tabs>
          <w:tab w:val="left" w:pos="2268"/>
        </w:tabs>
        <w:suppressAutoHyphens w:val="0"/>
        <w:autoSpaceDE w:val="0"/>
        <w:autoSpaceDN w:val="0"/>
        <w:adjustRightInd w:val="0"/>
        <w:spacing w:after="0" w:line="240" w:lineRule="auto"/>
        <w:jc w:val="both"/>
        <w:rPr>
          <w:rFonts w:ascii="Arial" w:eastAsia="Times New Roman" w:hAnsi="Arial" w:cs="Arial"/>
          <w:sz w:val="24"/>
          <w:szCs w:val="24"/>
          <w:lang w:eastAsia="ru-RU"/>
        </w:rPr>
      </w:pPr>
      <w:r w:rsidRPr="00505F3D">
        <w:rPr>
          <w:rFonts w:ascii="Arial" w:eastAsia="Times New Roman" w:hAnsi="Arial" w:cs="Arial"/>
          <w:sz w:val="24"/>
          <w:szCs w:val="24"/>
          <w:lang w:eastAsia="ru-RU"/>
        </w:rPr>
        <w:tab/>
      </w:r>
      <w:r w:rsidRPr="00505F3D">
        <w:rPr>
          <w:rFonts w:ascii="Arial" w:eastAsia="Times New Roman" w:hAnsi="Arial" w:cs="Arial"/>
          <w:sz w:val="24"/>
          <w:szCs w:val="24"/>
          <w:lang w:eastAsia="ru-RU"/>
        </w:rPr>
        <w:tab/>
      </w:r>
      <w:r w:rsidRPr="00505F3D">
        <w:rPr>
          <w:rFonts w:ascii="Arial" w:eastAsia="Times New Roman" w:hAnsi="Arial" w:cs="Arial"/>
          <w:sz w:val="24"/>
          <w:szCs w:val="24"/>
          <w:lang w:eastAsia="ru-RU"/>
        </w:rPr>
        <w:tab/>
        <w:t xml:space="preserve">       ____________________________________________</w:t>
      </w:r>
    </w:p>
    <w:p w:rsidR="005F15BD" w:rsidRPr="00505F3D" w:rsidRDefault="005F15BD" w:rsidP="005F15BD">
      <w:pPr>
        <w:tabs>
          <w:tab w:val="left" w:pos="2268"/>
        </w:tabs>
        <w:suppressAutoHyphens w:val="0"/>
        <w:autoSpaceDE w:val="0"/>
        <w:autoSpaceDN w:val="0"/>
        <w:adjustRightInd w:val="0"/>
        <w:spacing w:after="0" w:line="240" w:lineRule="auto"/>
        <w:jc w:val="both"/>
        <w:rPr>
          <w:rFonts w:ascii="Arial" w:eastAsia="Times New Roman" w:hAnsi="Arial" w:cs="Arial"/>
          <w:sz w:val="24"/>
          <w:szCs w:val="24"/>
          <w:lang w:eastAsia="ru-RU"/>
        </w:rPr>
      </w:pPr>
      <w:r w:rsidRPr="00505F3D">
        <w:rPr>
          <w:rFonts w:ascii="Arial" w:eastAsia="Times New Roman" w:hAnsi="Arial" w:cs="Arial"/>
          <w:sz w:val="24"/>
          <w:szCs w:val="24"/>
          <w:lang w:eastAsia="ru-RU"/>
        </w:rPr>
        <w:tab/>
      </w:r>
      <w:r w:rsidRPr="00505F3D">
        <w:rPr>
          <w:rFonts w:ascii="Arial" w:eastAsia="Times New Roman" w:hAnsi="Arial" w:cs="Arial"/>
          <w:sz w:val="24"/>
          <w:szCs w:val="24"/>
          <w:lang w:eastAsia="ru-RU"/>
        </w:rPr>
        <w:tab/>
      </w:r>
      <w:r w:rsidRPr="00505F3D">
        <w:rPr>
          <w:rFonts w:ascii="Arial" w:eastAsia="Times New Roman" w:hAnsi="Arial" w:cs="Arial"/>
          <w:sz w:val="24"/>
          <w:szCs w:val="24"/>
          <w:lang w:eastAsia="ru-RU"/>
        </w:rPr>
        <w:tab/>
        <w:t xml:space="preserve">       ____________________________________________</w:t>
      </w:r>
    </w:p>
    <w:p w:rsidR="005F15BD" w:rsidRPr="00505F3D" w:rsidRDefault="005F15BD" w:rsidP="005F15BD">
      <w:pPr>
        <w:tabs>
          <w:tab w:val="left" w:pos="2268"/>
        </w:tabs>
        <w:suppressAutoHyphens w:val="0"/>
        <w:autoSpaceDE w:val="0"/>
        <w:autoSpaceDN w:val="0"/>
        <w:adjustRightInd w:val="0"/>
        <w:spacing w:after="0" w:line="240" w:lineRule="auto"/>
        <w:jc w:val="right"/>
        <w:rPr>
          <w:rFonts w:ascii="Arial" w:eastAsia="Times New Roman" w:hAnsi="Arial" w:cs="Arial"/>
          <w:sz w:val="24"/>
          <w:szCs w:val="24"/>
          <w:lang w:eastAsia="ru-RU"/>
        </w:rPr>
      </w:pPr>
      <w:r w:rsidRPr="00505F3D">
        <w:rPr>
          <w:rFonts w:ascii="Arial" w:eastAsia="Times New Roman" w:hAnsi="Arial" w:cs="Arial"/>
          <w:sz w:val="24"/>
          <w:szCs w:val="24"/>
          <w:lang w:eastAsia="ru-RU"/>
        </w:rPr>
        <w:tab/>
      </w:r>
      <w:r w:rsidRPr="00505F3D">
        <w:rPr>
          <w:rFonts w:ascii="Arial" w:eastAsia="Times New Roman" w:hAnsi="Arial" w:cs="Arial"/>
          <w:sz w:val="24"/>
          <w:szCs w:val="24"/>
          <w:lang w:eastAsia="ru-RU"/>
        </w:rPr>
        <w:tab/>
      </w:r>
      <w:r w:rsidRPr="00505F3D">
        <w:rPr>
          <w:rFonts w:ascii="Arial" w:eastAsia="Times New Roman" w:hAnsi="Arial" w:cs="Arial"/>
          <w:sz w:val="24"/>
          <w:szCs w:val="24"/>
          <w:lang w:eastAsia="ru-RU"/>
        </w:rPr>
        <w:tab/>
      </w:r>
      <w:r w:rsidRPr="00505F3D">
        <w:rPr>
          <w:rFonts w:ascii="Arial" w:eastAsia="Times New Roman" w:hAnsi="Arial" w:cs="Arial"/>
          <w:i/>
          <w:sz w:val="24"/>
          <w:szCs w:val="24"/>
          <w:lang w:eastAsia="ru-RU"/>
        </w:rPr>
        <w:t xml:space="preserve">                  (почтовый индекс и адрес,  адрес    электронной почты)</w:t>
      </w:r>
    </w:p>
    <w:p w:rsidR="005F15BD" w:rsidRPr="00505F3D" w:rsidRDefault="005F15BD" w:rsidP="005F15BD">
      <w:pPr>
        <w:tabs>
          <w:tab w:val="left" w:pos="2268"/>
        </w:tabs>
        <w:suppressAutoHyphens w:val="0"/>
        <w:autoSpaceDE w:val="0"/>
        <w:autoSpaceDN w:val="0"/>
        <w:adjustRightInd w:val="0"/>
        <w:spacing w:after="0" w:line="240" w:lineRule="auto"/>
        <w:jc w:val="right"/>
        <w:rPr>
          <w:rFonts w:ascii="Arial" w:eastAsia="Times New Roman" w:hAnsi="Arial" w:cs="Arial"/>
          <w:sz w:val="24"/>
          <w:szCs w:val="24"/>
          <w:lang w:eastAsia="ru-RU"/>
        </w:rPr>
      </w:pPr>
      <w:r w:rsidRPr="00505F3D">
        <w:rPr>
          <w:rFonts w:ascii="Arial" w:eastAsia="Times New Roman" w:hAnsi="Arial" w:cs="Arial"/>
          <w:sz w:val="24"/>
          <w:szCs w:val="24"/>
          <w:lang w:eastAsia="ru-RU"/>
        </w:rPr>
        <w:t xml:space="preserve">                  Телефон (факс) заявителя: ______________________</w:t>
      </w:r>
    </w:p>
    <w:p w:rsidR="005F15BD" w:rsidRPr="00505F3D" w:rsidRDefault="005F15BD" w:rsidP="005F15BD">
      <w:pPr>
        <w:tabs>
          <w:tab w:val="left" w:pos="2268"/>
        </w:tabs>
        <w:suppressAutoHyphens w:val="0"/>
        <w:autoSpaceDE w:val="0"/>
        <w:autoSpaceDN w:val="0"/>
        <w:adjustRightInd w:val="0"/>
        <w:spacing w:after="0" w:line="240" w:lineRule="auto"/>
        <w:jc w:val="both"/>
        <w:rPr>
          <w:rFonts w:ascii="Arial" w:eastAsia="Times New Roman" w:hAnsi="Arial" w:cs="Arial"/>
          <w:sz w:val="24"/>
          <w:szCs w:val="24"/>
          <w:lang w:eastAsia="ru-RU"/>
        </w:rPr>
      </w:pPr>
      <w:r w:rsidRPr="00505F3D">
        <w:rPr>
          <w:rFonts w:ascii="Arial" w:eastAsia="Times New Roman" w:hAnsi="Arial" w:cs="Arial"/>
          <w:sz w:val="24"/>
          <w:szCs w:val="24"/>
          <w:lang w:eastAsia="ru-RU"/>
        </w:rPr>
        <w:tab/>
      </w:r>
      <w:r w:rsidRPr="00505F3D">
        <w:rPr>
          <w:rFonts w:ascii="Arial" w:eastAsia="Times New Roman" w:hAnsi="Arial" w:cs="Arial"/>
          <w:sz w:val="24"/>
          <w:szCs w:val="24"/>
          <w:lang w:eastAsia="ru-RU"/>
        </w:rPr>
        <w:tab/>
      </w:r>
      <w:r w:rsidRPr="00505F3D">
        <w:rPr>
          <w:rFonts w:ascii="Arial" w:eastAsia="Times New Roman" w:hAnsi="Arial" w:cs="Arial"/>
          <w:sz w:val="24"/>
          <w:szCs w:val="24"/>
          <w:lang w:eastAsia="ru-RU"/>
        </w:rPr>
        <w:tab/>
        <w:t xml:space="preserve">       Е:</w:t>
      </w:r>
      <w:r w:rsidRPr="00505F3D">
        <w:rPr>
          <w:rFonts w:ascii="Arial" w:eastAsia="Times New Roman" w:hAnsi="Arial" w:cs="Arial"/>
          <w:sz w:val="24"/>
          <w:szCs w:val="24"/>
          <w:lang w:val="en-US" w:eastAsia="ru-RU"/>
        </w:rPr>
        <w:t>mail</w:t>
      </w:r>
      <w:r w:rsidRPr="00505F3D">
        <w:rPr>
          <w:rFonts w:ascii="Arial" w:eastAsia="Times New Roman" w:hAnsi="Arial" w:cs="Arial"/>
          <w:sz w:val="24"/>
          <w:szCs w:val="24"/>
          <w:lang w:eastAsia="ru-RU"/>
        </w:rPr>
        <w:t xml:space="preserve"> заявителя ______________________________</w:t>
      </w:r>
    </w:p>
    <w:p w:rsidR="005F15BD" w:rsidRPr="00505F3D" w:rsidRDefault="005F15BD" w:rsidP="005F15BD">
      <w:pPr>
        <w:shd w:val="clear" w:color="auto" w:fill="FFFFFF"/>
        <w:tabs>
          <w:tab w:val="left" w:pos="0"/>
        </w:tabs>
        <w:suppressAutoHyphens w:val="0"/>
        <w:spacing w:after="0" w:line="240" w:lineRule="auto"/>
        <w:jc w:val="right"/>
        <w:rPr>
          <w:rFonts w:ascii="Arial" w:eastAsia="Times New Roman" w:hAnsi="Arial" w:cs="Arial"/>
          <w:sz w:val="24"/>
          <w:szCs w:val="24"/>
          <w:lang w:eastAsia="ru-RU"/>
        </w:rPr>
      </w:pPr>
    </w:p>
    <w:p w:rsidR="005F15BD" w:rsidRPr="00505F3D" w:rsidRDefault="005F15BD" w:rsidP="005F15BD">
      <w:pPr>
        <w:shd w:val="clear" w:color="auto" w:fill="FFFFFF"/>
        <w:tabs>
          <w:tab w:val="left" w:pos="0"/>
        </w:tabs>
        <w:suppressAutoHyphens w:val="0"/>
        <w:spacing w:after="0" w:line="240" w:lineRule="auto"/>
        <w:jc w:val="center"/>
        <w:rPr>
          <w:rFonts w:ascii="Arial" w:eastAsia="Times New Roman" w:hAnsi="Arial" w:cs="Arial"/>
          <w:sz w:val="24"/>
          <w:szCs w:val="24"/>
          <w:lang w:eastAsia="ru-RU"/>
        </w:rPr>
      </w:pPr>
    </w:p>
    <w:p w:rsidR="004E09E5" w:rsidRPr="00505F3D" w:rsidRDefault="004E09E5" w:rsidP="004E09E5">
      <w:pPr>
        <w:suppressAutoHyphens w:val="0"/>
        <w:autoSpaceDE w:val="0"/>
        <w:autoSpaceDN w:val="0"/>
        <w:adjustRightInd w:val="0"/>
        <w:spacing w:after="0" w:line="240" w:lineRule="auto"/>
        <w:jc w:val="center"/>
        <w:rPr>
          <w:rFonts w:ascii="Arial" w:eastAsia="Times New Roman" w:hAnsi="Arial" w:cs="Arial"/>
          <w:color w:val="000000"/>
          <w:sz w:val="24"/>
          <w:szCs w:val="24"/>
          <w:lang w:eastAsia="ru-RU"/>
        </w:rPr>
      </w:pPr>
      <w:r w:rsidRPr="00505F3D">
        <w:rPr>
          <w:rFonts w:ascii="Arial" w:eastAsia="Times New Roman" w:hAnsi="Arial" w:cs="Arial"/>
          <w:color w:val="000000"/>
          <w:sz w:val="24"/>
          <w:szCs w:val="24"/>
          <w:lang w:eastAsia="ru-RU"/>
        </w:rPr>
        <w:t>ПИСЬМО</w:t>
      </w:r>
    </w:p>
    <w:p w:rsidR="0018225A" w:rsidRPr="00505F3D" w:rsidRDefault="004E09E5" w:rsidP="004E09E5">
      <w:pPr>
        <w:suppressAutoHyphens w:val="0"/>
        <w:autoSpaceDE w:val="0"/>
        <w:autoSpaceDN w:val="0"/>
        <w:adjustRightInd w:val="0"/>
        <w:spacing w:after="0" w:line="240" w:lineRule="auto"/>
        <w:jc w:val="center"/>
        <w:rPr>
          <w:rFonts w:ascii="Arial" w:eastAsia="Times New Roman" w:hAnsi="Arial" w:cs="Arial"/>
          <w:color w:val="000000"/>
          <w:sz w:val="24"/>
          <w:szCs w:val="24"/>
          <w:lang w:eastAsia="ru-RU"/>
        </w:rPr>
      </w:pPr>
      <w:r w:rsidRPr="00505F3D">
        <w:rPr>
          <w:rFonts w:ascii="Arial" w:eastAsia="Times New Roman" w:hAnsi="Arial" w:cs="Arial"/>
          <w:color w:val="000000"/>
          <w:sz w:val="24"/>
          <w:szCs w:val="24"/>
          <w:lang w:eastAsia="ru-RU"/>
        </w:rPr>
        <w:t xml:space="preserve"> об отказе в приеме документов</w:t>
      </w:r>
    </w:p>
    <w:p w:rsidR="004E09E5" w:rsidRPr="00505F3D" w:rsidRDefault="004E09E5" w:rsidP="004E09E5">
      <w:pPr>
        <w:suppressAutoHyphens w:val="0"/>
        <w:autoSpaceDE w:val="0"/>
        <w:autoSpaceDN w:val="0"/>
        <w:adjustRightInd w:val="0"/>
        <w:spacing w:after="0" w:line="240" w:lineRule="auto"/>
        <w:jc w:val="center"/>
        <w:rPr>
          <w:rFonts w:ascii="Arial" w:eastAsia="Times New Roman" w:hAnsi="Arial" w:cs="Arial"/>
          <w:sz w:val="24"/>
          <w:szCs w:val="24"/>
          <w:lang w:eastAsia="ru-RU"/>
        </w:rPr>
      </w:pPr>
    </w:p>
    <w:p w:rsidR="00004BAB" w:rsidRPr="00505F3D" w:rsidRDefault="00004BAB" w:rsidP="00D57829">
      <w:pPr>
        <w:suppressAutoHyphens w:val="0"/>
        <w:autoSpaceDE w:val="0"/>
        <w:autoSpaceDN w:val="0"/>
        <w:adjustRightInd w:val="0"/>
        <w:spacing w:after="0" w:line="240" w:lineRule="auto"/>
        <w:ind w:firstLine="708"/>
        <w:jc w:val="both"/>
        <w:rPr>
          <w:rFonts w:ascii="Arial" w:eastAsia="Times New Roman" w:hAnsi="Arial" w:cs="Arial"/>
          <w:sz w:val="24"/>
          <w:szCs w:val="24"/>
          <w:lang w:eastAsia="ru-RU"/>
        </w:rPr>
      </w:pPr>
      <w:r w:rsidRPr="00505F3D">
        <w:rPr>
          <w:rFonts w:ascii="Arial" w:eastAsia="Times New Roman" w:hAnsi="Arial" w:cs="Arial"/>
          <w:sz w:val="24"/>
          <w:szCs w:val="24"/>
          <w:lang w:eastAsia="ru-RU"/>
        </w:rPr>
        <w:t>В приеме документов, необходимых для предоставления услуги: __________________________________________________________________ __________________________________________________________________,</w:t>
      </w:r>
    </w:p>
    <w:p w:rsidR="00004BAB" w:rsidRPr="00505F3D" w:rsidRDefault="00004BAB" w:rsidP="00004BAB">
      <w:pPr>
        <w:suppressAutoHyphens w:val="0"/>
        <w:autoSpaceDE w:val="0"/>
        <w:autoSpaceDN w:val="0"/>
        <w:adjustRightInd w:val="0"/>
        <w:spacing w:after="0" w:line="240" w:lineRule="auto"/>
        <w:jc w:val="both"/>
        <w:rPr>
          <w:rFonts w:ascii="Arial" w:eastAsia="Times New Roman" w:hAnsi="Arial" w:cs="Arial"/>
          <w:sz w:val="24"/>
          <w:szCs w:val="24"/>
          <w:lang w:eastAsia="ru-RU"/>
        </w:rPr>
      </w:pPr>
      <w:r w:rsidRPr="00505F3D">
        <w:rPr>
          <w:rFonts w:ascii="Arial" w:eastAsia="Times New Roman" w:hAnsi="Arial" w:cs="Arial"/>
          <w:sz w:val="24"/>
          <w:szCs w:val="24"/>
          <w:lang w:eastAsia="ru-RU"/>
        </w:rPr>
        <w:t xml:space="preserve">                                          (указывается наименование услуги)</w:t>
      </w:r>
    </w:p>
    <w:p w:rsidR="00004BAB" w:rsidRPr="00505F3D" w:rsidRDefault="00004BAB" w:rsidP="00004BAB">
      <w:pPr>
        <w:suppressAutoHyphens w:val="0"/>
        <w:autoSpaceDE w:val="0"/>
        <w:autoSpaceDN w:val="0"/>
        <w:adjustRightInd w:val="0"/>
        <w:spacing w:after="0" w:line="240" w:lineRule="auto"/>
        <w:jc w:val="both"/>
        <w:rPr>
          <w:rFonts w:ascii="Arial" w:eastAsia="Times New Roman" w:hAnsi="Arial" w:cs="Arial"/>
          <w:sz w:val="24"/>
          <w:szCs w:val="24"/>
          <w:lang w:eastAsia="ru-RU"/>
        </w:rPr>
      </w:pPr>
      <w:r w:rsidRPr="00505F3D">
        <w:rPr>
          <w:rFonts w:ascii="Arial" w:eastAsia="Times New Roman" w:hAnsi="Arial" w:cs="Arial"/>
          <w:sz w:val="24"/>
          <w:szCs w:val="24"/>
          <w:lang w:eastAsia="ru-RU"/>
        </w:rPr>
        <w:t>Вам отказано по следующим основаниям:</w:t>
      </w:r>
    </w:p>
    <w:p w:rsidR="00004BAB" w:rsidRPr="00505F3D" w:rsidRDefault="00004BAB" w:rsidP="00004BAB">
      <w:pPr>
        <w:suppressAutoHyphens w:val="0"/>
        <w:autoSpaceDE w:val="0"/>
        <w:autoSpaceDN w:val="0"/>
        <w:adjustRightInd w:val="0"/>
        <w:spacing w:after="0" w:line="240" w:lineRule="auto"/>
        <w:jc w:val="both"/>
        <w:rPr>
          <w:rFonts w:ascii="Arial" w:eastAsia="Times New Roman" w:hAnsi="Arial" w:cs="Arial"/>
          <w:sz w:val="24"/>
          <w:szCs w:val="24"/>
          <w:lang w:eastAsia="ru-RU"/>
        </w:rPr>
      </w:pPr>
    </w:p>
    <w:tbl>
      <w:tblPr>
        <w:tblStyle w:val="aa"/>
        <w:tblW w:w="0" w:type="auto"/>
        <w:tblLook w:val="04A0"/>
      </w:tblPr>
      <w:tblGrid>
        <w:gridCol w:w="1546"/>
        <w:gridCol w:w="3827"/>
        <w:gridCol w:w="4536"/>
      </w:tblGrid>
      <w:tr w:rsidR="00004BAB" w:rsidRPr="00505F3D" w:rsidTr="00004BAB">
        <w:tc>
          <w:tcPr>
            <w:tcW w:w="817" w:type="dxa"/>
          </w:tcPr>
          <w:p w:rsidR="00004BAB" w:rsidRPr="00505F3D" w:rsidRDefault="00004BAB" w:rsidP="00004BAB">
            <w:pPr>
              <w:suppressAutoHyphens w:val="0"/>
              <w:autoSpaceDE w:val="0"/>
              <w:autoSpaceDN w:val="0"/>
              <w:adjustRightInd w:val="0"/>
              <w:spacing w:after="0" w:line="240" w:lineRule="auto"/>
              <w:jc w:val="both"/>
              <w:rPr>
                <w:rFonts w:ascii="Arial" w:hAnsi="Arial" w:cs="Arial"/>
                <w:sz w:val="24"/>
                <w:szCs w:val="24"/>
                <w:lang w:eastAsia="ru-RU"/>
              </w:rPr>
            </w:pPr>
            <w:r w:rsidRPr="00505F3D">
              <w:rPr>
                <w:rFonts w:ascii="Arial" w:hAnsi="Arial" w:cs="Arial"/>
                <w:sz w:val="24"/>
                <w:szCs w:val="24"/>
                <w:lang w:eastAsia="ru-RU"/>
              </w:rPr>
              <w:t>№ пункта Регламента</w:t>
            </w:r>
          </w:p>
        </w:tc>
        <w:tc>
          <w:tcPr>
            <w:tcW w:w="3827" w:type="dxa"/>
          </w:tcPr>
          <w:p w:rsidR="00004BAB" w:rsidRPr="00505F3D" w:rsidRDefault="00004BAB" w:rsidP="00004BAB">
            <w:pPr>
              <w:suppressAutoHyphens w:val="0"/>
              <w:autoSpaceDE w:val="0"/>
              <w:autoSpaceDN w:val="0"/>
              <w:adjustRightInd w:val="0"/>
              <w:spacing w:after="0" w:line="240" w:lineRule="auto"/>
              <w:jc w:val="both"/>
              <w:rPr>
                <w:rFonts w:ascii="Arial" w:hAnsi="Arial" w:cs="Arial"/>
                <w:sz w:val="24"/>
                <w:szCs w:val="24"/>
                <w:lang w:eastAsia="ru-RU"/>
              </w:rPr>
            </w:pPr>
            <w:r w:rsidRPr="00505F3D">
              <w:rPr>
                <w:rFonts w:ascii="Arial" w:hAnsi="Arial" w:cs="Arial"/>
                <w:sz w:val="24"/>
                <w:szCs w:val="24"/>
                <w:lang w:eastAsia="ru-RU"/>
              </w:rPr>
              <w:t>Наименование основания для отказа в приеме документов</w:t>
            </w:r>
          </w:p>
        </w:tc>
        <w:tc>
          <w:tcPr>
            <w:tcW w:w="4536" w:type="dxa"/>
          </w:tcPr>
          <w:p w:rsidR="00004BAB" w:rsidRPr="00505F3D" w:rsidRDefault="00004BAB" w:rsidP="00004BAB">
            <w:pPr>
              <w:suppressAutoHyphens w:val="0"/>
              <w:autoSpaceDE w:val="0"/>
              <w:autoSpaceDN w:val="0"/>
              <w:adjustRightInd w:val="0"/>
              <w:spacing w:after="0" w:line="240" w:lineRule="auto"/>
              <w:jc w:val="both"/>
              <w:rPr>
                <w:rFonts w:ascii="Arial" w:hAnsi="Arial" w:cs="Arial"/>
                <w:sz w:val="24"/>
                <w:szCs w:val="24"/>
                <w:lang w:eastAsia="ru-RU"/>
              </w:rPr>
            </w:pPr>
            <w:r w:rsidRPr="00505F3D">
              <w:rPr>
                <w:rFonts w:ascii="Arial" w:hAnsi="Arial" w:cs="Arial"/>
                <w:sz w:val="24"/>
                <w:szCs w:val="24"/>
                <w:lang w:eastAsia="ru-RU"/>
              </w:rPr>
              <w:t xml:space="preserve">Разъяснение причин отказа в приеме документов </w:t>
            </w:r>
          </w:p>
        </w:tc>
      </w:tr>
      <w:tr w:rsidR="00004BAB" w:rsidRPr="00505F3D" w:rsidTr="00004BAB">
        <w:tc>
          <w:tcPr>
            <w:tcW w:w="817" w:type="dxa"/>
          </w:tcPr>
          <w:p w:rsidR="00004BAB" w:rsidRPr="00505F3D" w:rsidRDefault="00004BAB" w:rsidP="00004BAB">
            <w:pPr>
              <w:suppressAutoHyphens w:val="0"/>
              <w:autoSpaceDE w:val="0"/>
              <w:autoSpaceDN w:val="0"/>
              <w:adjustRightInd w:val="0"/>
              <w:spacing w:after="0" w:line="240" w:lineRule="auto"/>
              <w:jc w:val="both"/>
              <w:rPr>
                <w:rFonts w:ascii="Arial" w:hAnsi="Arial" w:cs="Arial"/>
                <w:sz w:val="24"/>
                <w:szCs w:val="24"/>
                <w:lang w:eastAsia="ru-RU"/>
              </w:rPr>
            </w:pPr>
          </w:p>
        </w:tc>
        <w:tc>
          <w:tcPr>
            <w:tcW w:w="3827" w:type="dxa"/>
          </w:tcPr>
          <w:p w:rsidR="00004BAB" w:rsidRPr="00505F3D" w:rsidRDefault="00004BAB" w:rsidP="00004BAB">
            <w:pPr>
              <w:suppressAutoHyphens w:val="0"/>
              <w:autoSpaceDE w:val="0"/>
              <w:autoSpaceDN w:val="0"/>
              <w:adjustRightInd w:val="0"/>
              <w:spacing w:after="0" w:line="240" w:lineRule="auto"/>
              <w:jc w:val="both"/>
              <w:rPr>
                <w:rFonts w:ascii="Arial" w:hAnsi="Arial" w:cs="Arial"/>
                <w:sz w:val="24"/>
                <w:szCs w:val="24"/>
                <w:lang w:eastAsia="ru-RU"/>
              </w:rPr>
            </w:pPr>
          </w:p>
        </w:tc>
        <w:tc>
          <w:tcPr>
            <w:tcW w:w="4536" w:type="dxa"/>
          </w:tcPr>
          <w:p w:rsidR="00004BAB" w:rsidRPr="00505F3D" w:rsidRDefault="00004BAB" w:rsidP="00004BAB">
            <w:pPr>
              <w:suppressAutoHyphens w:val="0"/>
              <w:autoSpaceDE w:val="0"/>
              <w:autoSpaceDN w:val="0"/>
              <w:adjustRightInd w:val="0"/>
              <w:spacing w:after="0" w:line="240" w:lineRule="auto"/>
              <w:jc w:val="both"/>
              <w:rPr>
                <w:rFonts w:ascii="Arial" w:hAnsi="Arial" w:cs="Arial"/>
                <w:sz w:val="24"/>
                <w:szCs w:val="24"/>
                <w:lang w:eastAsia="ru-RU"/>
              </w:rPr>
            </w:pPr>
          </w:p>
        </w:tc>
      </w:tr>
      <w:tr w:rsidR="00004BAB" w:rsidRPr="00505F3D" w:rsidTr="00004BAB">
        <w:tc>
          <w:tcPr>
            <w:tcW w:w="817" w:type="dxa"/>
          </w:tcPr>
          <w:p w:rsidR="00004BAB" w:rsidRPr="00505F3D" w:rsidRDefault="00004BAB" w:rsidP="00004BAB">
            <w:pPr>
              <w:suppressAutoHyphens w:val="0"/>
              <w:autoSpaceDE w:val="0"/>
              <w:autoSpaceDN w:val="0"/>
              <w:adjustRightInd w:val="0"/>
              <w:spacing w:after="0" w:line="240" w:lineRule="auto"/>
              <w:jc w:val="both"/>
              <w:rPr>
                <w:rFonts w:ascii="Arial" w:hAnsi="Arial" w:cs="Arial"/>
                <w:sz w:val="24"/>
                <w:szCs w:val="24"/>
                <w:lang w:eastAsia="ru-RU"/>
              </w:rPr>
            </w:pPr>
          </w:p>
        </w:tc>
        <w:tc>
          <w:tcPr>
            <w:tcW w:w="3827" w:type="dxa"/>
          </w:tcPr>
          <w:p w:rsidR="00004BAB" w:rsidRPr="00505F3D" w:rsidRDefault="00004BAB" w:rsidP="00004BAB">
            <w:pPr>
              <w:suppressAutoHyphens w:val="0"/>
              <w:autoSpaceDE w:val="0"/>
              <w:autoSpaceDN w:val="0"/>
              <w:adjustRightInd w:val="0"/>
              <w:spacing w:after="0" w:line="240" w:lineRule="auto"/>
              <w:jc w:val="both"/>
              <w:rPr>
                <w:rFonts w:ascii="Arial" w:hAnsi="Arial" w:cs="Arial"/>
                <w:sz w:val="24"/>
                <w:szCs w:val="24"/>
                <w:lang w:eastAsia="ru-RU"/>
              </w:rPr>
            </w:pPr>
          </w:p>
        </w:tc>
        <w:tc>
          <w:tcPr>
            <w:tcW w:w="4536" w:type="dxa"/>
          </w:tcPr>
          <w:p w:rsidR="00004BAB" w:rsidRPr="00505F3D" w:rsidRDefault="00004BAB" w:rsidP="00004BAB">
            <w:pPr>
              <w:suppressAutoHyphens w:val="0"/>
              <w:autoSpaceDE w:val="0"/>
              <w:autoSpaceDN w:val="0"/>
              <w:adjustRightInd w:val="0"/>
              <w:spacing w:after="0" w:line="240" w:lineRule="auto"/>
              <w:jc w:val="both"/>
              <w:rPr>
                <w:rFonts w:ascii="Arial" w:hAnsi="Arial" w:cs="Arial"/>
                <w:sz w:val="24"/>
                <w:szCs w:val="24"/>
                <w:lang w:eastAsia="ru-RU"/>
              </w:rPr>
            </w:pPr>
          </w:p>
        </w:tc>
      </w:tr>
      <w:tr w:rsidR="00004BAB" w:rsidRPr="00505F3D" w:rsidTr="00004BAB">
        <w:tc>
          <w:tcPr>
            <w:tcW w:w="817" w:type="dxa"/>
          </w:tcPr>
          <w:p w:rsidR="00004BAB" w:rsidRPr="00505F3D" w:rsidRDefault="00004BAB" w:rsidP="00004BAB">
            <w:pPr>
              <w:suppressAutoHyphens w:val="0"/>
              <w:autoSpaceDE w:val="0"/>
              <w:autoSpaceDN w:val="0"/>
              <w:adjustRightInd w:val="0"/>
              <w:spacing w:after="0" w:line="240" w:lineRule="auto"/>
              <w:jc w:val="both"/>
              <w:rPr>
                <w:rFonts w:ascii="Arial" w:hAnsi="Arial" w:cs="Arial"/>
                <w:sz w:val="24"/>
                <w:szCs w:val="24"/>
                <w:lang w:eastAsia="ru-RU"/>
              </w:rPr>
            </w:pPr>
          </w:p>
        </w:tc>
        <w:tc>
          <w:tcPr>
            <w:tcW w:w="3827" w:type="dxa"/>
          </w:tcPr>
          <w:p w:rsidR="00004BAB" w:rsidRPr="00505F3D" w:rsidRDefault="00004BAB" w:rsidP="00004BAB">
            <w:pPr>
              <w:suppressAutoHyphens w:val="0"/>
              <w:autoSpaceDE w:val="0"/>
              <w:autoSpaceDN w:val="0"/>
              <w:adjustRightInd w:val="0"/>
              <w:spacing w:after="0" w:line="240" w:lineRule="auto"/>
              <w:jc w:val="both"/>
              <w:rPr>
                <w:rFonts w:ascii="Arial" w:hAnsi="Arial" w:cs="Arial"/>
                <w:sz w:val="24"/>
                <w:szCs w:val="24"/>
                <w:lang w:eastAsia="ru-RU"/>
              </w:rPr>
            </w:pPr>
          </w:p>
        </w:tc>
        <w:tc>
          <w:tcPr>
            <w:tcW w:w="4536" w:type="dxa"/>
          </w:tcPr>
          <w:p w:rsidR="00004BAB" w:rsidRPr="00505F3D" w:rsidRDefault="00004BAB" w:rsidP="00004BAB">
            <w:pPr>
              <w:suppressAutoHyphens w:val="0"/>
              <w:autoSpaceDE w:val="0"/>
              <w:autoSpaceDN w:val="0"/>
              <w:adjustRightInd w:val="0"/>
              <w:spacing w:after="0" w:line="240" w:lineRule="auto"/>
              <w:jc w:val="both"/>
              <w:rPr>
                <w:rFonts w:ascii="Arial" w:hAnsi="Arial" w:cs="Arial"/>
                <w:sz w:val="24"/>
                <w:szCs w:val="24"/>
                <w:lang w:eastAsia="ru-RU"/>
              </w:rPr>
            </w:pPr>
          </w:p>
        </w:tc>
      </w:tr>
    </w:tbl>
    <w:p w:rsidR="00004BAB" w:rsidRPr="00505F3D" w:rsidRDefault="00004BAB" w:rsidP="00004BAB">
      <w:pPr>
        <w:suppressAutoHyphens w:val="0"/>
        <w:autoSpaceDE w:val="0"/>
        <w:autoSpaceDN w:val="0"/>
        <w:adjustRightInd w:val="0"/>
        <w:spacing w:after="0" w:line="240" w:lineRule="auto"/>
        <w:jc w:val="both"/>
        <w:rPr>
          <w:rFonts w:ascii="Arial" w:eastAsia="Times New Roman" w:hAnsi="Arial" w:cs="Arial"/>
          <w:sz w:val="24"/>
          <w:szCs w:val="24"/>
          <w:lang w:eastAsia="ru-RU"/>
        </w:rPr>
      </w:pPr>
    </w:p>
    <w:p w:rsidR="00004BAB" w:rsidRPr="00505F3D" w:rsidRDefault="00004BAB" w:rsidP="00004BAB">
      <w:pPr>
        <w:suppressAutoHyphens w:val="0"/>
        <w:autoSpaceDE w:val="0"/>
        <w:autoSpaceDN w:val="0"/>
        <w:adjustRightInd w:val="0"/>
        <w:spacing w:after="0" w:line="240" w:lineRule="auto"/>
        <w:jc w:val="both"/>
        <w:rPr>
          <w:rFonts w:ascii="Arial" w:eastAsia="Times New Roman" w:hAnsi="Arial" w:cs="Arial"/>
          <w:sz w:val="24"/>
          <w:szCs w:val="24"/>
          <w:lang w:eastAsia="ru-RU"/>
        </w:rPr>
      </w:pPr>
      <w:r w:rsidRPr="00505F3D">
        <w:rPr>
          <w:rFonts w:ascii="Arial" w:eastAsia="Times New Roman" w:hAnsi="Arial" w:cs="Arial"/>
          <w:sz w:val="24"/>
          <w:szCs w:val="24"/>
          <w:lang w:eastAsia="ru-RU"/>
        </w:rPr>
        <w:t>Дополнительно информируем: ________________________________________</w:t>
      </w:r>
    </w:p>
    <w:p w:rsidR="00004BAB" w:rsidRPr="00505F3D" w:rsidRDefault="00004BAB" w:rsidP="00004BAB">
      <w:pPr>
        <w:suppressAutoHyphens w:val="0"/>
        <w:autoSpaceDE w:val="0"/>
        <w:autoSpaceDN w:val="0"/>
        <w:adjustRightInd w:val="0"/>
        <w:spacing w:after="0" w:line="240" w:lineRule="auto"/>
        <w:jc w:val="both"/>
        <w:rPr>
          <w:rFonts w:ascii="Arial" w:eastAsia="Times New Roman" w:hAnsi="Arial" w:cs="Arial"/>
          <w:sz w:val="24"/>
          <w:szCs w:val="24"/>
          <w:lang w:eastAsia="ru-RU"/>
        </w:rPr>
      </w:pPr>
      <w:r w:rsidRPr="00505F3D">
        <w:rPr>
          <w:rFonts w:ascii="Arial" w:eastAsia="Times New Roman" w:hAnsi="Arial" w:cs="Arial"/>
          <w:sz w:val="24"/>
          <w:szCs w:val="24"/>
          <w:lang w:eastAsia="ru-RU"/>
        </w:rPr>
        <w:t>__________________________________________________________________</w:t>
      </w:r>
    </w:p>
    <w:p w:rsidR="00004BAB" w:rsidRPr="00505F3D" w:rsidRDefault="00004BAB" w:rsidP="00004BAB">
      <w:pPr>
        <w:suppressAutoHyphens w:val="0"/>
        <w:autoSpaceDE w:val="0"/>
        <w:autoSpaceDN w:val="0"/>
        <w:adjustRightInd w:val="0"/>
        <w:spacing w:after="0" w:line="240" w:lineRule="auto"/>
        <w:jc w:val="center"/>
        <w:rPr>
          <w:rFonts w:ascii="Arial" w:eastAsia="Times New Roman" w:hAnsi="Arial" w:cs="Arial"/>
          <w:sz w:val="24"/>
          <w:szCs w:val="24"/>
          <w:lang w:eastAsia="ru-RU"/>
        </w:rPr>
      </w:pPr>
      <w:r w:rsidRPr="00505F3D">
        <w:rPr>
          <w:rFonts w:ascii="Arial" w:eastAsia="Times New Roman" w:hAnsi="Arial" w:cs="Arial"/>
          <w:sz w:val="24"/>
          <w:szCs w:val="24"/>
          <w:lang w:eastAsia="ru-RU"/>
        </w:rPr>
        <w:t>(указывается информация, необходимая для устранения причин отказа в приеме документов, необходимых для предоставления услуги, а также иная дополнительная информация при наличии)</w:t>
      </w:r>
    </w:p>
    <w:p w:rsidR="00004BAB" w:rsidRPr="00505F3D" w:rsidRDefault="00004BAB" w:rsidP="00004BAB">
      <w:pPr>
        <w:suppressAutoHyphens w:val="0"/>
        <w:autoSpaceDE w:val="0"/>
        <w:autoSpaceDN w:val="0"/>
        <w:adjustRightInd w:val="0"/>
        <w:spacing w:after="0" w:line="240" w:lineRule="auto"/>
        <w:jc w:val="center"/>
        <w:rPr>
          <w:rFonts w:ascii="Arial" w:eastAsia="Times New Roman" w:hAnsi="Arial" w:cs="Arial"/>
          <w:sz w:val="24"/>
          <w:szCs w:val="24"/>
          <w:lang w:eastAsia="ru-RU"/>
        </w:rPr>
      </w:pPr>
    </w:p>
    <w:p w:rsidR="00004BAB" w:rsidRPr="00505F3D" w:rsidRDefault="00004BAB" w:rsidP="00004BAB">
      <w:pPr>
        <w:suppressAutoHyphens w:val="0"/>
        <w:autoSpaceDE w:val="0"/>
        <w:autoSpaceDN w:val="0"/>
        <w:adjustRightInd w:val="0"/>
        <w:spacing w:after="0" w:line="240" w:lineRule="auto"/>
        <w:jc w:val="both"/>
        <w:rPr>
          <w:rFonts w:ascii="Arial" w:eastAsia="Times New Roman" w:hAnsi="Arial" w:cs="Arial"/>
          <w:sz w:val="24"/>
          <w:szCs w:val="24"/>
          <w:lang w:eastAsia="ru-RU"/>
        </w:rPr>
      </w:pPr>
      <w:r w:rsidRPr="00505F3D">
        <w:rPr>
          <w:rFonts w:ascii="Arial" w:eastAsia="Times New Roman" w:hAnsi="Arial" w:cs="Arial"/>
          <w:sz w:val="24"/>
          <w:szCs w:val="24"/>
          <w:lang w:eastAsia="ru-RU"/>
        </w:rPr>
        <w:tab/>
        <w:t xml:space="preserve">При устранении выявленных недостатков, Вы вправе обратиться   с заявлением об установлении сервитута, </w:t>
      </w:r>
      <w:r w:rsidR="00D57829" w:rsidRPr="00505F3D">
        <w:rPr>
          <w:rFonts w:ascii="Arial" w:eastAsia="Times New Roman" w:hAnsi="Arial" w:cs="Arial"/>
          <w:sz w:val="24"/>
          <w:szCs w:val="24"/>
          <w:lang w:eastAsia="ru-RU"/>
        </w:rPr>
        <w:t xml:space="preserve">уведомлением </w:t>
      </w:r>
      <w:r w:rsidR="00D57829" w:rsidRPr="00505F3D">
        <w:rPr>
          <w:rFonts w:ascii="Arial" w:hAnsi="Arial" w:cs="Arial"/>
          <w:sz w:val="24"/>
          <w:szCs w:val="24"/>
          <w:lang w:eastAsia="ru-RU"/>
        </w:rPr>
        <w:t>о  государственном  кадастровом учете   части  земельного  участка</w:t>
      </w:r>
      <w:r w:rsidRPr="00505F3D">
        <w:rPr>
          <w:rFonts w:ascii="Arial" w:eastAsia="Times New Roman" w:hAnsi="Arial" w:cs="Arial"/>
          <w:sz w:val="24"/>
          <w:szCs w:val="24"/>
          <w:lang w:eastAsia="ru-RU"/>
        </w:rPr>
        <w:t>, заявлением об исправлении опечаток или ошибок и документами за предоставлением муниципальной  услуги.</w:t>
      </w:r>
    </w:p>
    <w:p w:rsidR="00004BAB" w:rsidRPr="00505F3D" w:rsidRDefault="00004BAB" w:rsidP="00004BAB">
      <w:pPr>
        <w:suppressAutoHyphens w:val="0"/>
        <w:autoSpaceDE w:val="0"/>
        <w:autoSpaceDN w:val="0"/>
        <w:adjustRightInd w:val="0"/>
        <w:spacing w:after="0" w:line="240" w:lineRule="auto"/>
        <w:jc w:val="both"/>
        <w:rPr>
          <w:rFonts w:ascii="Arial" w:eastAsia="Times New Roman" w:hAnsi="Arial" w:cs="Arial"/>
          <w:sz w:val="24"/>
          <w:szCs w:val="24"/>
          <w:lang w:eastAsia="ru-RU"/>
        </w:rPr>
      </w:pPr>
    </w:p>
    <w:p w:rsidR="00004BAB" w:rsidRPr="00505F3D" w:rsidRDefault="00004BAB" w:rsidP="00004BAB">
      <w:pPr>
        <w:suppressAutoHyphens w:val="0"/>
        <w:autoSpaceDE w:val="0"/>
        <w:autoSpaceDN w:val="0"/>
        <w:adjustRightInd w:val="0"/>
        <w:spacing w:after="0" w:line="240" w:lineRule="auto"/>
        <w:jc w:val="both"/>
        <w:rPr>
          <w:rFonts w:ascii="Arial" w:eastAsia="Times New Roman" w:hAnsi="Arial" w:cs="Arial"/>
          <w:sz w:val="24"/>
          <w:szCs w:val="24"/>
          <w:lang w:eastAsia="ru-RU"/>
        </w:rPr>
      </w:pPr>
      <w:r w:rsidRPr="00505F3D">
        <w:rPr>
          <w:rFonts w:ascii="Arial" w:eastAsia="Times New Roman" w:hAnsi="Arial" w:cs="Arial"/>
          <w:sz w:val="24"/>
          <w:szCs w:val="24"/>
          <w:lang w:eastAsia="ru-RU"/>
        </w:rPr>
        <w:t>______________              ________________         ___________________</w:t>
      </w:r>
    </w:p>
    <w:p w:rsidR="00004BAB" w:rsidRPr="00505F3D" w:rsidRDefault="00004BAB" w:rsidP="00004BAB">
      <w:pPr>
        <w:suppressAutoHyphens w:val="0"/>
        <w:autoSpaceDE w:val="0"/>
        <w:autoSpaceDN w:val="0"/>
        <w:adjustRightInd w:val="0"/>
        <w:spacing w:after="0" w:line="240" w:lineRule="auto"/>
        <w:ind w:left="150"/>
        <w:jc w:val="both"/>
        <w:rPr>
          <w:rFonts w:ascii="Arial" w:eastAsia="Times New Roman" w:hAnsi="Arial" w:cs="Arial"/>
          <w:sz w:val="24"/>
          <w:szCs w:val="24"/>
          <w:lang w:eastAsia="ru-RU"/>
        </w:rPr>
      </w:pPr>
      <w:r w:rsidRPr="00505F3D">
        <w:rPr>
          <w:rFonts w:ascii="Arial" w:eastAsia="Times New Roman" w:hAnsi="Arial" w:cs="Arial"/>
          <w:sz w:val="24"/>
          <w:szCs w:val="24"/>
          <w:lang w:eastAsia="ru-RU"/>
        </w:rPr>
        <w:t xml:space="preserve">(должность)                       (подпись)                (фамилия, имя, отчество  </w:t>
      </w:r>
    </w:p>
    <w:p w:rsidR="00004BAB" w:rsidRPr="00505F3D" w:rsidRDefault="00004BAB" w:rsidP="00004BAB">
      <w:pPr>
        <w:suppressAutoHyphens w:val="0"/>
        <w:autoSpaceDE w:val="0"/>
        <w:autoSpaceDN w:val="0"/>
        <w:adjustRightInd w:val="0"/>
        <w:spacing w:after="0" w:line="240" w:lineRule="auto"/>
        <w:ind w:left="150"/>
        <w:jc w:val="both"/>
        <w:rPr>
          <w:rFonts w:ascii="Arial" w:eastAsia="Times New Roman" w:hAnsi="Arial" w:cs="Arial"/>
          <w:sz w:val="24"/>
          <w:szCs w:val="24"/>
          <w:lang w:eastAsia="ru-RU"/>
        </w:rPr>
      </w:pPr>
      <w:r w:rsidRPr="00505F3D">
        <w:rPr>
          <w:rFonts w:ascii="Arial" w:eastAsia="Times New Roman" w:hAnsi="Arial" w:cs="Arial"/>
          <w:sz w:val="24"/>
          <w:szCs w:val="24"/>
          <w:lang w:eastAsia="ru-RU"/>
        </w:rPr>
        <w:t xml:space="preserve">                                                                             (последнее – при наличии)</w:t>
      </w:r>
    </w:p>
    <w:p w:rsidR="00004BAB" w:rsidRPr="00505F3D" w:rsidRDefault="00004BAB" w:rsidP="00004BAB">
      <w:pPr>
        <w:suppressAutoHyphens w:val="0"/>
        <w:autoSpaceDE w:val="0"/>
        <w:autoSpaceDN w:val="0"/>
        <w:adjustRightInd w:val="0"/>
        <w:spacing w:after="0" w:line="240" w:lineRule="auto"/>
        <w:ind w:left="150"/>
        <w:jc w:val="both"/>
        <w:rPr>
          <w:rFonts w:ascii="Arial" w:hAnsi="Arial" w:cs="Arial"/>
          <w:sz w:val="24"/>
          <w:szCs w:val="24"/>
          <w:lang w:eastAsia="ru-RU"/>
        </w:rPr>
      </w:pPr>
    </w:p>
    <w:p w:rsidR="0018225A" w:rsidRPr="00505F3D" w:rsidRDefault="0018225A">
      <w:pPr>
        <w:suppressAutoHyphens w:val="0"/>
        <w:autoSpaceDE w:val="0"/>
        <w:autoSpaceDN w:val="0"/>
        <w:adjustRightInd w:val="0"/>
        <w:spacing w:after="0" w:line="240" w:lineRule="auto"/>
        <w:ind w:left="3540" w:firstLine="708"/>
        <w:jc w:val="right"/>
        <w:rPr>
          <w:rFonts w:ascii="Arial" w:hAnsi="Arial" w:cs="Arial"/>
          <w:sz w:val="24"/>
          <w:szCs w:val="24"/>
          <w:lang w:eastAsia="ru-RU"/>
        </w:rPr>
      </w:pPr>
    </w:p>
    <w:p w:rsidR="0018225A" w:rsidRPr="00505F3D" w:rsidRDefault="0018225A">
      <w:pPr>
        <w:suppressAutoHyphens w:val="0"/>
        <w:autoSpaceDE w:val="0"/>
        <w:autoSpaceDN w:val="0"/>
        <w:adjustRightInd w:val="0"/>
        <w:spacing w:after="0" w:line="240" w:lineRule="auto"/>
        <w:ind w:left="3540" w:firstLine="708"/>
        <w:jc w:val="right"/>
        <w:rPr>
          <w:rFonts w:ascii="Arial" w:hAnsi="Arial" w:cs="Arial"/>
          <w:sz w:val="24"/>
          <w:szCs w:val="24"/>
          <w:lang w:eastAsia="ru-RU"/>
        </w:rPr>
      </w:pPr>
    </w:p>
    <w:p w:rsidR="0018225A" w:rsidRPr="00505F3D" w:rsidRDefault="0018225A">
      <w:pPr>
        <w:suppressAutoHyphens w:val="0"/>
        <w:autoSpaceDE w:val="0"/>
        <w:autoSpaceDN w:val="0"/>
        <w:adjustRightInd w:val="0"/>
        <w:spacing w:after="0" w:line="240" w:lineRule="auto"/>
        <w:ind w:left="3540" w:firstLine="708"/>
        <w:jc w:val="right"/>
        <w:rPr>
          <w:rFonts w:ascii="Arial" w:hAnsi="Arial" w:cs="Arial"/>
          <w:sz w:val="24"/>
          <w:szCs w:val="24"/>
          <w:lang w:eastAsia="ru-RU"/>
        </w:rPr>
      </w:pPr>
    </w:p>
    <w:p w:rsidR="00E322C6" w:rsidRPr="00505F3D" w:rsidRDefault="00E322C6" w:rsidP="00E322C6">
      <w:pPr>
        <w:pStyle w:val="ConsPlusNormal"/>
        <w:jc w:val="right"/>
        <w:outlineLvl w:val="1"/>
        <w:rPr>
          <w:rFonts w:ascii="Arial" w:hAnsi="Arial" w:cs="Arial"/>
          <w:sz w:val="24"/>
          <w:szCs w:val="24"/>
        </w:rPr>
      </w:pPr>
      <w:r w:rsidRPr="00505F3D">
        <w:rPr>
          <w:rFonts w:ascii="Arial" w:hAnsi="Arial" w:cs="Arial"/>
          <w:sz w:val="24"/>
          <w:szCs w:val="24"/>
        </w:rPr>
        <w:t>Приложение 5</w:t>
      </w:r>
    </w:p>
    <w:p w:rsidR="00AA0519" w:rsidRPr="00505F3D" w:rsidRDefault="00AA0519" w:rsidP="00AA0519">
      <w:pPr>
        <w:pStyle w:val="ConsPlusNormal"/>
        <w:jc w:val="right"/>
        <w:rPr>
          <w:rFonts w:ascii="Arial" w:hAnsi="Arial" w:cs="Arial"/>
          <w:sz w:val="24"/>
          <w:szCs w:val="24"/>
        </w:rPr>
      </w:pPr>
      <w:r w:rsidRPr="00505F3D">
        <w:rPr>
          <w:rFonts w:ascii="Arial" w:hAnsi="Arial" w:cs="Arial"/>
          <w:sz w:val="24"/>
          <w:szCs w:val="24"/>
        </w:rPr>
        <w:t>к административному регламенту</w:t>
      </w:r>
    </w:p>
    <w:p w:rsidR="00AA0519" w:rsidRPr="00505F3D" w:rsidRDefault="00AA0519" w:rsidP="00AA0519">
      <w:pPr>
        <w:pStyle w:val="ConsPlusNormal"/>
        <w:jc w:val="right"/>
        <w:rPr>
          <w:rFonts w:ascii="Arial" w:hAnsi="Arial" w:cs="Arial"/>
          <w:sz w:val="24"/>
          <w:szCs w:val="24"/>
        </w:rPr>
      </w:pPr>
      <w:r w:rsidRPr="00505F3D">
        <w:rPr>
          <w:rFonts w:ascii="Arial" w:hAnsi="Arial" w:cs="Arial"/>
          <w:sz w:val="24"/>
          <w:szCs w:val="24"/>
        </w:rPr>
        <w:t xml:space="preserve">предоставления муниципальной услуги </w:t>
      </w:r>
    </w:p>
    <w:p w:rsidR="00AA0519" w:rsidRPr="00505F3D" w:rsidRDefault="00AA0519" w:rsidP="00AA0519">
      <w:pPr>
        <w:pStyle w:val="ConsPlusNormal"/>
        <w:jc w:val="right"/>
        <w:rPr>
          <w:rFonts w:ascii="Arial" w:hAnsi="Arial" w:cs="Arial"/>
          <w:sz w:val="24"/>
          <w:szCs w:val="24"/>
        </w:rPr>
      </w:pPr>
      <w:r w:rsidRPr="00505F3D">
        <w:rPr>
          <w:rFonts w:ascii="Arial" w:hAnsi="Arial" w:cs="Arial"/>
          <w:sz w:val="24"/>
          <w:szCs w:val="24"/>
        </w:rPr>
        <w:t>"Установление сервитута (публичного сервитута) в отношении земельного участка,</w:t>
      </w:r>
    </w:p>
    <w:p w:rsidR="00AA0519" w:rsidRPr="00505F3D" w:rsidRDefault="00AA0519" w:rsidP="00AA0519">
      <w:pPr>
        <w:pStyle w:val="ConsPlusNormal"/>
        <w:jc w:val="right"/>
        <w:rPr>
          <w:rFonts w:ascii="Arial" w:hAnsi="Arial" w:cs="Arial"/>
          <w:sz w:val="24"/>
          <w:szCs w:val="24"/>
        </w:rPr>
      </w:pPr>
      <w:r w:rsidRPr="00505F3D">
        <w:rPr>
          <w:rFonts w:ascii="Arial" w:hAnsi="Arial" w:cs="Arial"/>
          <w:sz w:val="24"/>
          <w:szCs w:val="24"/>
        </w:rPr>
        <w:t>находящегося в государственной или муниципальной собственности "</w:t>
      </w:r>
    </w:p>
    <w:p w:rsidR="00E322C6" w:rsidRPr="00505F3D" w:rsidRDefault="00E322C6" w:rsidP="00E322C6">
      <w:pPr>
        <w:pStyle w:val="ConsPlusNormal"/>
        <w:jc w:val="right"/>
        <w:rPr>
          <w:rFonts w:ascii="Arial" w:hAnsi="Arial" w:cs="Arial"/>
          <w:sz w:val="24"/>
          <w:szCs w:val="24"/>
        </w:rPr>
      </w:pPr>
    </w:p>
    <w:p w:rsidR="00E322C6" w:rsidRPr="00505F3D" w:rsidRDefault="00E322C6" w:rsidP="00E322C6">
      <w:pPr>
        <w:suppressAutoHyphens w:val="0"/>
        <w:autoSpaceDE w:val="0"/>
        <w:autoSpaceDN w:val="0"/>
        <w:adjustRightInd w:val="0"/>
        <w:spacing w:after="0" w:line="240" w:lineRule="auto"/>
        <w:ind w:left="150"/>
        <w:jc w:val="right"/>
        <w:rPr>
          <w:rFonts w:ascii="Arial" w:eastAsia="Times New Roman" w:hAnsi="Arial" w:cs="Arial"/>
          <w:sz w:val="24"/>
          <w:szCs w:val="24"/>
          <w:lang w:eastAsia="ru-RU"/>
        </w:rPr>
      </w:pPr>
    </w:p>
    <w:p w:rsidR="00E322C6" w:rsidRPr="00505F3D" w:rsidRDefault="00E322C6" w:rsidP="00E322C6">
      <w:pPr>
        <w:suppressAutoHyphens w:val="0"/>
        <w:autoSpaceDE w:val="0"/>
        <w:autoSpaceDN w:val="0"/>
        <w:adjustRightInd w:val="0"/>
        <w:spacing w:after="0" w:line="240" w:lineRule="auto"/>
        <w:ind w:left="2552" w:firstLine="4"/>
        <w:jc w:val="both"/>
        <w:rPr>
          <w:rFonts w:ascii="Arial" w:eastAsia="Times New Roman" w:hAnsi="Arial" w:cs="Arial"/>
          <w:sz w:val="24"/>
          <w:szCs w:val="24"/>
          <w:lang w:eastAsia="ru-RU"/>
        </w:rPr>
      </w:pPr>
      <w:r w:rsidRPr="00505F3D">
        <w:rPr>
          <w:rFonts w:ascii="Arial" w:eastAsia="Times New Roman" w:hAnsi="Arial" w:cs="Arial"/>
          <w:sz w:val="24"/>
          <w:szCs w:val="24"/>
          <w:lang w:eastAsia="ru-RU"/>
        </w:rPr>
        <w:t xml:space="preserve">                    Кому _________________________________________</w:t>
      </w:r>
    </w:p>
    <w:p w:rsidR="00E322C6" w:rsidRPr="00505F3D" w:rsidRDefault="00E322C6" w:rsidP="00E322C6">
      <w:pPr>
        <w:suppressAutoHyphens w:val="0"/>
        <w:autoSpaceDE w:val="0"/>
        <w:autoSpaceDN w:val="0"/>
        <w:adjustRightInd w:val="0"/>
        <w:spacing w:after="0" w:line="240" w:lineRule="auto"/>
        <w:ind w:left="3119" w:firstLine="42"/>
        <w:jc w:val="right"/>
        <w:rPr>
          <w:rFonts w:ascii="Arial" w:eastAsia="Times New Roman" w:hAnsi="Arial" w:cs="Arial"/>
          <w:sz w:val="24"/>
          <w:szCs w:val="24"/>
          <w:lang w:eastAsia="ru-RU"/>
        </w:rPr>
      </w:pPr>
      <w:r w:rsidRPr="00505F3D">
        <w:rPr>
          <w:rFonts w:ascii="Arial" w:eastAsia="Times New Roman" w:hAnsi="Arial" w:cs="Arial"/>
          <w:sz w:val="24"/>
          <w:szCs w:val="24"/>
          <w:lang w:eastAsia="ru-RU"/>
        </w:rPr>
        <w:lastRenderedPageBreak/>
        <w:t>_______________________________________________________</w:t>
      </w:r>
    </w:p>
    <w:p w:rsidR="00E322C6" w:rsidRPr="00505F3D" w:rsidRDefault="00E322C6" w:rsidP="00E322C6">
      <w:pPr>
        <w:suppressAutoHyphens w:val="0"/>
        <w:autoSpaceDE w:val="0"/>
        <w:autoSpaceDN w:val="0"/>
        <w:adjustRightInd w:val="0"/>
        <w:spacing w:after="0" w:line="240" w:lineRule="auto"/>
        <w:ind w:left="3119" w:firstLine="42"/>
        <w:jc w:val="right"/>
        <w:rPr>
          <w:rFonts w:ascii="Arial" w:eastAsia="Times New Roman" w:hAnsi="Arial" w:cs="Arial"/>
          <w:i/>
          <w:sz w:val="24"/>
          <w:szCs w:val="24"/>
          <w:lang w:eastAsia="ru-RU"/>
        </w:rPr>
      </w:pPr>
      <w:r w:rsidRPr="00505F3D">
        <w:rPr>
          <w:rFonts w:ascii="Arial" w:eastAsia="Times New Roman" w:hAnsi="Arial" w:cs="Arial"/>
          <w:i/>
          <w:sz w:val="24"/>
          <w:szCs w:val="24"/>
          <w:lang w:eastAsia="ru-RU"/>
        </w:rPr>
        <w:t xml:space="preserve">Фамилия, имя, отчество (последнее при наличии) – для граждан, </w:t>
      </w:r>
    </w:p>
    <w:p w:rsidR="00E322C6" w:rsidRPr="00505F3D" w:rsidRDefault="00E322C6" w:rsidP="00E322C6">
      <w:pPr>
        <w:suppressAutoHyphens w:val="0"/>
        <w:autoSpaceDE w:val="0"/>
        <w:autoSpaceDN w:val="0"/>
        <w:adjustRightInd w:val="0"/>
        <w:spacing w:after="0" w:line="240" w:lineRule="auto"/>
        <w:ind w:left="3119" w:firstLine="42"/>
        <w:jc w:val="right"/>
        <w:rPr>
          <w:rFonts w:ascii="Arial" w:eastAsia="Times New Roman" w:hAnsi="Arial" w:cs="Arial"/>
          <w:i/>
          <w:sz w:val="24"/>
          <w:szCs w:val="24"/>
          <w:lang w:eastAsia="ru-RU"/>
        </w:rPr>
      </w:pPr>
      <w:r w:rsidRPr="00505F3D">
        <w:rPr>
          <w:rFonts w:ascii="Arial" w:eastAsia="Times New Roman" w:hAnsi="Arial" w:cs="Arial"/>
          <w:i/>
          <w:sz w:val="24"/>
          <w:szCs w:val="24"/>
          <w:lang w:eastAsia="ru-RU"/>
        </w:rPr>
        <w:t xml:space="preserve">полное наименование организации, фамилия, имя, отчество </w:t>
      </w:r>
    </w:p>
    <w:p w:rsidR="00E322C6" w:rsidRPr="00505F3D" w:rsidRDefault="00E322C6" w:rsidP="00E322C6">
      <w:pPr>
        <w:suppressAutoHyphens w:val="0"/>
        <w:autoSpaceDE w:val="0"/>
        <w:autoSpaceDN w:val="0"/>
        <w:adjustRightInd w:val="0"/>
        <w:spacing w:after="0" w:line="240" w:lineRule="auto"/>
        <w:ind w:left="3119" w:firstLine="42"/>
        <w:jc w:val="right"/>
        <w:rPr>
          <w:rFonts w:ascii="Arial" w:eastAsia="Times New Roman" w:hAnsi="Arial" w:cs="Arial"/>
          <w:i/>
          <w:sz w:val="24"/>
          <w:szCs w:val="24"/>
          <w:lang w:eastAsia="ru-RU"/>
        </w:rPr>
      </w:pPr>
      <w:r w:rsidRPr="00505F3D">
        <w:rPr>
          <w:rFonts w:ascii="Arial" w:eastAsia="Times New Roman" w:hAnsi="Arial" w:cs="Arial"/>
          <w:i/>
          <w:sz w:val="24"/>
          <w:szCs w:val="24"/>
          <w:lang w:eastAsia="ru-RU"/>
        </w:rPr>
        <w:t>(последнее при наличии) руководителя – для юридических лиц</w:t>
      </w:r>
    </w:p>
    <w:p w:rsidR="00E322C6" w:rsidRPr="00505F3D" w:rsidRDefault="00E322C6" w:rsidP="00E322C6">
      <w:pPr>
        <w:suppressAutoHyphens w:val="0"/>
        <w:autoSpaceDE w:val="0"/>
        <w:autoSpaceDN w:val="0"/>
        <w:adjustRightInd w:val="0"/>
        <w:spacing w:after="0" w:line="240" w:lineRule="auto"/>
        <w:rPr>
          <w:rFonts w:ascii="Arial" w:eastAsia="Times New Roman" w:hAnsi="Arial" w:cs="Arial"/>
          <w:sz w:val="24"/>
          <w:szCs w:val="24"/>
          <w:lang w:eastAsia="ru-RU"/>
        </w:rPr>
      </w:pPr>
      <w:r w:rsidRPr="00505F3D">
        <w:rPr>
          <w:rFonts w:ascii="Arial" w:eastAsia="Times New Roman" w:hAnsi="Arial" w:cs="Arial"/>
          <w:sz w:val="24"/>
          <w:szCs w:val="24"/>
          <w:lang w:eastAsia="ru-RU"/>
        </w:rPr>
        <w:tab/>
      </w:r>
      <w:r w:rsidRPr="00505F3D">
        <w:rPr>
          <w:rFonts w:ascii="Arial" w:eastAsia="Times New Roman" w:hAnsi="Arial" w:cs="Arial"/>
          <w:sz w:val="24"/>
          <w:szCs w:val="24"/>
          <w:lang w:eastAsia="ru-RU"/>
        </w:rPr>
        <w:tab/>
      </w:r>
      <w:r w:rsidRPr="00505F3D">
        <w:rPr>
          <w:rFonts w:ascii="Arial" w:eastAsia="Times New Roman" w:hAnsi="Arial" w:cs="Arial"/>
          <w:sz w:val="24"/>
          <w:szCs w:val="24"/>
          <w:lang w:eastAsia="ru-RU"/>
        </w:rPr>
        <w:tab/>
      </w:r>
      <w:r w:rsidRPr="00505F3D">
        <w:rPr>
          <w:rFonts w:ascii="Arial" w:eastAsia="Times New Roman" w:hAnsi="Arial" w:cs="Arial"/>
          <w:sz w:val="24"/>
          <w:szCs w:val="24"/>
          <w:lang w:eastAsia="ru-RU"/>
        </w:rPr>
        <w:tab/>
        <w:t xml:space="preserve">                      </w:t>
      </w:r>
    </w:p>
    <w:p w:rsidR="00E322C6" w:rsidRPr="00505F3D" w:rsidRDefault="00E322C6" w:rsidP="00E322C6">
      <w:pPr>
        <w:suppressAutoHyphens w:val="0"/>
        <w:autoSpaceDE w:val="0"/>
        <w:autoSpaceDN w:val="0"/>
        <w:adjustRightInd w:val="0"/>
        <w:spacing w:after="0" w:line="240" w:lineRule="auto"/>
        <w:ind w:left="1416" w:hanging="423"/>
        <w:rPr>
          <w:rFonts w:ascii="Arial" w:eastAsia="Times New Roman" w:hAnsi="Arial" w:cs="Arial"/>
          <w:sz w:val="24"/>
          <w:szCs w:val="24"/>
          <w:lang w:eastAsia="ru-RU"/>
        </w:rPr>
      </w:pPr>
      <w:r w:rsidRPr="00505F3D">
        <w:rPr>
          <w:rFonts w:ascii="Arial" w:eastAsia="Times New Roman" w:hAnsi="Arial" w:cs="Arial"/>
          <w:sz w:val="24"/>
          <w:szCs w:val="24"/>
          <w:lang w:eastAsia="ru-RU"/>
        </w:rPr>
        <w:tab/>
      </w:r>
      <w:r w:rsidRPr="00505F3D">
        <w:rPr>
          <w:rFonts w:ascii="Arial" w:eastAsia="Times New Roman" w:hAnsi="Arial" w:cs="Arial"/>
          <w:sz w:val="24"/>
          <w:szCs w:val="24"/>
          <w:lang w:eastAsia="ru-RU"/>
        </w:rPr>
        <w:tab/>
      </w:r>
      <w:r w:rsidRPr="00505F3D">
        <w:rPr>
          <w:rFonts w:ascii="Arial" w:eastAsia="Times New Roman" w:hAnsi="Arial" w:cs="Arial"/>
          <w:sz w:val="24"/>
          <w:szCs w:val="24"/>
          <w:lang w:eastAsia="ru-RU"/>
        </w:rPr>
        <w:tab/>
        <w:t xml:space="preserve">                  Адрес заявителя: ______________________________</w:t>
      </w:r>
    </w:p>
    <w:p w:rsidR="00E322C6" w:rsidRPr="00505F3D" w:rsidRDefault="00E322C6" w:rsidP="00E322C6">
      <w:pPr>
        <w:tabs>
          <w:tab w:val="left" w:pos="2268"/>
        </w:tabs>
        <w:suppressAutoHyphens w:val="0"/>
        <w:autoSpaceDE w:val="0"/>
        <w:autoSpaceDN w:val="0"/>
        <w:adjustRightInd w:val="0"/>
        <w:spacing w:after="0" w:line="240" w:lineRule="auto"/>
        <w:jc w:val="both"/>
        <w:rPr>
          <w:rFonts w:ascii="Arial" w:eastAsia="Times New Roman" w:hAnsi="Arial" w:cs="Arial"/>
          <w:sz w:val="24"/>
          <w:szCs w:val="24"/>
          <w:lang w:eastAsia="ru-RU"/>
        </w:rPr>
      </w:pPr>
      <w:r w:rsidRPr="00505F3D">
        <w:rPr>
          <w:rFonts w:ascii="Arial" w:eastAsia="Times New Roman" w:hAnsi="Arial" w:cs="Arial"/>
          <w:sz w:val="24"/>
          <w:szCs w:val="24"/>
          <w:lang w:eastAsia="ru-RU"/>
        </w:rPr>
        <w:tab/>
      </w:r>
      <w:r w:rsidRPr="00505F3D">
        <w:rPr>
          <w:rFonts w:ascii="Arial" w:eastAsia="Times New Roman" w:hAnsi="Arial" w:cs="Arial"/>
          <w:sz w:val="24"/>
          <w:szCs w:val="24"/>
          <w:lang w:eastAsia="ru-RU"/>
        </w:rPr>
        <w:tab/>
      </w:r>
      <w:r w:rsidRPr="00505F3D">
        <w:rPr>
          <w:rFonts w:ascii="Arial" w:eastAsia="Times New Roman" w:hAnsi="Arial" w:cs="Arial"/>
          <w:sz w:val="24"/>
          <w:szCs w:val="24"/>
          <w:lang w:eastAsia="ru-RU"/>
        </w:rPr>
        <w:tab/>
        <w:t xml:space="preserve">      _____________________________________________</w:t>
      </w:r>
    </w:p>
    <w:p w:rsidR="00E322C6" w:rsidRPr="00505F3D" w:rsidRDefault="00E322C6" w:rsidP="00E322C6">
      <w:pPr>
        <w:tabs>
          <w:tab w:val="left" w:pos="2268"/>
        </w:tabs>
        <w:suppressAutoHyphens w:val="0"/>
        <w:autoSpaceDE w:val="0"/>
        <w:autoSpaceDN w:val="0"/>
        <w:adjustRightInd w:val="0"/>
        <w:spacing w:after="0" w:line="240" w:lineRule="auto"/>
        <w:jc w:val="both"/>
        <w:rPr>
          <w:rFonts w:ascii="Arial" w:eastAsia="Times New Roman" w:hAnsi="Arial" w:cs="Arial"/>
          <w:sz w:val="24"/>
          <w:szCs w:val="24"/>
          <w:lang w:eastAsia="ru-RU"/>
        </w:rPr>
      </w:pPr>
      <w:r w:rsidRPr="00505F3D">
        <w:rPr>
          <w:rFonts w:ascii="Arial" w:eastAsia="Times New Roman" w:hAnsi="Arial" w:cs="Arial"/>
          <w:sz w:val="24"/>
          <w:szCs w:val="24"/>
          <w:lang w:eastAsia="ru-RU"/>
        </w:rPr>
        <w:tab/>
      </w:r>
      <w:r w:rsidRPr="00505F3D">
        <w:rPr>
          <w:rFonts w:ascii="Arial" w:eastAsia="Times New Roman" w:hAnsi="Arial" w:cs="Arial"/>
          <w:sz w:val="24"/>
          <w:szCs w:val="24"/>
          <w:lang w:eastAsia="ru-RU"/>
        </w:rPr>
        <w:tab/>
      </w:r>
      <w:r w:rsidRPr="00505F3D">
        <w:rPr>
          <w:rFonts w:ascii="Arial" w:eastAsia="Times New Roman" w:hAnsi="Arial" w:cs="Arial"/>
          <w:sz w:val="24"/>
          <w:szCs w:val="24"/>
          <w:lang w:eastAsia="ru-RU"/>
        </w:rPr>
        <w:tab/>
        <w:t xml:space="preserve">       ____________________________________________</w:t>
      </w:r>
    </w:p>
    <w:p w:rsidR="00E322C6" w:rsidRPr="00505F3D" w:rsidRDefault="00E322C6" w:rsidP="00E322C6">
      <w:pPr>
        <w:tabs>
          <w:tab w:val="left" w:pos="2268"/>
        </w:tabs>
        <w:suppressAutoHyphens w:val="0"/>
        <w:autoSpaceDE w:val="0"/>
        <w:autoSpaceDN w:val="0"/>
        <w:adjustRightInd w:val="0"/>
        <w:spacing w:after="0" w:line="240" w:lineRule="auto"/>
        <w:jc w:val="both"/>
        <w:rPr>
          <w:rFonts w:ascii="Arial" w:eastAsia="Times New Roman" w:hAnsi="Arial" w:cs="Arial"/>
          <w:sz w:val="24"/>
          <w:szCs w:val="24"/>
          <w:lang w:eastAsia="ru-RU"/>
        </w:rPr>
      </w:pPr>
      <w:r w:rsidRPr="00505F3D">
        <w:rPr>
          <w:rFonts w:ascii="Arial" w:eastAsia="Times New Roman" w:hAnsi="Arial" w:cs="Arial"/>
          <w:sz w:val="24"/>
          <w:szCs w:val="24"/>
          <w:lang w:eastAsia="ru-RU"/>
        </w:rPr>
        <w:tab/>
      </w:r>
      <w:r w:rsidRPr="00505F3D">
        <w:rPr>
          <w:rFonts w:ascii="Arial" w:eastAsia="Times New Roman" w:hAnsi="Arial" w:cs="Arial"/>
          <w:sz w:val="24"/>
          <w:szCs w:val="24"/>
          <w:lang w:eastAsia="ru-RU"/>
        </w:rPr>
        <w:tab/>
      </w:r>
      <w:r w:rsidRPr="00505F3D">
        <w:rPr>
          <w:rFonts w:ascii="Arial" w:eastAsia="Times New Roman" w:hAnsi="Arial" w:cs="Arial"/>
          <w:sz w:val="24"/>
          <w:szCs w:val="24"/>
          <w:lang w:eastAsia="ru-RU"/>
        </w:rPr>
        <w:tab/>
        <w:t xml:space="preserve">       ____________________________________________</w:t>
      </w:r>
    </w:p>
    <w:p w:rsidR="00E322C6" w:rsidRPr="00505F3D" w:rsidRDefault="00E322C6" w:rsidP="00E322C6">
      <w:pPr>
        <w:tabs>
          <w:tab w:val="left" w:pos="2268"/>
        </w:tabs>
        <w:suppressAutoHyphens w:val="0"/>
        <w:autoSpaceDE w:val="0"/>
        <w:autoSpaceDN w:val="0"/>
        <w:adjustRightInd w:val="0"/>
        <w:spacing w:after="0" w:line="240" w:lineRule="auto"/>
        <w:jc w:val="right"/>
        <w:rPr>
          <w:rFonts w:ascii="Arial" w:eastAsia="Times New Roman" w:hAnsi="Arial" w:cs="Arial"/>
          <w:sz w:val="24"/>
          <w:szCs w:val="24"/>
          <w:lang w:eastAsia="ru-RU"/>
        </w:rPr>
      </w:pPr>
      <w:r w:rsidRPr="00505F3D">
        <w:rPr>
          <w:rFonts w:ascii="Arial" w:eastAsia="Times New Roman" w:hAnsi="Arial" w:cs="Arial"/>
          <w:sz w:val="24"/>
          <w:szCs w:val="24"/>
          <w:lang w:eastAsia="ru-RU"/>
        </w:rPr>
        <w:tab/>
      </w:r>
      <w:r w:rsidRPr="00505F3D">
        <w:rPr>
          <w:rFonts w:ascii="Arial" w:eastAsia="Times New Roman" w:hAnsi="Arial" w:cs="Arial"/>
          <w:sz w:val="24"/>
          <w:szCs w:val="24"/>
          <w:lang w:eastAsia="ru-RU"/>
        </w:rPr>
        <w:tab/>
      </w:r>
      <w:r w:rsidRPr="00505F3D">
        <w:rPr>
          <w:rFonts w:ascii="Arial" w:eastAsia="Times New Roman" w:hAnsi="Arial" w:cs="Arial"/>
          <w:sz w:val="24"/>
          <w:szCs w:val="24"/>
          <w:lang w:eastAsia="ru-RU"/>
        </w:rPr>
        <w:tab/>
      </w:r>
      <w:r w:rsidRPr="00505F3D">
        <w:rPr>
          <w:rFonts w:ascii="Arial" w:eastAsia="Times New Roman" w:hAnsi="Arial" w:cs="Arial"/>
          <w:i/>
          <w:sz w:val="24"/>
          <w:szCs w:val="24"/>
          <w:lang w:eastAsia="ru-RU"/>
        </w:rPr>
        <w:t xml:space="preserve">                  (почтовый индекс и адрес,  адрес    электронной почты)</w:t>
      </w:r>
    </w:p>
    <w:p w:rsidR="00E322C6" w:rsidRPr="00505F3D" w:rsidRDefault="00E322C6" w:rsidP="00E322C6">
      <w:pPr>
        <w:tabs>
          <w:tab w:val="left" w:pos="2268"/>
        </w:tabs>
        <w:suppressAutoHyphens w:val="0"/>
        <w:autoSpaceDE w:val="0"/>
        <w:autoSpaceDN w:val="0"/>
        <w:adjustRightInd w:val="0"/>
        <w:spacing w:after="0" w:line="240" w:lineRule="auto"/>
        <w:jc w:val="right"/>
        <w:rPr>
          <w:rFonts w:ascii="Arial" w:eastAsia="Times New Roman" w:hAnsi="Arial" w:cs="Arial"/>
          <w:sz w:val="24"/>
          <w:szCs w:val="24"/>
          <w:lang w:eastAsia="ru-RU"/>
        </w:rPr>
      </w:pPr>
      <w:r w:rsidRPr="00505F3D">
        <w:rPr>
          <w:rFonts w:ascii="Arial" w:eastAsia="Times New Roman" w:hAnsi="Arial" w:cs="Arial"/>
          <w:sz w:val="24"/>
          <w:szCs w:val="24"/>
          <w:lang w:eastAsia="ru-RU"/>
        </w:rPr>
        <w:t xml:space="preserve">                  Телефон (факс) заявителя: ______________________</w:t>
      </w:r>
    </w:p>
    <w:p w:rsidR="00E322C6" w:rsidRPr="00505F3D" w:rsidRDefault="00E322C6" w:rsidP="00E322C6">
      <w:pPr>
        <w:tabs>
          <w:tab w:val="left" w:pos="2268"/>
        </w:tabs>
        <w:suppressAutoHyphens w:val="0"/>
        <w:autoSpaceDE w:val="0"/>
        <w:autoSpaceDN w:val="0"/>
        <w:adjustRightInd w:val="0"/>
        <w:spacing w:after="0" w:line="240" w:lineRule="auto"/>
        <w:jc w:val="both"/>
        <w:rPr>
          <w:rFonts w:ascii="Arial" w:eastAsia="Times New Roman" w:hAnsi="Arial" w:cs="Arial"/>
          <w:sz w:val="24"/>
          <w:szCs w:val="24"/>
          <w:lang w:eastAsia="ru-RU"/>
        </w:rPr>
      </w:pPr>
      <w:r w:rsidRPr="00505F3D">
        <w:rPr>
          <w:rFonts w:ascii="Arial" w:eastAsia="Times New Roman" w:hAnsi="Arial" w:cs="Arial"/>
          <w:sz w:val="24"/>
          <w:szCs w:val="24"/>
          <w:lang w:eastAsia="ru-RU"/>
        </w:rPr>
        <w:tab/>
      </w:r>
      <w:r w:rsidRPr="00505F3D">
        <w:rPr>
          <w:rFonts w:ascii="Arial" w:eastAsia="Times New Roman" w:hAnsi="Arial" w:cs="Arial"/>
          <w:sz w:val="24"/>
          <w:szCs w:val="24"/>
          <w:lang w:eastAsia="ru-RU"/>
        </w:rPr>
        <w:tab/>
      </w:r>
      <w:r w:rsidRPr="00505F3D">
        <w:rPr>
          <w:rFonts w:ascii="Arial" w:eastAsia="Times New Roman" w:hAnsi="Arial" w:cs="Arial"/>
          <w:sz w:val="24"/>
          <w:szCs w:val="24"/>
          <w:lang w:eastAsia="ru-RU"/>
        </w:rPr>
        <w:tab/>
        <w:t xml:space="preserve">       Е:</w:t>
      </w:r>
      <w:r w:rsidRPr="00505F3D">
        <w:rPr>
          <w:rFonts w:ascii="Arial" w:eastAsia="Times New Roman" w:hAnsi="Arial" w:cs="Arial"/>
          <w:sz w:val="24"/>
          <w:szCs w:val="24"/>
          <w:lang w:val="en-US" w:eastAsia="ru-RU"/>
        </w:rPr>
        <w:t>mail</w:t>
      </w:r>
      <w:r w:rsidRPr="00505F3D">
        <w:rPr>
          <w:rFonts w:ascii="Arial" w:eastAsia="Times New Roman" w:hAnsi="Arial" w:cs="Arial"/>
          <w:sz w:val="24"/>
          <w:szCs w:val="24"/>
          <w:lang w:eastAsia="ru-RU"/>
        </w:rPr>
        <w:t xml:space="preserve"> заявителя ______________________________</w:t>
      </w:r>
    </w:p>
    <w:p w:rsidR="00E322C6" w:rsidRPr="00505F3D" w:rsidRDefault="00E322C6" w:rsidP="00E322C6">
      <w:pPr>
        <w:tabs>
          <w:tab w:val="left" w:pos="2268"/>
        </w:tabs>
        <w:suppressAutoHyphens w:val="0"/>
        <w:autoSpaceDE w:val="0"/>
        <w:autoSpaceDN w:val="0"/>
        <w:adjustRightInd w:val="0"/>
        <w:spacing w:after="0" w:line="240" w:lineRule="auto"/>
        <w:jc w:val="right"/>
        <w:rPr>
          <w:rFonts w:ascii="Arial" w:eastAsia="Times New Roman" w:hAnsi="Arial" w:cs="Arial"/>
          <w:sz w:val="24"/>
          <w:szCs w:val="24"/>
          <w:lang w:eastAsia="ru-RU"/>
        </w:rPr>
      </w:pPr>
      <w:r w:rsidRPr="00505F3D">
        <w:rPr>
          <w:rFonts w:ascii="Arial" w:eastAsia="Times New Roman" w:hAnsi="Arial" w:cs="Arial"/>
          <w:sz w:val="24"/>
          <w:szCs w:val="24"/>
          <w:lang w:eastAsia="ru-RU"/>
        </w:rPr>
        <w:tab/>
      </w:r>
      <w:r w:rsidRPr="00505F3D">
        <w:rPr>
          <w:rFonts w:ascii="Arial" w:eastAsia="Times New Roman" w:hAnsi="Arial" w:cs="Arial"/>
          <w:sz w:val="24"/>
          <w:szCs w:val="24"/>
          <w:lang w:eastAsia="ru-RU"/>
        </w:rPr>
        <w:tab/>
      </w:r>
      <w:r w:rsidRPr="00505F3D">
        <w:rPr>
          <w:rFonts w:ascii="Arial" w:eastAsia="Times New Roman" w:hAnsi="Arial" w:cs="Arial"/>
          <w:sz w:val="24"/>
          <w:szCs w:val="24"/>
          <w:lang w:eastAsia="ru-RU"/>
        </w:rPr>
        <w:tab/>
      </w:r>
      <w:r w:rsidRPr="00505F3D">
        <w:rPr>
          <w:rFonts w:ascii="Arial" w:eastAsia="Times New Roman" w:hAnsi="Arial" w:cs="Arial"/>
          <w:sz w:val="24"/>
          <w:szCs w:val="24"/>
          <w:lang w:eastAsia="ru-RU"/>
        </w:rPr>
        <w:tab/>
      </w:r>
    </w:p>
    <w:p w:rsidR="00E322C6" w:rsidRPr="00505F3D" w:rsidRDefault="00E322C6" w:rsidP="00E322C6">
      <w:pPr>
        <w:suppressAutoHyphens w:val="0"/>
        <w:autoSpaceDE w:val="0"/>
        <w:autoSpaceDN w:val="0"/>
        <w:adjustRightInd w:val="0"/>
        <w:spacing w:after="0" w:line="240" w:lineRule="auto"/>
        <w:jc w:val="both"/>
        <w:rPr>
          <w:rFonts w:ascii="Arial" w:eastAsia="Times New Roman" w:hAnsi="Arial" w:cs="Arial"/>
          <w:sz w:val="24"/>
          <w:szCs w:val="24"/>
          <w:lang w:eastAsia="ru-RU"/>
        </w:rPr>
      </w:pPr>
    </w:p>
    <w:p w:rsidR="00E322C6" w:rsidRPr="00505F3D" w:rsidRDefault="00E322C6" w:rsidP="007C2315">
      <w:pPr>
        <w:pStyle w:val="ConsPlusNormal"/>
        <w:jc w:val="right"/>
        <w:outlineLvl w:val="1"/>
        <w:rPr>
          <w:rFonts w:ascii="Arial" w:hAnsi="Arial" w:cs="Arial"/>
          <w:sz w:val="24"/>
          <w:szCs w:val="24"/>
        </w:rPr>
      </w:pPr>
    </w:p>
    <w:p w:rsidR="00E322C6" w:rsidRPr="00505F3D" w:rsidRDefault="00662AF2" w:rsidP="00662AF2">
      <w:pPr>
        <w:pStyle w:val="ConsPlusNormal"/>
        <w:jc w:val="center"/>
        <w:outlineLvl w:val="1"/>
        <w:rPr>
          <w:rFonts w:ascii="Arial" w:hAnsi="Arial" w:cs="Arial"/>
          <w:sz w:val="24"/>
          <w:szCs w:val="24"/>
        </w:rPr>
      </w:pPr>
      <w:r w:rsidRPr="00505F3D">
        <w:rPr>
          <w:rFonts w:ascii="Arial" w:hAnsi="Arial" w:cs="Arial"/>
          <w:sz w:val="24"/>
          <w:szCs w:val="24"/>
        </w:rPr>
        <w:t>УВЕДОМЛЕНИЕ</w:t>
      </w:r>
    </w:p>
    <w:p w:rsidR="00E322C6" w:rsidRPr="00505F3D" w:rsidRDefault="00E322C6" w:rsidP="007C2315">
      <w:pPr>
        <w:pStyle w:val="ConsPlusNormal"/>
        <w:jc w:val="right"/>
        <w:outlineLvl w:val="1"/>
        <w:rPr>
          <w:rFonts w:ascii="Arial" w:hAnsi="Arial" w:cs="Arial"/>
          <w:sz w:val="24"/>
          <w:szCs w:val="24"/>
        </w:rPr>
      </w:pPr>
    </w:p>
    <w:p w:rsidR="00662AF2" w:rsidRPr="00505F3D" w:rsidRDefault="00662AF2" w:rsidP="00662AF2">
      <w:pPr>
        <w:suppressAutoHyphens w:val="0"/>
        <w:autoSpaceDE w:val="0"/>
        <w:autoSpaceDN w:val="0"/>
        <w:adjustRightInd w:val="0"/>
        <w:spacing w:line="240" w:lineRule="auto"/>
        <w:jc w:val="both"/>
        <w:rPr>
          <w:rFonts w:ascii="Arial" w:hAnsi="Arial" w:cs="Arial"/>
          <w:sz w:val="24"/>
          <w:szCs w:val="24"/>
          <w:lang w:eastAsia="ru-RU"/>
        </w:rPr>
      </w:pPr>
      <w:r w:rsidRPr="00505F3D">
        <w:rPr>
          <w:rFonts w:ascii="Arial" w:hAnsi="Arial" w:cs="Arial"/>
          <w:sz w:val="24"/>
          <w:szCs w:val="24"/>
          <w:lang w:eastAsia="ru-RU"/>
        </w:rPr>
        <w:t xml:space="preserve">    </w:t>
      </w:r>
      <w:r w:rsidRPr="00505F3D">
        <w:rPr>
          <w:rFonts w:ascii="Arial" w:hAnsi="Arial" w:cs="Arial"/>
          <w:sz w:val="24"/>
          <w:szCs w:val="24"/>
          <w:lang w:eastAsia="ru-RU"/>
        </w:rPr>
        <w:tab/>
        <w:t>Рассмотрев  Ваше  заявление  о  заключении  соглашения  об установлении сервитута   в  отношении  земельного  участка,  расположенного  по  адресу: ___________________,  кадастровый номер ___________________, находящегося в муниципальной  собственности       ___________/государственная собственность  на который не разграничена, сообщаю о возможности заключения соглашения  о  предоставлении права ограниченного пользования (сервитута) в предложенных  Вами  границах,  указанных  на  прилагаемой к заявлению схеме границ сервитута на кадастровом плане территории.</w:t>
      </w:r>
    </w:p>
    <w:p w:rsidR="00662AF2" w:rsidRPr="00505F3D" w:rsidRDefault="00662AF2" w:rsidP="00662AF2">
      <w:pPr>
        <w:suppressAutoHyphens w:val="0"/>
        <w:autoSpaceDE w:val="0"/>
        <w:autoSpaceDN w:val="0"/>
        <w:adjustRightInd w:val="0"/>
        <w:spacing w:line="240" w:lineRule="auto"/>
        <w:jc w:val="both"/>
        <w:rPr>
          <w:rFonts w:ascii="Arial" w:hAnsi="Arial" w:cs="Arial"/>
          <w:sz w:val="24"/>
          <w:szCs w:val="24"/>
          <w:lang w:eastAsia="ru-RU"/>
        </w:rPr>
      </w:pPr>
      <w:r w:rsidRPr="00505F3D">
        <w:rPr>
          <w:rFonts w:ascii="Arial" w:hAnsi="Arial" w:cs="Arial"/>
          <w:sz w:val="24"/>
          <w:szCs w:val="24"/>
          <w:lang w:eastAsia="ru-RU"/>
        </w:rPr>
        <w:t xml:space="preserve">    </w:t>
      </w:r>
      <w:r w:rsidRPr="00505F3D">
        <w:rPr>
          <w:rFonts w:ascii="Arial" w:hAnsi="Arial" w:cs="Arial"/>
          <w:sz w:val="24"/>
          <w:szCs w:val="24"/>
          <w:lang w:eastAsia="ru-RU"/>
        </w:rPr>
        <w:tab/>
        <w:t>Вам  необходимо обеспечить проведение работ, в результате которых будут подготовлены    документы,   содержащие   необходимые   для   осуществления  государственного  кадастрового  учета  сведения о части земельного участка, находящегося    в    федеральной   собственности,   в   отношении   которой устанавливается    сервитут,   а   также   обратиться   за   осуществлением государственного кадастрового учета указанной части земельного участка.</w:t>
      </w:r>
    </w:p>
    <w:p w:rsidR="00662AF2" w:rsidRPr="00505F3D" w:rsidRDefault="00662AF2" w:rsidP="00662AF2">
      <w:pPr>
        <w:suppressAutoHyphens w:val="0"/>
        <w:autoSpaceDE w:val="0"/>
        <w:autoSpaceDN w:val="0"/>
        <w:adjustRightInd w:val="0"/>
        <w:spacing w:line="240" w:lineRule="auto"/>
        <w:jc w:val="both"/>
        <w:rPr>
          <w:rFonts w:ascii="Arial" w:hAnsi="Arial" w:cs="Arial"/>
          <w:sz w:val="24"/>
          <w:szCs w:val="24"/>
          <w:lang w:eastAsia="ru-RU"/>
        </w:rPr>
      </w:pPr>
      <w:r w:rsidRPr="00505F3D">
        <w:rPr>
          <w:rFonts w:ascii="Arial" w:hAnsi="Arial" w:cs="Arial"/>
          <w:sz w:val="24"/>
          <w:szCs w:val="24"/>
          <w:lang w:eastAsia="ru-RU"/>
        </w:rPr>
        <w:t xml:space="preserve">    </w:t>
      </w:r>
      <w:r w:rsidRPr="00505F3D">
        <w:rPr>
          <w:rFonts w:ascii="Arial" w:hAnsi="Arial" w:cs="Arial"/>
          <w:sz w:val="24"/>
          <w:szCs w:val="24"/>
          <w:lang w:eastAsia="ru-RU"/>
        </w:rPr>
        <w:tab/>
        <w:t>По  окончании  проведения  указанных  работ  просим  представить  в Администрацию ___________  уведомление  о  государственном  кадастровом учете   части  земельного  участка,  в  отношении  которой  устанавливается сервитут,   для   подготовки  проекта  соглашения  об установлении сервитута.</w:t>
      </w:r>
    </w:p>
    <w:p w:rsidR="00662AF2" w:rsidRPr="00505F3D" w:rsidRDefault="00662AF2" w:rsidP="00662AF2">
      <w:pPr>
        <w:rPr>
          <w:rFonts w:ascii="Arial" w:hAnsi="Arial" w:cs="Arial"/>
          <w:sz w:val="24"/>
          <w:szCs w:val="24"/>
          <w:lang w:eastAsia="ru-RU"/>
        </w:rPr>
      </w:pPr>
    </w:p>
    <w:p w:rsidR="00662AF2" w:rsidRPr="00505F3D" w:rsidRDefault="00662AF2" w:rsidP="00662AF2">
      <w:pPr>
        <w:rPr>
          <w:rFonts w:ascii="Arial" w:hAnsi="Arial" w:cs="Arial"/>
          <w:sz w:val="24"/>
          <w:szCs w:val="24"/>
          <w:lang w:eastAsia="ru-RU"/>
        </w:rPr>
      </w:pPr>
    </w:p>
    <w:p w:rsidR="00662AF2" w:rsidRPr="00505F3D" w:rsidRDefault="00662AF2" w:rsidP="00662AF2">
      <w:pPr>
        <w:suppressAutoHyphens w:val="0"/>
        <w:autoSpaceDE w:val="0"/>
        <w:autoSpaceDN w:val="0"/>
        <w:adjustRightInd w:val="0"/>
        <w:spacing w:after="0" w:line="240" w:lineRule="auto"/>
        <w:jc w:val="both"/>
        <w:rPr>
          <w:rFonts w:ascii="Arial" w:eastAsia="Times New Roman" w:hAnsi="Arial" w:cs="Arial"/>
          <w:sz w:val="24"/>
          <w:szCs w:val="24"/>
          <w:lang w:eastAsia="ru-RU"/>
        </w:rPr>
      </w:pPr>
      <w:r w:rsidRPr="00505F3D">
        <w:rPr>
          <w:rFonts w:ascii="Arial" w:eastAsia="Times New Roman" w:hAnsi="Arial" w:cs="Arial"/>
          <w:sz w:val="24"/>
          <w:szCs w:val="24"/>
          <w:lang w:eastAsia="ru-RU"/>
        </w:rPr>
        <w:t>______________              ________________         ___________________</w:t>
      </w:r>
    </w:p>
    <w:p w:rsidR="00662AF2" w:rsidRPr="00505F3D" w:rsidRDefault="00662AF2" w:rsidP="00662AF2">
      <w:pPr>
        <w:suppressAutoHyphens w:val="0"/>
        <w:autoSpaceDE w:val="0"/>
        <w:autoSpaceDN w:val="0"/>
        <w:adjustRightInd w:val="0"/>
        <w:spacing w:after="0" w:line="240" w:lineRule="auto"/>
        <w:ind w:left="150"/>
        <w:jc w:val="both"/>
        <w:rPr>
          <w:rFonts w:ascii="Arial" w:eastAsia="Times New Roman" w:hAnsi="Arial" w:cs="Arial"/>
          <w:sz w:val="24"/>
          <w:szCs w:val="24"/>
          <w:lang w:eastAsia="ru-RU"/>
        </w:rPr>
      </w:pPr>
      <w:r w:rsidRPr="00505F3D">
        <w:rPr>
          <w:rFonts w:ascii="Arial" w:eastAsia="Times New Roman" w:hAnsi="Arial" w:cs="Arial"/>
          <w:sz w:val="24"/>
          <w:szCs w:val="24"/>
          <w:lang w:eastAsia="ru-RU"/>
        </w:rPr>
        <w:t xml:space="preserve"> (должность)                                       (подпись)                           (фамилия, имя, отчество  </w:t>
      </w:r>
    </w:p>
    <w:p w:rsidR="00662AF2" w:rsidRPr="00505F3D" w:rsidRDefault="00662AF2" w:rsidP="00662AF2">
      <w:pPr>
        <w:suppressAutoHyphens w:val="0"/>
        <w:autoSpaceDE w:val="0"/>
        <w:autoSpaceDN w:val="0"/>
        <w:adjustRightInd w:val="0"/>
        <w:spacing w:after="0" w:line="240" w:lineRule="auto"/>
        <w:ind w:left="150"/>
        <w:jc w:val="both"/>
        <w:rPr>
          <w:rFonts w:ascii="Arial" w:eastAsia="Times New Roman" w:hAnsi="Arial" w:cs="Arial"/>
          <w:sz w:val="24"/>
          <w:szCs w:val="24"/>
          <w:lang w:eastAsia="ru-RU"/>
        </w:rPr>
      </w:pPr>
      <w:r w:rsidRPr="00505F3D">
        <w:rPr>
          <w:rFonts w:ascii="Arial" w:eastAsia="Times New Roman" w:hAnsi="Arial" w:cs="Arial"/>
          <w:sz w:val="24"/>
          <w:szCs w:val="24"/>
          <w:lang w:eastAsia="ru-RU"/>
        </w:rPr>
        <w:t xml:space="preserve">                                                                                                       (последнее – при наличии)</w:t>
      </w:r>
    </w:p>
    <w:p w:rsidR="00662AF2" w:rsidRPr="00505F3D" w:rsidRDefault="00662AF2" w:rsidP="00662AF2">
      <w:pPr>
        <w:rPr>
          <w:rFonts w:ascii="Arial" w:hAnsi="Arial" w:cs="Arial"/>
          <w:sz w:val="24"/>
          <w:szCs w:val="24"/>
          <w:lang w:eastAsia="ru-RU"/>
        </w:rPr>
      </w:pPr>
    </w:p>
    <w:p w:rsidR="0001323B" w:rsidRPr="00505F3D" w:rsidRDefault="0001323B" w:rsidP="007C2315">
      <w:pPr>
        <w:pStyle w:val="ConsPlusNormal"/>
        <w:jc w:val="right"/>
        <w:outlineLvl w:val="1"/>
        <w:rPr>
          <w:rFonts w:ascii="Arial" w:hAnsi="Arial" w:cs="Arial"/>
          <w:sz w:val="24"/>
          <w:szCs w:val="24"/>
        </w:rPr>
      </w:pPr>
    </w:p>
    <w:p w:rsidR="0001323B" w:rsidRPr="00505F3D" w:rsidRDefault="0001323B" w:rsidP="007C2315">
      <w:pPr>
        <w:pStyle w:val="ConsPlusNormal"/>
        <w:jc w:val="right"/>
        <w:outlineLvl w:val="1"/>
        <w:rPr>
          <w:rFonts w:ascii="Arial" w:hAnsi="Arial" w:cs="Arial"/>
          <w:sz w:val="24"/>
          <w:szCs w:val="24"/>
        </w:rPr>
      </w:pPr>
    </w:p>
    <w:p w:rsidR="0001323B" w:rsidRPr="00505F3D" w:rsidRDefault="0001323B" w:rsidP="007C2315">
      <w:pPr>
        <w:pStyle w:val="ConsPlusNormal"/>
        <w:jc w:val="right"/>
        <w:outlineLvl w:val="1"/>
        <w:rPr>
          <w:rFonts w:ascii="Arial" w:hAnsi="Arial" w:cs="Arial"/>
          <w:sz w:val="24"/>
          <w:szCs w:val="24"/>
        </w:rPr>
      </w:pPr>
    </w:p>
    <w:p w:rsidR="0001323B" w:rsidRPr="00505F3D" w:rsidRDefault="0001323B" w:rsidP="007C2315">
      <w:pPr>
        <w:pStyle w:val="ConsPlusNormal"/>
        <w:jc w:val="right"/>
        <w:outlineLvl w:val="1"/>
        <w:rPr>
          <w:rFonts w:ascii="Arial" w:hAnsi="Arial" w:cs="Arial"/>
          <w:sz w:val="24"/>
          <w:szCs w:val="24"/>
        </w:rPr>
      </w:pPr>
    </w:p>
    <w:p w:rsidR="0001323B" w:rsidRPr="00505F3D" w:rsidRDefault="0001323B" w:rsidP="007C2315">
      <w:pPr>
        <w:pStyle w:val="ConsPlusNormal"/>
        <w:jc w:val="right"/>
        <w:outlineLvl w:val="1"/>
        <w:rPr>
          <w:rFonts w:ascii="Arial" w:hAnsi="Arial" w:cs="Arial"/>
          <w:sz w:val="24"/>
          <w:szCs w:val="24"/>
        </w:rPr>
      </w:pPr>
    </w:p>
    <w:p w:rsidR="007C2315" w:rsidRPr="00505F3D" w:rsidRDefault="007C2315" w:rsidP="007C2315">
      <w:pPr>
        <w:pStyle w:val="ConsPlusNormal"/>
        <w:jc w:val="right"/>
        <w:outlineLvl w:val="1"/>
        <w:rPr>
          <w:rFonts w:ascii="Arial" w:hAnsi="Arial" w:cs="Arial"/>
          <w:sz w:val="24"/>
          <w:szCs w:val="24"/>
        </w:rPr>
      </w:pPr>
      <w:r w:rsidRPr="00505F3D">
        <w:rPr>
          <w:rFonts w:ascii="Arial" w:hAnsi="Arial" w:cs="Arial"/>
          <w:sz w:val="24"/>
          <w:szCs w:val="24"/>
        </w:rPr>
        <w:t>Приложение</w:t>
      </w:r>
      <w:r w:rsidR="008B5F7D" w:rsidRPr="00505F3D">
        <w:rPr>
          <w:rFonts w:ascii="Arial" w:hAnsi="Arial" w:cs="Arial"/>
          <w:sz w:val="24"/>
          <w:szCs w:val="24"/>
        </w:rPr>
        <w:t xml:space="preserve"> </w:t>
      </w:r>
      <w:r w:rsidR="00E322C6" w:rsidRPr="00505F3D">
        <w:rPr>
          <w:rFonts w:ascii="Arial" w:hAnsi="Arial" w:cs="Arial"/>
          <w:sz w:val="24"/>
          <w:szCs w:val="24"/>
        </w:rPr>
        <w:t>6</w:t>
      </w:r>
    </w:p>
    <w:p w:rsidR="00AA0519" w:rsidRPr="00505F3D" w:rsidRDefault="00AA0519" w:rsidP="00AA0519">
      <w:pPr>
        <w:pStyle w:val="ConsPlusNormal"/>
        <w:jc w:val="right"/>
        <w:rPr>
          <w:rFonts w:ascii="Arial" w:hAnsi="Arial" w:cs="Arial"/>
          <w:sz w:val="24"/>
          <w:szCs w:val="24"/>
        </w:rPr>
      </w:pPr>
      <w:r w:rsidRPr="00505F3D">
        <w:rPr>
          <w:rFonts w:ascii="Arial" w:hAnsi="Arial" w:cs="Arial"/>
          <w:sz w:val="24"/>
          <w:szCs w:val="24"/>
        </w:rPr>
        <w:lastRenderedPageBreak/>
        <w:t>к административному регламенту</w:t>
      </w:r>
    </w:p>
    <w:p w:rsidR="00AA0519" w:rsidRPr="00505F3D" w:rsidRDefault="00AA0519" w:rsidP="00AA0519">
      <w:pPr>
        <w:pStyle w:val="ConsPlusNormal"/>
        <w:jc w:val="right"/>
        <w:rPr>
          <w:rFonts w:ascii="Arial" w:hAnsi="Arial" w:cs="Arial"/>
          <w:sz w:val="24"/>
          <w:szCs w:val="24"/>
        </w:rPr>
      </w:pPr>
      <w:r w:rsidRPr="00505F3D">
        <w:rPr>
          <w:rFonts w:ascii="Arial" w:hAnsi="Arial" w:cs="Arial"/>
          <w:sz w:val="24"/>
          <w:szCs w:val="24"/>
        </w:rPr>
        <w:t xml:space="preserve">предоставления муниципальной услуги </w:t>
      </w:r>
    </w:p>
    <w:p w:rsidR="00AA0519" w:rsidRPr="00505F3D" w:rsidRDefault="00AA0519" w:rsidP="00AA0519">
      <w:pPr>
        <w:pStyle w:val="ConsPlusNormal"/>
        <w:jc w:val="right"/>
        <w:rPr>
          <w:rFonts w:ascii="Arial" w:hAnsi="Arial" w:cs="Arial"/>
          <w:sz w:val="24"/>
          <w:szCs w:val="24"/>
        </w:rPr>
      </w:pPr>
      <w:r w:rsidRPr="00505F3D">
        <w:rPr>
          <w:rFonts w:ascii="Arial" w:hAnsi="Arial" w:cs="Arial"/>
          <w:sz w:val="24"/>
          <w:szCs w:val="24"/>
        </w:rPr>
        <w:t>"Установление сервитута (публичного сервитута) в отношении земельного участка,</w:t>
      </w:r>
    </w:p>
    <w:p w:rsidR="00AA0519" w:rsidRPr="00505F3D" w:rsidRDefault="00AA0519" w:rsidP="00AA0519">
      <w:pPr>
        <w:pStyle w:val="ConsPlusNormal"/>
        <w:jc w:val="right"/>
        <w:rPr>
          <w:rFonts w:ascii="Arial" w:hAnsi="Arial" w:cs="Arial"/>
          <w:sz w:val="24"/>
          <w:szCs w:val="24"/>
        </w:rPr>
      </w:pPr>
      <w:r w:rsidRPr="00505F3D">
        <w:rPr>
          <w:rFonts w:ascii="Arial" w:hAnsi="Arial" w:cs="Arial"/>
          <w:sz w:val="24"/>
          <w:szCs w:val="24"/>
        </w:rPr>
        <w:t>находящегося в государственной или муниципальной собственности "</w:t>
      </w:r>
    </w:p>
    <w:p w:rsidR="00486939" w:rsidRPr="00505F3D" w:rsidRDefault="00486939" w:rsidP="003943B5">
      <w:pPr>
        <w:pStyle w:val="ConsPlusNormal"/>
        <w:jc w:val="right"/>
        <w:rPr>
          <w:rFonts w:ascii="Arial" w:hAnsi="Arial" w:cs="Arial"/>
          <w:sz w:val="24"/>
          <w:szCs w:val="24"/>
        </w:rPr>
      </w:pPr>
    </w:p>
    <w:p w:rsidR="007C2315" w:rsidRPr="00505F3D" w:rsidRDefault="007C2315" w:rsidP="007C2315">
      <w:pPr>
        <w:suppressAutoHyphens w:val="0"/>
        <w:autoSpaceDE w:val="0"/>
        <w:autoSpaceDN w:val="0"/>
        <w:adjustRightInd w:val="0"/>
        <w:spacing w:after="0" w:line="240" w:lineRule="auto"/>
        <w:ind w:left="150"/>
        <w:jc w:val="right"/>
        <w:rPr>
          <w:rFonts w:ascii="Arial" w:eastAsia="Times New Roman" w:hAnsi="Arial" w:cs="Arial"/>
          <w:sz w:val="24"/>
          <w:szCs w:val="24"/>
          <w:lang w:eastAsia="ru-RU"/>
        </w:rPr>
      </w:pPr>
    </w:p>
    <w:p w:rsidR="007C2315" w:rsidRPr="00505F3D" w:rsidRDefault="007C2315" w:rsidP="007C2315">
      <w:pPr>
        <w:suppressAutoHyphens w:val="0"/>
        <w:autoSpaceDE w:val="0"/>
        <w:autoSpaceDN w:val="0"/>
        <w:adjustRightInd w:val="0"/>
        <w:spacing w:after="0" w:line="240" w:lineRule="auto"/>
        <w:ind w:left="2552" w:firstLine="4"/>
        <w:jc w:val="both"/>
        <w:rPr>
          <w:rFonts w:ascii="Arial" w:eastAsia="Times New Roman" w:hAnsi="Arial" w:cs="Arial"/>
          <w:sz w:val="24"/>
          <w:szCs w:val="24"/>
          <w:lang w:eastAsia="ru-RU"/>
        </w:rPr>
      </w:pPr>
      <w:r w:rsidRPr="00505F3D">
        <w:rPr>
          <w:rFonts w:ascii="Arial" w:eastAsia="Times New Roman" w:hAnsi="Arial" w:cs="Arial"/>
          <w:sz w:val="24"/>
          <w:szCs w:val="24"/>
          <w:lang w:eastAsia="ru-RU"/>
        </w:rPr>
        <w:t xml:space="preserve">                    Кому _________________________________________</w:t>
      </w:r>
    </w:p>
    <w:p w:rsidR="007C2315" w:rsidRPr="00505F3D" w:rsidRDefault="007C2315" w:rsidP="007C2315">
      <w:pPr>
        <w:suppressAutoHyphens w:val="0"/>
        <w:autoSpaceDE w:val="0"/>
        <w:autoSpaceDN w:val="0"/>
        <w:adjustRightInd w:val="0"/>
        <w:spacing w:after="0" w:line="240" w:lineRule="auto"/>
        <w:ind w:left="3119" w:firstLine="42"/>
        <w:jc w:val="right"/>
        <w:rPr>
          <w:rFonts w:ascii="Arial" w:eastAsia="Times New Roman" w:hAnsi="Arial" w:cs="Arial"/>
          <w:sz w:val="24"/>
          <w:szCs w:val="24"/>
          <w:lang w:eastAsia="ru-RU"/>
        </w:rPr>
      </w:pPr>
      <w:r w:rsidRPr="00505F3D">
        <w:rPr>
          <w:rFonts w:ascii="Arial" w:eastAsia="Times New Roman" w:hAnsi="Arial" w:cs="Arial"/>
          <w:sz w:val="24"/>
          <w:szCs w:val="24"/>
          <w:lang w:eastAsia="ru-RU"/>
        </w:rPr>
        <w:t>_______________________________________________________</w:t>
      </w:r>
    </w:p>
    <w:p w:rsidR="007C2315" w:rsidRPr="00505F3D" w:rsidRDefault="007C2315" w:rsidP="007C2315">
      <w:pPr>
        <w:suppressAutoHyphens w:val="0"/>
        <w:autoSpaceDE w:val="0"/>
        <w:autoSpaceDN w:val="0"/>
        <w:adjustRightInd w:val="0"/>
        <w:spacing w:after="0" w:line="240" w:lineRule="auto"/>
        <w:ind w:left="3119" w:firstLine="42"/>
        <w:jc w:val="right"/>
        <w:rPr>
          <w:rFonts w:ascii="Arial" w:eastAsia="Times New Roman" w:hAnsi="Arial" w:cs="Arial"/>
          <w:i/>
          <w:sz w:val="24"/>
          <w:szCs w:val="24"/>
          <w:lang w:eastAsia="ru-RU"/>
        </w:rPr>
      </w:pPr>
      <w:r w:rsidRPr="00505F3D">
        <w:rPr>
          <w:rFonts w:ascii="Arial" w:eastAsia="Times New Roman" w:hAnsi="Arial" w:cs="Arial"/>
          <w:i/>
          <w:sz w:val="24"/>
          <w:szCs w:val="24"/>
          <w:lang w:eastAsia="ru-RU"/>
        </w:rPr>
        <w:t xml:space="preserve">Фамилия, имя, отчество (последнее при наличии) – для граждан, </w:t>
      </w:r>
    </w:p>
    <w:p w:rsidR="007C2315" w:rsidRPr="00505F3D" w:rsidRDefault="007C2315" w:rsidP="007C2315">
      <w:pPr>
        <w:suppressAutoHyphens w:val="0"/>
        <w:autoSpaceDE w:val="0"/>
        <w:autoSpaceDN w:val="0"/>
        <w:adjustRightInd w:val="0"/>
        <w:spacing w:after="0" w:line="240" w:lineRule="auto"/>
        <w:ind w:left="3119" w:firstLine="42"/>
        <w:jc w:val="right"/>
        <w:rPr>
          <w:rFonts w:ascii="Arial" w:eastAsia="Times New Roman" w:hAnsi="Arial" w:cs="Arial"/>
          <w:i/>
          <w:sz w:val="24"/>
          <w:szCs w:val="24"/>
          <w:lang w:eastAsia="ru-RU"/>
        </w:rPr>
      </w:pPr>
      <w:r w:rsidRPr="00505F3D">
        <w:rPr>
          <w:rFonts w:ascii="Arial" w:eastAsia="Times New Roman" w:hAnsi="Arial" w:cs="Arial"/>
          <w:i/>
          <w:sz w:val="24"/>
          <w:szCs w:val="24"/>
          <w:lang w:eastAsia="ru-RU"/>
        </w:rPr>
        <w:t xml:space="preserve">полное наименование организации, фамилия, имя, отчество </w:t>
      </w:r>
    </w:p>
    <w:p w:rsidR="007C2315" w:rsidRPr="00505F3D" w:rsidRDefault="007C2315" w:rsidP="007C2315">
      <w:pPr>
        <w:suppressAutoHyphens w:val="0"/>
        <w:autoSpaceDE w:val="0"/>
        <w:autoSpaceDN w:val="0"/>
        <w:adjustRightInd w:val="0"/>
        <w:spacing w:after="0" w:line="240" w:lineRule="auto"/>
        <w:ind w:left="3119" w:firstLine="42"/>
        <w:jc w:val="right"/>
        <w:rPr>
          <w:rFonts w:ascii="Arial" w:eastAsia="Times New Roman" w:hAnsi="Arial" w:cs="Arial"/>
          <w:i/>
          <w:sz w:val="24"/>
          <w:szCs w:val="24"/>
          <w:lang w:eastAsia="ru-RU"/>
        </w:rPr>
      </w:pPr>
      <w:r w:rsidRPr="00505F3D">
        <w:rPr>
          <w:rFonts w:ascii="Arial" w:eastAsia="Times New Roman" w:hAnsi="Arial" w:cs="Arial"/>
          <w:i/>
          <w:sz w:val="24"/>
          <w:szCs w:val="24"/>
          <w:lang w:eastAsia="ru-RU"/>
        </w:rPr>
        <w:t>(последнее при наличии) руководителя – для юридических лиц</w:t>
      </w:r>
    </w:p>
    <w:p w:rsidR="007C2315" w:rsidRPr="00505F3D" w:rsidRDefault="007C2315" w:rsidP="007C2315">
      <w:pPr>
        <w:suppressAutoHyphens w:val="0"/>
        <w:autoSpaceDE w:val="0"/>
        <w:autoSpaceDN w:val="0"/>
        <w:adjustRightInd w:val="0"/>
        <w:spacing w:after="0" w:line="240" w:lineRule="auto"/>
        <w:rPr>
          <w:rFonts w:ascii="Arial" w:eastAsia="Times New Roman" w:hAnsi="Arial" w:cs="Arial"/>
          <w:sz w:val="24"/>
          <w:szCs w:val="24"/>
          <w:lang w:eastAsia="ru-RU"/>
        </w:rPr>
      </w:pPr>
      <w:r w:rsidRPr="00505F3D">
        <w:rPr>
          <w:rFonts w:ascii="Arial" w:eastAsia="Times New Roman" w:hAnsi="Arial" w:cs="Arial"/>
          <w:sz w:val="24"/>
          <w:szCs w:val="24"/>
          <w:lang w:eastAsia="ru-RU"/>
        </w:rPr>
        <w:tab/>
      </w:r>
      <w:r w:rsidRPr="00505F3D">
        <w:rPr>
          <w:rFonts w:ascii="Arial" w:eastAsia="Times New Roman" w:hAnsi="Arial" w:cs="Arial"/>
          <w:sz w:val="24"/>
          <w:szCs w:val="24"/>
          <w:lang w:eastAsia="ru-RU"/>
        </w:rPr>
        <w:tab/>
      </w:r>
      <w:r w:rsidRPr="00505F3D">
        <w:rPr>
          <w:rFonts w:ascii="Arial" w:eastAsia="Times New Roman" w:hAnsi="Arial" w:cs="Arial"/>
          <w:sz w:val="24"/>
          <w:szCs w:val="24"/>
          <w:lang w:eastAsia="ru-RU"/>
        </w:rPr>
        <w:tab/>
      </w:r>
      <w:r w:rsidRPr="00505F3D">
        <w:rPr>
          <w:rFonts w:ascii="Arial" w:eastAsia="Times New Roman" w:hAnsi="Arial" w:cs="Arial"/>
          <w:sz w:val="24"/>
          <w:szCs w:val="24"/>
          <w:lang w:eastAsia="ru-RU"/>
        </w:rPr>
        <w:tab/>
        <w:t xml:space="preserve">                      </w:t>
      </w:r>
    </w:p>
    <w:p w:rsidR="007C2315" w:rsidRPr="00505F3D" w:rsidRDefault="007C2315" w:rsidP="007C2315">
      <w:pPr>
        <w:suppressAutoHyphens w:val="0"/>
        <w:autoSpaceDE w:val="0"/>
        <w:autoSpaceDN w:val="0"/>
        <w:adjustRightInd w:val="0"/>
        <w:spacing w:after="0" w:line="240" w:lineRule="auto"/>
        <w:ind w:left="1416" w:hanging="423"/>
        <w:rPr>
          <w:rFonts w:ascii="Arial" w:eastAsia="Times New Roman" w:hAnsi="Arial" w:cs="Arial"/>
          <w:sz w:val="24"/>
          <w:szCs w:val="24"/>
          <w:lang w:eastAsia="ru-RU"/>
        </w:rPr>
      </w:pPr>
      <w:r w:rsidRPr="00505F3D">
        <w:rPr>
          <w:rFonts w:ascii="Arial" w:eastAsia="Times New Roman" w:hAnsi="Arial" w:cs="Arial"/>
          <w:sz w:val="24"/>
          <w:szCs w:val="24"/>
          <w:lang w:eastAsia="ru-RU"/>
        </w:rPr>
        <w:tab/>
      </w:r>
      <w:r w:rsidRPr="00505F3D">
        <w:rPr>
          <w:rFonts w:ascii="Arial" w:eastAsia="Times New Roman" w:hAnsi="Arial" w:cs="Arial"/>
          <w:sz w:val="24"/>
          <w:szCs w:val="24"/>
          <w:lang w:eastAsia="ru-RU"/>
        </w:rPr>
        <w:tab/>
      </w:r>
      <w:r w:rsidRPr="00505F3D">
        <w:rPr>
          <w:rFonts w:ascii="Arial" w:eastAsia="Times New Roman" w:hAnsi="Arial" w:cs="Arial"/>
          <w:sz w:val="24"/>
          <w:szCs w:val="24"/>
          <w:lang w:eastAsia="ru-RU"/>
        </w:rPr>
        <w:tab/>
        <w:t xml:space="preserve">                  Адрес заявителя: ______________________________</w:t>
      </w:r>
    </w:p>
    <w:p w:rsidR="007C2315" w:rsidRPr="00505F3D" w:rsidRDefault="007C2315" w:rsidP="007C2315">
      <w:pPr>
        <w:tabs>
          <w:tab w:val="left" w:pos="2268"/>
        </w:tabs>
        <w:suppressAutoHyphens w:val="0"/>
        <w:autoSpaceDE w:val="0"/>
        <w:autoSpaceDN w:val="0"/>
        <w:adjustRightInd w:val="0"/>
        <w:spacing w:after="0" w:line="240" w:lineRule="auto"/>
        <w:jc w:val="both"/>
        <w:rPr>
          <w:rFonts w:ascii="Arial" w:eastAsia="Times New Roman" w:hAnsi="Arial" w:cs="Arial"/>
          <w:sz w:val="24"/>
          <w:szCs w:val="24"/>
          <w:lang w:eastAsia="ru-RU"/>
        </w:rPr>
      </w:pPr>
      <w:r w:rsidRPr="00505F3D">
        <w:rPr>
          <w:rFonts w:ascii="Arial" w:eastAsia="Times New Roman" w:hAnsi="Arial" w:cs="Arial"/>
          <w:sz w:val="24"/>
          <w:szCs w:val="24"/>
          <w:lang w:eastAsia="ru-RU"/>
        </w:rPr>
        <w:tab/>
      </w:r>
      <w:r w:rsidRPr="00505F3D">
        <w:rPr>
          <w:rFonts w:ascii="Arial" w:eastAsia="Times New Roman" w:hAnsi="Arial" w:cs="Arial"/>
          <w:sz w:val="24"/>
          <w:szCs w:val="24"/>
          <w:lang w:eastAsia="ru-RU"/>
        </w:rPr>
        <w:tab/>
      </w:r>
      <w:r w:rsidRPr="00505F3D">
        <w:rPr>
          <w:rFonts w:ascii="Arial" w:eastAsia="Times New Roman" w:hAnsi="Arial" w:cs="Arial"/>
          <w:sz w:val="24"/>
          <w:szCs w:val="24"/>
          <w:lang w:eastAsia="ru-RU"/>
        </w:rPr>
        <w:tab/>
        <w:t xml:space="preserve">      _____________________________________________</w:t>
      </w:r>
    </w:p>
    <w:p w:rsidR="007C2315" w:rsidRPr="00505F3D" w:rsidRDefault="007C2315" w:rsidP="007C2315">
      <w:pPr>
        <w:tabs>
          <w:tab w:val="left" w:pos="2268"/>
        </w:tabs>
        <w:suppressAutoHyphens w:val="0"/>
        <w:autoSpaceDE w:val="0"/>
        <w:autoSpaceDN w:val="0"/>
        <w:adjustRightInd w:val="0"/>
        <w:spacing w:after="0" w:line="240" w:lineRule="auto"/>
        <w:jc w:val="both"/>
        <w:rPr>
          <w:rFonts w:ascii="Arial" w:eastAsia="Times New Roman" w:hAnsi="Arial" w:cs="Arial"/>
          <w:sz w:val="24"/>
          <w:szCs w:val="24"/>
          <w:lang w:eastAsia="ru-RU"/>
        </w:rPr>
      </w:pPr>
      <w:r w:rsidRPr="00505F3D">
        <w:rPr>
          <w:rFonts w:ascii="Arial" w:eastAsia="Times New Roman" w:hAnsi="Arial" w:cs="Arial"/>
          <w:sz w:val="24"/>
          <w:szCs w:val="24"/>
          <w:lang w:eastAsia="ru-RU"/>
        </w:rPr>
        <w:tab/>
      </w:r>
      <w:r w:rsidRPr="00505F3D">
        <w:rPr>
          <w:rFonts w:ascii="Arial" w:eastAsia="Times New Roman" w:hAnsi="Arial" w:cs="Arial"/>
          <w:sz w:val="24"/>
          <w:szCs w:val="24"/>
          <w:lang w:eastAsia="ru-RU"/>
        </w:rPr>
        <w:tab/>
      </w:r>
      <w:r w:rsidRPr="00505F3D">
        <w:rPr>
          <w:rFonts w:ascii="Arial" w:eastAsia="Times New Roman" w:hAnsi="Arial" w:cs="Arial"/>
          <w:sz w:val="24"/>
          <w:szCs w:val="24"/>
          <w:lang w:eastAsia="ru-RU"/>
        </w:rPr>
        <w:tab/>
        <w:t xml:space="preserve">       ____________________________________________</w:t>
      </w:r>
    </w:p>
    <w:p w:rsidR="007C2315" w:rsidRPr="00505F3D" w:rsidRDefault="007C2315" w:rsidP="007C2315">
      <w:pPr>
        <w:tabs>
          <w:tab w:val="left" w:pos="2268"/>
        </w:tabs>
        <w:suppressAutoHyphens w:val="0"/>
        <w:autoSpaceDE w:val="0"/>
        <w:autoSpaceDN w:val="0"/>
        <w:adjustRightInd w:val="0"/>
        <w:spacing w:after="0" w:line="240" w:lineRule="auto"/>
        <w:jc w:val="both"/>
        <w:rPr>
          <w:rFonts w:ascii="Arial" w:eastAsia="Times New Roman" w:hAnsi="Arial" w:cs="Arial"/>
          <w:sz w:val="24"/>
          <w:szCs w:val="24"/>
          <w:lang w:eastAsia="ru-RU"/>
        </w:rPr>
      </w:pPr>
      <w:r w:rsidRPr="00505F3D">
        <w:rPr>
          <w:rFonts w:ascii="Arial" w:eastAsia="Times New Roman" w:hAnsi="Arial" w:cs="Arial"/>
          <w:sz w:val="24"/>
          <w:szCs w:val="24"/>
          <w:lang w:eastAsia="ru-RU"/>
        </w:rPr>
        <w:tab/>
      </w:r>
      <w:r w:rsidRPr="00505F3D">
        <w:rPr>
          <w:rFonts w:ascii="Arial" w:eastAsia="Times New Roman" w:hAnsi="Arial" w:cs="Arial"/>
          <w:sz w:val="24"/>
          <w:szCs w:val="24"/>
          <w:lang w:eastAsia="ru-RU"/>
        </w:rPr>
        <w:tab/>
      </w:r>
      <w:r w:rsidRPr="00505F3D">
        <w:rPr>
          <w:rFonts w:ascii="Arial" w:eastAsia="Times New Roman" w:hAnsi="Arial" w:cs="Arial"/>
          <w:sz w:val="24"/>
          <w:szCs w:val="24"/>
          <w:lang w:eastAsia="ru-RU"/>
        </w:rPr>
        <w:tab/>
        <w:t xml:space="preserve">       ____________________________________________</w:t>
      </w:r>
    </w:p>
    <w:p w:rsidR="007C2315" w:rsidRPr="00505F3D" w:rsidRDefault="007C2315" w:rsidP="007C2315">
      <w:pPr>
        <w:tabs>
          <w:tab w:val="left" w:pos="2268"/>
        </w:tabs>
        <w:suppressAutoHyphens w:val="0"/>
        <w:autoSpaceDE w:val="0"/>
        <w:autoSpaceDN w:val="0"/>
        <w:adjustRightInd w:val="0"/>
        <w:spacing w:after="0" w:line="240" w:lineRule="auto"/>
        <w:jc w:val="right"/>
        <w:rPr>
          <w:rFonts w:ascii="Arial" w:eastAsia="Times New Roman" w:hAnsi="Arial" w:cs="Arial"/>
          <w:sz w:val="24"/>
          <w:szCs w:val="24"/>
          <w:lang w:eastAsia="ru-RU"/>
        </w:rPr>
      </w:pPr>
      <w:r w:rsidRPr="00505F3D">
        <w:rPr>
          <w:rFonts w:ascii="Arial" w:eastAsia="Times New Roman" w:hAnsi="Arial" w:cs="Arial"/>
          <w:sz w:val="24"/>
          <w:szCs w:val="24"/>
          <w:lang w:eastAsia="ru-RU"/>
        </w:rPr>
        <w:tab/>
      </w:r>
      <w:r w:rsidRPr="00505F3D">
        <w:rPr>
          <w:rFonts w:ascii="Arial" w:eastAsia="Times New Roman" w:hAnsi="Arial" w:cs="Arial"/>
          <w:sz w:val="24"/>
          <w:szCs w:val="24"/>
          <w:lang w:eastAsia="ru-RU"/>
        </w:rPr>
        <w:tab/>
      </w:r>
      <w:r w:rsidRPr="00505F3D">
        <w:rPr>
          <w:rFonts w:ascii="Arial" w:eastAsia="Times New Roman" w:hAnsi="Arial" w:cs="Arial"/>
          <w:sz w:val="24"/>
          <w:szCs w:val="24"/>
          <w:lang w:eastAsia="ru-RU"/>
        </w:rPr>
        <w:tab/>
      </w:r>
      <w:r w:rsidRPr="00505F3D">
        <w:rPr>
          <w:rFonts w:ascii="Arial" w:eastAsia="Times New Roman" w:hAnsi="Arial" w:cs="Arial"/>
          <w:i/>
          <w:sz w:val="24"/>
          <w:szCs w:val="24"/>
          <w:lang w:eastAsia="ru-RU"/>
        </w:rPr>
        <w:t xml:space="preserve">                  (почтовый индекс и адрес,  адрес    электронной почты)</w:t>
      </w:r>
    </w:p>
    <w:p w:rsidR="007C2315" w:rsidRPr="00505F3D" w:rsidRDefault="007C2315" w:rsidP="007C2315">
      <w:pPr>
        <w:tabs>
          <w:tab w:val="left" w:pos="2268"/>
        </w:tabs>
        <w:suppressAutoHyphens w:val="0"/>
        <w:autoSpaceDE w:val="0"/>
        <w:autoSpaceDN w:val="0"/>
        <w:adjustRightInd w:val="0"/>
        <w:spacing w:after="0" w:line="240" w:lineRule="auto"/>
        <w:jc w:val="right"/>
        <w:rPr>
          <w:rFonts w:ascii="Arial" w:eastAsia="Times New Roman" w:hAnsi="Arial" w:cs="Arial"/>
          <w:sz w:val="24"/>
          <w:szCs w:val="24"/>
          <w:lang w:eastAsia="ru-RU"/>
        </w:rPr>
      </w:pPr>
      <w:r w:rsidRPr="00505F3D">
        <w:rPr>
          <w:rFonts w:ascii="Arial" w:eastAsia="Times New Roman" w:hAnsi="Arial" w:cs="Arial"/>
          <w:sz w:val="24"/>
          <w:szCs w:val="24"/>
          <w:lang w:eastAsia="ru-RU"/>
        </w:rPr>
        <w:t xml:space="preserve">                  Телефон (факс) заявителя: ______________________</w:t>
      </w:r>
    </w:p>
    <w:p w:rsidR="007C2315" w:rsidRPr="00505F3D" w:rsidRDefault="007C2315" w:rsidP="007C2315">
      <w:pPr>
        <w:tabs>
          <w:tab w:val="left" w:pos="2268"/>
        </w:tabs>
        <w:suppressAutoHyphens w:val="0"/>
        <w:autoSpaceDE w:val="0"/>
        <w:autoSpaceDN w:val="0"/>
        <w:adjustRightInd w:val="0"/>
        <w:spacing w:after="0" w:line="240" w:lineRule="auto"/>
        <w:jc w:val="both"/>
        <w:rPr>
          <w:rFonts w:ascii="Arial" w:eastAsia="Times New Roman" w:hAnsi="Arial" w:cs="Arial"/>
          <w:sz w:val="24"/>
          <w:szCs w:val="24"/>
          <w:lang w:eastAsia="ru-RU"/>
        </w:rPr>
      </w:pPr>
      <w:r w:rsidRPr="00505F3D">
        <w:rPr>
          <w:rFonts w:ascii="Arial" w:eastAsia="Times New Roman" w:hAnsi="Arial" w:cs="Arial"/>
          <w:sz w:val="24"/>
          <w:szCs w:val="24"/>
          <w:lang w:eastAsia="ru-RU"/>
        </w:rPr>
        <w:tab/>
      </w:r>
      <w:r w:rsidRPr="00505F3D">
        <w:rPr>
          <w:rFonts w:ascii="Arial" w:eastAsia="Times New Roman" w:hAnsi="Arial" w:cs="Arial"/>
          <w:sz w:val="24"/>
          <w:szCs w:val="24"/>
          <w:lang w:eastAsia="ru-RU"/>
        </w:rPr>
        <w:tab/>
      </w:r>
      <w:r w:rsidRPr="00505F3D">
        <w:rPr>
          <w:rFonts w:ascii="Arial" w:eastAsia="Times New Roman" w:hAnsi="Arial" w:cs="Arial"/>
          <w:sz w:val="24"/>
          <w:szCs w:val="24"/>
          <w:lang w:eastAsia="ru-RU"/>
        </w:rPr>
        <w:tab/>
        <w:t xml:space="preserve">       Е:</w:t>
      </w:r>
      <w:r w:rsidRPr="00505F3D">
        <w:rPr>
          <w:rFonts w:ascii="Arial" w:eastAsia="Times New Roman" w:hAnsi="Arial" w:cs="Arial"/>
          <w:sz w:val="24"/>
          <w:szCs w:val="24"/>
          <w:lang w:val="en-US" w:eastAsia="ru-RU"/>
        </w:rPr>
        <w:t>mail</w:t>
      </w:r>
      <w:r w:rsidRPr="00505F3D">
        <w:rPr>
          <w:rFonts w:ascii="Arial" w:eastAsia="Times New Roman" w:hAnsi="Arial" w:cs="Arial"/>
          <w:sz w:val="24"/>
          <w:szCs w:val="24"/>
          <w:lang w:eastAsia="ru-RU"/>
        </w:rPr>
        <w:t xml:space="preserve"> заявителя ______________________________</w:t>
      </w:r>
    </w:p>
    <w:p w:rsidR="007C2315" w:rsidRPr="00505F3D" w:rsidRDefault="007C2315" w:rsidP="007C2315">
      <w:pPr>
        <w:tabs>
          <w:tab w:val="left" w:pos="2268"/>
        </w:tabs>
        <w:suppressAutoHyphens w:val="0"/>
        <w:autoSpaceDE w:val="0"/>
        <w:autoSpaceDN w:val="0"/>
        <w:adjustRightInd w:val="0"/>
        <w:spacing w:after="0" w:line="240" w:lineRule="auto"/>
        <w:jc w:val="right"/>
        <w:rPr>
          <w:rFonts w:ascii="Arial" w:eastAsia="Times New Roman" w:hAnsi="Arial" w:cs="Arial"/>
          <w:sz w:val="24"/>
          <w:szCs w:val="24"/>
          <w:lang w:eastAsia="ru-RU"/>
        </w:rPr>
      </w:pPr>
      <w:r w:rsidRPr="00505F3D">
        <w:rPr>
          <w:rFonts w:ascii="Arial" w:eastAsia="Times New Roman" w:hAnsi="Arial" w:cs="Arial"/>
          <w:sz w:val="24"/>
          <w:szCs w:val="24"/>
          <w:lang w:eastAsia="ru-RU"/>
        </w:rPr>
        <w:tab/>
      </w:r>
      <w:r w:rsidRPr="00505F3D">
        <w:rPr>
          <w:rFonts w:ascii="Arial" w:eastAsia="Times New Roman" w:hAnsi="Arial" w:cs="Arial"/>
          <w:sz w:val="24"/>
          <w:szCs w:val="24"/>
          <w:lang w:eastAsia="ru-RU"/>
        </w:rPr>
        <w:tab/>
      </w:r>
      <w:r w:rsidRPr="00505F3D">
        <w:rPr>
          <w:rFonts w:ascii="Arial" w:eastAsia="Times New Roman" w:hAnsi="Arial" w:cs="Arial"/>
          <w:sz w:val="24"/>
          <w:szCs w:val="24"/>
          <w:lang w:eastAsia="ru-RU"/>
        </w:rPr>
        <w:tab/>
      </w:r>
      <w:r w:rsidRPr="00505F3D">
        <w:rPr>
          <w:rFonts w:ascii="Arial" w:eastAsia="Times New Roman" w:hAnsi="Arial" w:cs="Arial"/>
          <w:sz w:val="24"/>
          <w:szCs w:val="24"/>
          <w:lang w:eastAsia="ru-RU"/>
        </w:rPr>
        <w:tab/>
      </w:r>
    </w:p>
    <w:p w:rsidR="007C2315" w:rsidRPr="00505F3D" w:rsidRDefault="007C2315" w:rsidP="007C2315">
      <w:pPr>
        <w:suppressAutoHyphens w:val="0"/>
        <w:autoSpaceDE w:val="0"/>
        <w:autoSpaceDN w:val="0"/>
        <w:adjustRightInd w:val="0"/>
        <w:spacing w:after="0" w:line="240" w:lineRule="auto"/>
        <w:jc w:val="both"/>
        <w:rPr>
          <w:rFonts w:ascii="Arial" w:eastAsia="Times New Roman" w:hAnsi="Arial" w:cs="Arial"/>
          <w:sz w:val="24"/>
          <w:szCs w:val="24"/>
          <w:lang w:eastAsia="ru-RU"/>
        </w:rPr>
      </w:pPr>
    </w:p>
    <w:p w:rsidR="00E322C6" w:rsidRPr="00505F3D" w:rsidRDefault="00E322C6" w:rsidP="0018225A">
      <w:pPr>
        <w:suppressAutoHyphens w:val="0"/>
        <w:autoSpaceDE w:val="0"/>
        <w:autoSpaceDN w:val="0"/>
        <w:adjustRightInd w:val="0"/>
        <w:spacing w:after="0" w:line="240" w:lineRule="auto"/>
        <w:jc w:val="center"/>
        <w:rPr>
          <w:rFonts w:ascii="Arial" w:eastAsia="Times New Roman" w:hAnsi="Arial" w:cs="Arial"/>
          <w:sz w:val="24"/>
          <w:szCs w:val="24"/>
          <w:lang w:eastAsia="ru-RU"/>
        </w:rPr>
      </w:pPr>
    </w:p>
    <w:p w:rsidR="00E322C6" w:rsidRPr="00505F3D" w:rsidRDefault="00E322C6" w:rsidP="00E322C6">
      <w:pPr>
        <w:suppressAutoHyphens w:val="0"/>
        <w:autoSpaceDE w:val="0"/>
        <w:autoSpaceDN w:val="0"/>
        <w:adjustRightInd w:val="0"/>
        <w:spacing w:after="0" w:line="240" w:lineRule="auto"/>
        <w:jc w:val="both"/>
        <w:rPr>
          <w:rFonts w:ascii="Arial" w:eastAsia="Times New Roman" w:hAnsi="Arial" w:cs="Arial"/>
          <w:sz w:val="24"/>
          <w:szCs w:val="24"/>
          <w:lang w:eastAsia="ru-RU"/>
        </w:rPr>
      </w:pPr>
    </w:p>
    <w:p w:rsidR="00E322C6" w:rsidRPr="00505F3D" w:rsidRDefault="00E322C6" w:rsidP="00E322C6">
      <w:pPr>
        <w:suppressAutoHyphens w:val="0"/>
        <w:autoSpaceDE w:val="0"/>
        <w:autoSpaceDN w:val="0"/>
        <w:adjustRightInd w:val="0"/>
        <w:spacing w:after="0" w:line="240" w:lineRule="auto"/>
        <w:jc w:val="both"/>
        <w:rPr>
          <w:rFonts w:ascii="Arial" w:eastAsia="Times New Roman" w:hAnsi="Arial" w:cs="Arial"/>
          <w:sz w:val="24"/>
          <w:szCs w:val="24"/>
          <w:lang w:eastAsia="ru-RU"/>
        </w:rPr>
      </w:pPr>
    </w:p>
    <w:p w:rsidR="00E322C6" w:rsidRPr="00505F3D" w:rsidRDefault="00E322C6" w:rsidP="00E322C6">
      <w:pPr>
        <w:suppressAutoHyphens w:val="0"/>
        <w:autoSpaceDE w:val="0"/>
        <w:autoSpaceDN w:val="0"/>
        <w:adjustRightInd w:val="0"/>
        <w:spacing w:line="240" w:lineRule="auto"/>
        <w:jc w:val="center"/>
        <w:rPr>
          <w:rFonts w:ascii="Arial" w:hAnsi="Arial" w:cs="Arial"/>
          <w:sz w:val="24"/>
          <w:szCs w:val="24"/>
          <w:lang w:eastAsia="ru-RU"/>
        </w:rPr>
      </w:pPr>
      <w:r w:rsidRPr="00505F3D">
        <w:rPr>
          <w:rFonts w:ascii="Arial" w:hAnsi="Arial" w:cs="Arial"/>
          <w:sz w:val="24"/>
          <w:szCs w:val="24"/>
          <w:lang w:eastAsia="ru-RU"/>
        </w:rPr>
        <w:t xml:space="preserve">ПРЕДЛОЖЕНИЕ </w:t>
      </w:r>
    </w:p>
    <w:p w:rsidR="00E322C6" w:rsidRPr="00505F3D" w:rsidRDefault="00E322C6" w:rsidP="00E322C6">
      <w:pPr>
        <w:suppressAutoHyphens w:val="0"/>
        <w:autoSpaceDE w:val="0"/>
        <w:autoSpaceDN w:val="0"/>
        <w:adjustRightInd w:val="0"/>
        <w:spacing w:line="240" w:lineRule="auto"/>
        <w:jc w:val="center"/>
        <w:rPr>
          <w:rFonts w:ascii="Arial" w:hAnsi="Arial" w:cs="Arial"/>
          <w:sz w:val="24"/>
          <w:szCs w:val="24"/>
          <w:lang w:eastAsia="ru-RU"/>
        </w:rPr>
      </w:pPr>
      <w:r w:rsidRPr="00505F3D">
        <w:rPr>
          <w:rFonts w:ascii="Arial" w:hAnsi="Arial" w:cs="Arial"/>
          <w:sz w:val="24"/>
          <w:szCs w:val="24"/>
          <w:lang w:eastAsia="ru-RU"/>
        </w:rPr>
        <w:t>о заключении соглашения об установлении сервитута с иных границах</w:t>
      </w:r>
    </w:p>
    <w:p w:rsidR="00E322C6" w:rsidRPr="00505F3D" w:rsidRDefault="00E322C6" w:rsidP="00E322C6">
      <w:pPr>
        <w:suppressAutoHyphens w:val="0"/>
        <w:autoSpaceDE w:val="0"/>
        <w:autoSpaceDN w:val="0"/>
        <w:adjustRightInd w:val="0"/>
        <w:spacing w:line="240" w:lineRule="auto"/>
        <w:jc w:val="both"/>
        <w:rPr>
          <w:rFonts w:ascii="Arial" w:hAnsi="Arial" w:cs="Arial"/>
          <w:sz w:val="24"/>
          <w:szCs w:val="24"/>
          <w:lang w:eastAsia="ru-RU"/>
        </w:rPr>
      </w:pPr>
    </w:p>
    <w:p w:rsidR="00E322C6" w:rsidRPr="00505F3D" w:rsidRDefault="00E322C6" w:rsidP="00E322C6">
      <w:pPr>
        <w:suppressAutoHyphens w:val="0"/>
        <w:autoSpaceDE w:val="0"/>
        <w:autoSpaceDN w:val="0"/>
        <w:adjustRightInd w:val="0"/>
        <w:spacing w:line="240" w:lineRule="auto"/>
        <w:jc w:val="both"/>
        <w:rPr>
          <w:rFonts w:ascii="Arial" w:hAnsi="Arial" w:cs="Arial"/>
          <w:sz w:val="24"/>
          <w:szCs w:val="24"/>
          <w:lang w:eastAsia="ru-RU"/>
        </w:rPr>
      </w:pPr>
      <w:r w:rsidRPr="00505F3D">
        <w:rPr>
          <w:rFonts w:ascii="Arial" w:hAnsi="Arial" w:cs="Arial"/>
          <w:sz w:val="24"/>
          <w:szCs w:val="24"/>
          <w:lang w:eastAsia="ru-RU"/>
        </w:rPr>
        <w:t xml:space="preserve">    </w:t>
      </w:r>
      <w:r w:rsidRPr="00505F3D">
        <w:rPr>
          <w:rFonts w:ascii="Arial" w:hAnsi="Arial" w:cs="Arial"/>
          <w:sz w:val="24"/>
          <w:szCs w:val="24"/>
          <w:lang w:eastAsia="ru-RU"/>
        </w:rPr>
        <w:tab/>
        <w:t xml:space="preserve">В   связи   с  невозможностью  заключения  соглашения  об  установлении сервитута   в   отношении  земельного  участка,  расположенного  по  адресу ___________________,  кадастровый номер ___________________, находящегося в муниципальной собственности ___________/государственная собственность  на  который не разграничена, в предложенных Вами границах, в соответствии  с  </w:t>
      </w:r>
      <w:hyperlink r:id="rId35" w:history="1">
        <w:r w:rsidRPr="00505F3D">
          <w:rPr>
            <w:rFonts w:ascii="Arial" w:hAnsi="Arial" w:cs="Arial"/>
            <w:sz w:val="24"/>
            <w:szCs w:val="24"/>
            <w:lang w:eastAsia="ru-RU"/>
          </w:rPr>
          <w:t>подпунктом  2  пункта  3  статьи  39.26</w:t>
        </w:r>
      </w:hyperlink>
      <w:r w:rsidRPr="00505F3D">
        <w:rPr>
          <w:rFonts w:ascii="Arial" w:hAnsi="Arial" w:cs="Arial"/>
          <w:sz w:val="24"/>
          <w:szCs w:val="24"/>
          <w:lang w:eastAsia="ru-RU"/>
        </w:rPr>
        <w:t xml:space="preserve"> Земельного кодекса Российской  Федерации  предлагаю  Вам  заключить соглашение об установлении сервитута в границах, соответствующих указанным на подготовленной Администрацией __________ схеме границ сервитута.</w:t>
      </w:r>
    </w:p>
    <w:p w:rsidR="00E322C6" w:rsidRPr="00505F3D" w:rsidRDefault="00E322C6" w:rsidP="00E322C6">
      <w:pPr>
        <w:suppressAutoHyphens w:val="0"/>
        <w:autoSpaceDE w:val="0"/>
        <w:autoSpaceDN w:val="0"/>
        <w:adjustRightInd w:val="0"/>
        <w:spacing w:line="240" w:lineRule="auto"/>
        <w:jc w:val="both"/>
        <w:rPr>
          <w:rFonts w:ascii="Arial" w:hAnsi="Arial" w:cs="Arial"/>
          <w:sz w:val="24"/>
          <w:szCs w:val="24"/>
          <w:lang w:eastAsia="ru-RU"/>
        </w:rPr>
      </w:pPr>
      <w:r w:rsidRPr="00505F3D">
        <w:rPr>
          <w:rFonts w:ascii="Arial" w:hAnsi="Arial" w:cs="Arial"/>
          <w:sz w:val="24"/>
          <w:szCs w:val="24"/>
          <w:lang w:eastAsia="ru-RU"/>
        </w:rPr>
        <w:t xml:space="preserve">    </w:t>
      </w:r>
      <w:r w:rsidRPr="00505F3D">
        <w:rPr>
          <w:rFonts w:ascii="Arial" w:hAnsi="Arial" w:cs="Arial"/>
          <w:sz w:val="24"/>
          <w:szCs w:val="24"/>
          <w:lang w:eastAsia="ru-RU"/>
        </w:rPr>
        <w:tab/>
        <w:t xml:space="preserve">На  основании  </w:t>
      </w:r>
      <w:hyperlink r:id="rId36" w:history="1">
        <w:r w:rsidRPr="00505F3D">
          <w:rPr>
            <w:rFonts w:ascii="Arial" w:hAnsi="Arial" w:cs="Arial"/>
            <w:sz w:val="24"/>
            <w:szCs w:val="24"/>
            <w:lang w:eastAsia="ru-RU"/>
          </w:rPr>
          <w:t>пункта  5 статьи 39.26</w:t>
        </w:r>
      </w:hyperlink>
      <w:r w:rsidRPr="00505F3D">
        <w:rPr>
          <w:rFonts w:ascii="Arial" w:hAnsi="Arial" w:cs="Arial"/>
          <w:sz w:val="24"/>
          <w:szCs w:val="24"/>
          <w:lang w:eastAsia="ru-RU"/>
        </w:rPr>
        <w:t xml:space="preserve"> Земельного кодекса Российской Федерации в случае согласия с предложенными Администрацией ______  границами после проведения  работ по   подготовке  документов  для  осуществления  кадастрового  учета  части земельного  участка,  в  отношении  которой  устанавливается  сервитут, Вам надлежит  обратиться  за осуществлением государственного кадастрового учета части земельного участка в уполномоченный орган, после чего направить в Администрацию ____  уведомление  о  государственном  кадастровом учете  части земельного участка, в отношении которой рассматривается вопрос о заключении сервитута.</w:t>
      </w:r>
    </w:p>
    <w:p w:rsidR="00E322C6" w:rsidRPr="00505F3D" w:rsidRDefault="00E322C6" w:rsidP="00E322C6">
      <w:pPr>
        <w:suppressAutoHyphens w:val="0"/>
        <w:autoSpaceDE w:val="0"/>
        <w:autoSpaceDN w:val="0"/>
        <w:adjustRightInd w:val="0"/>
        <w:spacing w:line="240" w:lineRule="auto"/>
        <w:jc w:val="both"/>
        <w:rPr>
          <w:rFonts w:ascii="Arial" w:hAnsi="Arial" w:cs="Arial"/>
          <w:sz w:val="24"/>
          <w:szCs w:val="24"/>
          <w:lang w:eastAsia="ru-RU"/>
        </w:rPr>
      </w:pPr>
    </w:p>
    <w:p w:rsidR="00E322C6" w:rsidRPr="00505F3D" w:rsidRDefault="00E322C6" w:rsidP="00E322C6">
      <w:pPr>
        <w:suppressAutoHyphens w:val="0"/>
        <w:autoSpaceDE w:val="0"/>
        <w:autoSpaceDN w:val="0"/>
        <w:adjustRightInd w:val="0"/>
        <w:spacing w:line="240" w:lineRule="auto"/>
        <w:jc w:val="both"/>
        <w:rPr>
          <w:rFonts w:ascii="Arial" w:hAnsi="Arial" w:cs="Arial"/>
          <w:sz w:val="24"/>
          <w:szCs w:val="24"/>
          <w:lang w:eastAsia="ru-RU"/>
        </w:rPr>
      </w:pPr>
      <w:r w:rsidRPr="00505F3D">
        <w:rPr>
          <w:rFonts w:ascii="Arial" w:hAnsi="Arial" w:cs="Arial"/>
          <w:sz w:val="24"/>
          <w:szCs w:val="24"/>
          <w:lang w:eastAsia="ru-RU"/>
        </w:rPr>
        <w:t>Приложение: схема границ сервитута.</w:t>
      </w:r>
    </w:p>
    <w:p w:rsidR="00E322C6" w:rsidRPr="00505F3D" w:rsidRDefault="00E322C6" w:rsidP="00E322C6">
      <w:pPr>
        <w:suppressAutoHyphens w:val="0"/>
        <w:autoSpaceDE w:val="0"/>
        <w:autoSpaceDN w:val="0"/>
        <w:adjustRightInd w:val="0"/>
        <w:spacing w:after="0" w:line="240" w:lineRule="auto"/>
        <w:jc w:val="both"/>
        <w:rPr>
          <w:rFonts w:ascii="Arial" w:eastAsia="Times New Roman" w:hAnsi="Arial" w:cs="Arial"/>
          <w:sz w:val="24"/>
          <w:szCs w:val="24"/>
          <w:lang w:eastAsia="ru-RU"/>
        </w:rPr>
      </w:pPr>
    </w:p>
    <w:p w:rsidR="00E322C6" w:rsidRPr="00505F3D" w:rsidRDefault="00E322C6" w:rsidP="00E322C6">
      <w:pPr>
        <w:suppressAutoHyphens w:val="0"/>
        <w:autoSpaceDE w:val="0"/>
        <w:autoSpaceDN w:val="0"/>
        <w:adjustRightInd w:val="0"/>
        <w:spacing w:after="0" w:line="240" w:lineRule="auto"/>
        <w:jc w:val="both"/>
        <w:rPr>
          <w:rFonts w:ascii="Arial" w:eastAsia="Times New Roman" w:hAnsi="Arial" w:cs="Arial"/>
          <w:sz w:val="24"/>
          <w:szCs w:val="24"/>
          <w:lang w:eastAsia="ru-RU"/>
        </w:rPr>
      </w:pPr>
    </w:p>
    <w:p w:rsidR="00E322C6" w:rsidRPr="00505F3D" w:rsidRDefault="00E322C6" w:rsidP="00E322C6">
      <w:pPr>
        <w:suppressAutoHyphens w:val="0"/>
        <w:autoSpaceDE w:val="0"/>
        <w:autoSpaceDN w:val="0"/>
        <w:adjustRightInd w:val="0"/>
        <w:spacing w:after="0" w:line="240" w:lineRule="auto"/>
        <w:jc w:val="both"/>
        <w:rPr>
          <w:rFonts w:ascii="Arial" w:eastAsia="Times New Roman" w:hAnsi="Arial" w:cs="Arial"/>
          <w:sz w:val="24"/>
          <w:szCs w:val="24"/>
          <w:lang w:eastAsia="ru-RU"/>
        </w:rPr>
      </w:pPr>
      <w:r w:rsidRPr="00505F3D">
        <w:rPr>
          <w:rFonts w:ascii="Arial" w:eastAsia="Times New Roman" w:hAnsi="Arial" w:cs="Arial"/>
          <w:sz w:val="24"/>
          <w:szCs w:val="24"/>
          <w:lang w:eastAsia="ru-RU"/>
        </w:rPr>
        <w:t>______________              ________________         ___________________</w:t>
      </w:r>
    </w:p>
    <w:p w:rsidR="00E322C6" w:rsidRPr="00505F3D" w:rsidRDefault="00E322C6" w:rsidP="00E322C6">
      <w:pPr>
        <w:suppressAutoHyphens w:val="0"/>
        <w:autoSpaceDE w:val="0"/>
        <w:autoSpaceDN w:val="0"/>
        <w:adjustRightInd w:val="0"/>
        <w:spacing w:after="0" w:line="240" w:lineRule="auto"/>
        <w:ind w:left="150"/>
        <w:jc w:val="both"/>
        <w:rPr>
          <w:rFonts w:ascii="Arial" w:eastAsia="Times New Roman" w:hAnsi="Arial" w:cs="Arial"/>
          <w:sz w:val="24"/>
          <w:szCs w:val="24"/>
          <w:lang w:eastAsia="ru-RU"/>
        </w:rPr>
      </w:pPr>
      <w:r w:rsidRPr="00505F3D">
        <w:rPr>
          <w:rFonts w:ascii="Arial" w:eastAsia="Times New Roman" w:hAnsi="Arial" w:cs="Arial"/>
          <w:sz w:val="24"/>
          <w:szCs w:val="24"/>
          <w:lang w:eastAsia="ru-RU"/>
        </w:rPr>
        <w:t xml:space="preserve"> (должность)                                       (подпись)                           (фамилия, имя, отчество  </w:t>
      </w:r>
    </w:p>
    <w:p w:rsidR="00E322C6" w:rsidRPr="00505F3D" w:rsidRDefault="00E322C6" w:rsidP="00E322C6">
      <w:pPr>
        <w:suppressAutoHyphens w:val="0"/>
        <w:autoSpaceDE w:val="0"/>
        <w:autoSpaceDN w:val="0"/>
        <w:adjustRightInd w:val="0"/>
        <w:spacing w:after="0" w:line="240" w:lineRule="auto"/>
        <w:ind w:left="150"/>
        <w:jc w:val="both"/>
        <w:rPr>
          <w:rFonts w:ascii="Arial" w:eastAsia="Times New Roman" w:hAnsi="Arial" w:cs="Arial"/>
          <w:sz w:val="24"/>
          <w:szCs w:val="24"/>
          <w:lang w:eastAsia="ru-RU"/>
        </w:rPr>
      </w:pPr>
      <w:r w:rsidRPr="00505F3D">
        <w:rPr>
          <w:rFonts w:ascii="Arial" w:eastAsia="Times New Roman" w:hAnsi="Arial" w:cs="Arial"/>
          <w:sz w:val="24"/>
          <w:szCs w:val="24"/>
          <w:lang w:eastAsia="ru-RU"/>
        </w:rPr>
        <w:t xml:space="preserve">                                                                                                       (последнее – при на</w:t>
      </w:r>
      <w:r w:rsidR="00AA7413" w:rsidRPr="00505F3D">
        <w:rPr>
          <w:rFonts w:ascii="Arial" w:eastAsia="Times New Roman" w:hAnsi="Arial" w:cs="Arial"/>
          <w:sz w:val="24"/>
          <w:szCs w:val="24"/>
          <w:lang w:eastAsia="ru-RU"/>
        </w:rPr>
        <w:t>л</w:t>
      </w:r>
      <w:r w:rsidRPr="00505F3D">
        <w:rPr>
          <w:rFonts w:ascii="Arial" w:eastAsia="Times New Roman" w:hAnsi="Arial" w:cs="Arial"/>
          <w:sz w:val="24"/>
          <w:szCs w:val="24"/>
          <w:lang w:eastAsia="ru-RU"/>
        </w:rPr>
        <w:t>ичии)</w:t>
      </w:r>
    </w:p>
    <w:p w:rsidR="00AA0519" w:rsidRPr="00505F3D" w:rsidRDefault="00AA0519" w:rsidP="00662AF2">
      <w:pPr>
        <w:pStyle w:val="ConsPlusNormal"/>
        <w:jc w:val="right"/>
        <w:outlineLvl w:val="1"/>
        <w:rPr>
          <w:rFonts w:ascii="Arial" w:hAnsi="Arial" w:cs="Arial"/>
          <w:sz w:val="24"/>
          <w:szCs w:val="24"/>
        </w:rPr>
      </w:pPr>
    </w:p>
    <w:p w:rsidR="00662AF2" w:rsidRPr="00505F3D" w:rsidRDefault="00662AF2" w:rsidP="00662AF2">
      <w:pPr>
        <w:pStyle w:val="ConsPlusNormal"/>
        <w:jc w:val="right"/>
        <w:outlineLvl w:val="1"/>
        <w:rPr>
          <w:rFonts w:ascii="Arial" w:hAnsi="Arial" w:cs="Arial"/>
          <w:sz w:val="24"/>
          <w:szCs w:val="24"/>
        </w:rPr>
      </w:pPr>
      <w:r w:rsidRPr="00505F3D">
        <w:rPr>
          <w:rFonts w:ascii="Arial" w:hAnsi="Arial" w:cs="Arial"/>
          <w:sz w:val="24"/>
          <w:szCs w:val="24"/>
        </w:rPr>
        <w:t>Приложение 7</w:t>
      </w:r>
    </w:p>
    <w:p w:rsidR="00AA0519" w:rsidRPr="00505F3D" w:rsidRDefault="00AA0519" w:rsidP="00AA0519">
      <w:pPr>
        <w:pStyle w:val="ConsPlusNormal"/>
        <w:jc w:val="right"/>
        <w:rPr>
          <w:rFonts w:ascii="Arial" w:hAnsi="Arial" w:cs="Arial"/>
          <w:sz w:val="24"/>
          <w:szCs w:val="24"/>
        </w:rPr>
      </w:pPr>
      <w:r w:rsidRPr="00505F3D">
        <w:rPr>
          <w:rFonts w:ascii="Arial" w:hAnsi="Arial" w:cs="Arial"/>
          <w:sz w:val="24"/>
          <w:szCs w:val="24"/>
        </w:rPr>
        <w:t>к административному регламенту</w:t>
      </w:r>
    </w:p>
    <w:p w:rsidR="00AA0519" w:rsidRPr="00505F3D" w:rsidRDefault="00AA0519" w:rsidP="00AA0519">
      <w:pPr>
        <w:pStyle w:val="ConsPlusNormal"/>
        <w:jc w:val="right"/>
        <w:rPr>
          <w:rFonts w:ascii="Arial" w:hAnsi="Arial" w:cs="Arial"/>
          <w:sz w:val="24"/>
          <w:szCs w:val="24"/>
        </w:rPr>
      </w:pPr>
      <w:r w:rsidRPr="00505F3D">
        <w:rPr>
          <w:rFonts w:ascii="Arial" w:hAnsi="Arial" w:cs="Arial"/>
          <w:sz w:val="24"/>
          <w:szCs w:val="24"/>
        </w:rPr>
        <w:t xml:space="preserve">предоставления муниципальной услуги </w:t>
      </w:r>
    </w:p>
    <w:p w:rsidR="00AA0519" w:rsidRPr="00505F3D" w:rsidRDefault="00AA0519" w:rsidP="00AA0519">
      <w:pPr>
        <w:pStyle w:val="ConsPlusNormal"/>
        <w:jc w:val="right"/>
        <w:rPr>
          <w:rFonts w:ascii="Arial" w:hAnsi="Arial" w:cs="Arial"/>
          <w:sz w:val="24"/>
          <w:szCs w:val="24"/>
        </w:rPr>
      </w:pPr>
      <w:r w:rsidRPr="00505F3D">
        <w:rPr>
          <w:rFonts w:ascii="Arial" w:hAnsi="Arial" w:cs="Arial"/>
          <w:sz w:val="24"/>
          <w:szCs w:val="24"/>
        </w:rPr>
        <w:t>"Установление сервитута (публичного сервитута) в отношении земельного участка,</w:t>
      </w:r>
    </w:p>
    <w:p w:rsidR="00AA0519" w:rsidRPr="00505F3D" w:rsidRDefault="00AA0519" w:rsidP="00AA0519">
      <w:pPr>
        <w:pStyle w:val="ConsPlusNormal"/>
        <w:jc w:val="right"/>
        <w:rPr>
          <w:rFonts w:ascii="Arial" w:hAnsi="Arial" w:cs="Arial"/>
          <w:sz w:val="24"/>
          <w:szCs w:val="24"/>
        </w:rPr>
      </w:pPr>
      <w:r w:rsidRPr="00505F3D">
        <w:rPr>
          <w:rFonts w:ascii="Arial" w:hAnsi="Arial" w:cs="Arial"/>
          <w:sz w:val="24"/>
          <w:szCs w:val="24"/>
        </w:rPr>
        <w:t>находящегося в государственной или муниципальной собственности "</w:t>
      </w:r>
    </w:p>
    <w:p w:rsidR="00662AF2" w:rsidRPr="00505F3D" w:rsidRDefault="00662AF2" w:rsidP="00662AF2">
      <w:pPr>
        <w:pStyle w:val="ConsPlusNormal"/>
        <w:jc w:val="right"/>
        <w:rPr>
          <w:rFonts w:ascii="Arial" w:hAnsi="Arial" w:cs="Arial"/>
          <w:sz w:val="24"/>
          <w:szCs w:val="24"/>
        </w:rPr>
      </w:pPr>
    </w:p>
    <w:p w:rsidR="00662AF2" w:rsidRPr="00505F3D" w:rsidRDefault="00662AF2" w:rsidP="00662AF2">
      <w:pPr>
        <w:suppressAutoHyphens w:val="0"/>
        <w:autoSpaceDE w:val="0"/>
        <w:autoSpaceDN w:val="0"/>
        <w:adjustRightInd w:val="0"/>
        <w:spacing w:after="0" w:line="240" w:lineRule="auto"/>
        <w:ind w:left="150"/>
        <w:jc w:val="right"/>
        <w:rPr>
          <w:rFonts w:ascii="Arial" w:eastAsia="Times New Roman" w:hAnsi="Arial" w:cs="Arial"/>
          <w:sz w:val="24"/>
          <w:szCs w:val="24"/>
          <w:lang w:eastAsia="ru-RU"/>
        </w:rPr>
      </w:pPr>
    </w:p>
    <w:p w:rsidR="00662AF2" w:rsidRPr="00505F3D" w:rsidRDefault="00662AF2" w:rsidP="00662AF2">
      <w:pPr>
        <w:suppressAutoHyphens w:val="0"/>
        <w:autoSpaceDE w:val="0"/>
        <w:autoSpaceDN w:val="0"/>
        <w:adjustRightInd w:val="0"/>
        <w:spacing w:after="0" w:line="240" w:lineRule="auto"/>
        <w:ind w:left="2552" w:firstLine="4"/>
        <w:jc w:val="both"/>
        <w:rPr>
          <w:rFonts w:ascii="Arial" w:eastAsia="Times New Roman" w:hAnsi="Arial" w:cs="Arial"/>
          <w:sz w:val="24"/>
          <w:szCs w:val="24"/>
          <w:lang w:eastAsia="ru-RU"/>
        </w:rPr>
      </w:pPr>
      <w:r w:rsidRPr="00505F3D">
        <w:rPr>
          <w:rFonts w:ascii="Arial" w:eastAsia="Times New Roman" w:hAnsi="Arial" w:cs="Arial"/>
          <w:sz w:val="24"/>
          <w:szCs w:val="24"/>
          <w:lang w:eastAsia="ru-RU"/>
        </w:rPr>
        <w:t xml:space="preserve">                    Кому _________________________________________</w:t>
      </w:r>
    </w:p>
    <w:p w:rsidR="00662AF2" w:rsidRPr="00505F3D" w:rsidRDefault="00662AF2" w:rsidP="00662AF2">
      <w:pPr>
        <w:suppressAutoHyphens w:val="0"/>
        <w:autoSpaceDE w:val="0"/>
        <w:autoSpaceDN w:val="0"/>
        <w:adjustRightInd w:val="0"/>
        <w:spacing w:after="0" w:line="240" w:lineRule="auto"/>
        <w:ind w:left="3119" w:firstLine="42"/>
        <w:jc w:val="right"/>
        <w:rPr>
          <w:rFonts w:ascii="Arial" w:eastAsia="Times New Roman" w:hAnsi="Arial" w:cs="Arial"/>
          <w:sz w:val="24"/>
          <w:szCs w:val="24"/>
          <w:lang w:eastAsia="ru-RU"/>
        </w:rPr>
      </w:pPr>
      <w:r w:rsidRPr="00505F3D">
        <w:rPr>
          <w:rFonts w:ascii="Arial" w:eastAsia="Times New Roman" w:hAnsi="Arial" w:cs="Arial"/>
          <w:sz w:val="24"/>
          <w:szCs w:val="24"/>
          <w:lang w:eastAsia="ru-RU"/>
        </w:rPr>
        <w:t>_______________________________________________________</w:t>
      </w:r>
    </w:p>
    <w:p w:rsidR="00662AF2" w:rsidRPr="00505F3D" w:rsidRDefault="00662AF2" w:rsidP="00662AF2">
      <w:pPr>
        <w:suppressAutoHyphens w:val="0"/>
        <w:autoSpaceDE w:val="0"/>
        <w:autoSpaceDN w:val="0"/>
        <w:adjustRightInd w:val="0"/>
        <w:spacing w:after="0" w:line="240" w:lineRule="auto"/>
        <w:ind w:left="3119" w:firstLine="42"/>
        <w:jc w:val="right"/>
        <w:rPr>
          <w:rFonts w:ascii="Arial" w:eastAsia="Times New Roman" w:hAnsi="Arial" w:cs="Arial"/>
          <w:i/>
          <w:sz w:val="24"/>
          <w:szCs w:val="24"/>
          <w:lang w:eastAsia="ru-RU"/>
        </w:rPr>
      </w:pPr>
      <w:r w:rsidRPr="00505F3D">
        <w:rPr>
          <w:rFonts w:ascii="Arial" w:eastAsia="Times New Roman" w:hAnsi="Arial" w:cs="Arial"/>
          <w:i/>
          <w:sz w:val="24"/>
          <w:szCs w:val="24"/>
          <w:lang w:eastAsia="ru-RU"/>
        </w:rPr>
        <w:t xml:space="preserve">Фамилия, имя, отчество (последнее при наличии) – для граждан, </w:t>
      </w:r>
    </w:p>
    <w:p w:rsidR="00662AF2" w:rsidRPr="00505F3D" w:rsidRDefault="00662AF2" w:rsidP="00662AF2">
      <w:pPr>
        <w:suppressAutoHyphens w:val="0"/>
        <w:autoSpaceDE w:val="0"/>
        <w:autoSpaceDN w:val="0"/>
        <w:adjustRightInd w:val="0"/>
        <w:spacing w:after="0" w:line="240" w:lineRule="auto"/>
        <w:ind w:left="3119" w:firstLine="42"/>
        <w:jc w:val="right"/>
        <w:rPr>
          <w:rFonts w:ascii="Arial" w:eastAsia="Times New Roman" w:hAnsi="Arial" w:cs="Arial"/>
          <w:i/>
          <w:sz w:val="24"/>
          <w:szCs w:val="24"/>
          <w:lang w:eastAsia="ru-RU"/>
        </w:rPr>
      </w:pPr>
      <w:r w:rsidRPr="00505F3D">
        <w:rPr>
          <w:rFonts w:ascii="Arial" w:eastAsia="Times New Roman" w:hAnsi="Arial" w:cs="Arial"/>
          <w:i/>
          <w:sz w:val="24"/>
          <w:szCs w:val="24"/>
          <w:lang w:eastAsia="ru-RU"/>
        </w:rPr>
        <w:t xml:space="preserve">полное наименование организации, фамилия, имя, отчество </w:t>
      </w:r>
    </w:p>
    <w:p w:rsidR="00662AF2" w:rsidRPr="00505F3D" w:rsidRDefault="00662AF2" w:rsidP="00662AF2">
      <w:pPr>
        <w:suppressAutoHyphens w:val="0"/>
        <w:autoSpaceDE w:val="0"/>
        <w:autoSpaceDN w:val="0"/>
        <w:adjustRightInd w:val="0"/>
        <w:spacing w:after="0" w:line="240" w:lineRule="auto"/>
        <w:ind w:left="3119" w:firstLine="42"/>
        <w:jc w:val="right"/>
        <w:rPr>
          <w:rFonts w:ascii="Arial" w:eastAsia="Times New Roman" w:hAnsi="Arial" w:cs="Arial"/>
          <w:i/>
          <w:sz w:val="24"/>
          <w:szCs w:val="24"/>
          <w:lang w:eastAsia="ru-RU"/>
        </w:rPr>
      </w:pPr>
      <w:r w:rsidRPr="00505F3D">
        <w:rPr>
          <w:rFonts w:ascii="Arial" w:eastAsia="Times New Roman" w:hAnsi="Arial" w:cs="Arial"/>
          <w:i/>
          <w:sz w:val="24"/>
          <w:szCs w:val="24"/>
          <w:lang w:eastAsia="ru-RU"/>
        </w:rPr>
        <w:t>(последнее при наличии) руководителя – для юридических лиц</w:t>
      </w:r>
    </w:p>
    <w:p w:rsidR="00662AF2" w:rsidRPr="00505F3D" w:rsidRDefault="00662AF2" w:rsidP="00662AF2">
      <w:pPr>
        <w:suppressAutoHyphens w:val="0"/>
        <w:autoSpaceDE w:val="0"/>
        <w:autoSpaceDN w:val="0"/>
        <w:adjustRightInd w:val="0"/>
        <w:spacing w:after="0" w:line="240" w:lineRule="auto"/>
        <w:rPr>
          <w:rFonts w:ascii="Arial" w:eastAsia="Times New Roman" w:hAnsi="Arial" w:cs="Arial"/>
          <w:sz w:val="24"/>
          <w:szCs w:val="24"/>
          <w:lang w:eastAsia="ru-RU"/>
        </w:rPr>
      </w:pPr>
      <w:r w:rsidRPr="00505F3D">
        <w:rPr>
          <w:rFonts w:ascii="Arial" w:eastAsia="Times New Roman" w:hAnsi="Arial" w:cs="Arial"/>
          <w:sz w:val="24"/>
          <w:szCs w:val="24"/>
          <w:lang w:eastAsia="ru-RU"/>
        </w:rPr>
        <w:tab/>
      </w:r>
      <w:r w:rsidRPr="00505F3D">
        <w:rPr>
          <w:rFonts w:ascii="Arial" w:eastAsia="Times New Roman" w:hAnsi="Arial" w:cs="Arial"/>
          <w:sz w:val="24"/>
          <w:szCs w:val="24"/>
          <w:lang w:eastAsia="ru-RU"/>
        </w:rPr>
        <w:tab/>
      </w:r>
      <w:r w:rsidRPr="00505F3D">
        <w:rPr>
          <w:rFonts w:ascii="Arial" w:eastAsia="Times New Roman" w:hAnsi="Arial" w:cs="Arial"/>
          <w:sz w:val="24"/>
          <w:szCs w:val="24"/>
          <w:lang w:eastAsia="ru-RU"/>
        </w:rPr>
        <w:tab/>
      </w:r>
      <w:r w:rsidRPr="00505F3D">
        <w:rPr>
          <w:rFonts w:ascii="Arial" w:eastAsia="Times New Roman" w:hAnsi="Arial" w:cs="Arial"/>
          <w:sz w:val="24"/>
          <w:szCs w:val="24"/>
          <w:lang w:eastAsia="ru-RU"/>
        </w:rPr>
        <w:tab/>
        <w:t xml:space="preserve">                      </w:t>
      </w:r>
    </w:p>
    <w:p w:rsidR="00662AF2" w:rsidRPr="00505F3D" w:rsidRDefault="00662AF2" w:rsidP="00662AF2">
      <w:pPr>
        <w:suppressAutoHyphens w:val="0"/>
        <w:autoSpaceDE w:val="0"/>
        <w:autoSpaceDN w:val="0"/>
        <w:adjustRightInd w:val="0"/>
        <w:spacing w:after="0" w:line="240" w:lineRule="auto"/>
        <w:ind w:left="1416" w:hanging="423"/>
        <w:rPr>
          <w:rFonts w:ascii="Arial" w:eastAsia="Times New Roman" w:hAnsi="Arial" w:cs="Arial"/>
          <w:sz w:val="24"/>
          <w:szCs w:val="24"/>
          <w:lang w:eastAsia="ru-RU"/>
        </w:rPr>
      </w:pPr>
      <w:r w:rsidRPr="00505F3D">
        <w:rPr>
          <w:rFonts w:ascii="Arial" w:eastAsia="Times New Roman" w:hAnsi="Arial" w:cs="Arial"/>
          <w:sz w:val="24"/>
          <w:szCs w:val="24"/>
          <w:lang w:eastAsia="ru-RU"/>
        </w:rPr>
        <w:tab/>
      </w:r>
      <w:r w:rsidRPr="00505F3D">
        <w:rPr>
          <w:rFonts w:ascii="Arial" w:eastAsia="Times New Roman" w:hAnsi="Arial" w:cs="Arial"/>
          <w:sz w:val="24"/>
          <w:szCs w:val="24"/>
          <w:lang w:eastAsia="ru-RU"/>
        </w:rPr>
        <w:tab/>
      </w:r>
      <w:r w:rsidRPr="00505F3D">
        <w:rPr>
          <w:rFonts w:ascii="Arial" w:eastAsia="Times New Roman" w:hAnsi="Arial" w:cs="Arial"/>
          <w:sz w:val="24"/>
          <w:szCs w:val="24"/>
          <w:lang w:eastAsia="ru-RU"/>
        </w:rPr>
        <w:tab/>
        <w:t xml:space="preserve">                  Адрес заявителя: ______________________________</w:t>
      </w:r>
    </w:p>
    <w:p w:rsidR="00662AF2" w:rsidRPr="00505F3D" w:rsidRDefault="00662AF2" w:rsidP="00662AF2">
      <w:pPr>
        <w:tabs>
          <w:tab w:val="left" w:pos="2268"/>
        </w:tabs>
        <w:suppressAutoHyphens w:val="0"/>
        <w:autoSpaceDE w:val="0"/>
        <w:autoSpaceDN w:val="0"/>
        <w:adjustRightInd w:val="0"/>
        <w:spacing w:after="0" w:line="240" w:lineRule="auto"/>
        <w:jc w:val="both"/>
        <w:rPr>
          <w:rFonts w:ascii="Arial" w:eastAsia="Times New Roman" w:hAnsi="Arial" w:cs="Arial"/>
          <w:sz w:val="24"/>
          <w:szCs w:val="24"/>
          <w:lang w:eastAsia="ru-RU"/>
        </w:rPr>
      </w:pPr>
      <w:r w:rsidRPr="00505F3D">
        <w:rPr>
          <w:rFonts w:ascii="Arial" w:eastAsia="Times New Roman" w:hAnsi="Arial" w:cs="Arial"/>
          <w:sz w:val="24"/>
          <w:szCs w:val="24"/>
          <w:lang w:eastAsia="ru-RU"/>
        </w:rPr>
        <w:tab/>
      </w:r>
      <w:r w:rsidRPr="00505F3D">
        <w:rPr>
          <w:rFonts w:ascii="Arial" w:eastAsia="Times New Roman" w:hAnsi="Arial" w:cs="Arial"/>
          <w:sz w:val="24"/>
          <w:szCs w:val="24"/>
          <w:lang w:eastAsia="ru-RU"/>
        </w:rPr>
        <w:tab/>
      </w:r>
      <w:r w:rsidRPr="00505F3D">
        <w:rPr>
          <w:rFonts w:ascii="Arial" w:eastAsia="Times New Roman" w:hAnsi="Arial" w:cs="Arial"/>
          <w:sz w:val="24"/>
          <w:szCs w:val="24"/>
          <w:lang w:eastAsia="ru-RU"/>
        </w:rPr>
        <w:tab/>
        <w:t xml:space="preserve">      _____________________________________________</w:t>
      </w:r>
    </w:p>
    <w:p w:rsidR="00662AF2" w:rsidRPr="00505F3D" w:rsidRDefault="00662AF2" w:rsidP="00662AF2">
      <w:pPr>
        <w:tabs>
          <w:tab w:val="left" w:pos="2268"/>
        </w:tabs>
        <w:suppressAutoHyphens w:val="0"/>
        <w:autoSpaceDE w:val="0"/>
        <w:autoSpaceDN w:val="0"/>
        <w:adjustRightInd w:val="0"/>
        <w:spacing w:after="0" w:line="240" w:lineRule="auto"/>
        <w:jc w:val="both"/>
        <w:rPr>
          <w:rFonts w:ascii="Arial" w:eastAsia="Times New Roman" w:hAnsi="Arial" w:cs="Arial"/>
          <w:sz w:val="24"/>
          <w:szCs w:val="24"/>
          <w:lang w:eastAsia="ru-RU"/>
        </w:rPr>
      </w:pPr>
      <w:r w:rsidRPr="00505F3D">
        <w:rPr>
          <w:rFonts w:ascii="Arial" w:eastAsia="Times New Roman" w:hAnsi="Arial" w:cs="Arial"/>
          <w:sz w:val="24"/>
          <w:szCs w:val="24"/>
          <w:lang w:eastAsia="ru-RU"/>
        </w:rPr>
        <w:tab/>
      </w:r>
      <w:r w:rsidRPr="00505F3D">
        <w:rPr>
          <w:rFonts w:ascii="Arial" w:eastAsia="Times New Roman" w:hAnsi="Arial" w:cs="Arial"/>
          <w:sz w:val="24"/>
          <w:szCs w:val="24"/>
          <w:lang w:eastAsia="ru-RU"/>
        </w:rPr>
        <w:tab/>
      </w:r>
      <w:r w:rsidRPr="00505F3D">
        <w:rPr>
          <w:rFonts w:ascii="Arial" w:eastAsia="Times New Roman" w:hAnsi="Arial" w:cs="Arial"/>
          <w:sz w:val="24"/>
          <w:szCs w:val="24"/>
          <w:lang w:eastAsia="ru-RU"/>
        </w:rPr>
        <w:tab/>
        <w:t xml:space="preserve">       ____________________________________________</w:t>
      </w:r>
    </w:p>
    <w:p w:rsidR="00662AF2" w:rsidRPr="00505F3D" w:rsidRDefault="00662AF2" w:rsidP="00662AF2">
      <w:pPr>
        <w:tabs>
          <w:tab w:val="left" w:pos="2268"/>
        </w:tabs>
        <w:suppressAutoHyphens w:val="0"/>
        <w:autoSpaceDE w:val="0"/>
        <w:autoSpaceDN w:val="0"/>
        <w:adjustRightInd w:val="0"/>
        <w:spacing w:after="0" w:line="240" w:lineRule="auto"/>
        <w:jc w:val="both"/>
        <w:rPr>
          <w:rFonts w:ascii="Arial" w:eastAsia="Times New Roman" w:hAnsi="Arial" w:cs="Arial"/>
          <w:sz w:val="24"/>
          <w:szCs w:val="24"/>
          <w:lang w:eastAsia="ru-RU"/>
        </w:rPr>
      </w:pPr>
      <w:r w:rsidRPr="00505F3D">
        <w:rPr>
          <w:rFonts w:ascii="Arial" w:eastAsia="Times New Roman" w:hAnsi="Arial" w:cs="Arial"/>
          <w:sz w:val="24"/>
          <w:szCs w:val="24"/>
          <w:lang w:eastAsia="ru-RU"/>
        </w:rPr>
        <w:tab/>
      </w:r>
      <w:r w:rsidRPr="00505F3D">
        <w:rPr>
          <w:rFonts w:ascii="Arial" w:eastAsia="Times New Roman" w:hAnsi="Arial" w:cs="Arial"/>
          <w:sz w:val="24"/>
          <w:szCs w:val="24"/>
          <w:lang w:eastAsia="ru-RU"/>
        </w:rPr>
        <w:tab/>
      </w:r>
      <w:r w:rsidRPr="00505F3D">
        <w:rPr>
          <w:rFonts w:ascii="Arial" w:eastAsia="Times New Roman" w:hAnsi="Arial" w:cs="Arial"/>
          <w:sz w:val="24"/>
          <w:szCs w:val="24"/>
          <w:lang w:eastAsia="ru-RU"/>
        </w:rPr>
        <w:tab/>
        <w:t xml:space="preserve">       ____________________________________________</w:t>
      </w:r>
    </w:p>
    <w:p w:rsidR="00662AF2" w:rsidRPr="00505F3D" w:rsidRDefault="00662AF2" w:rsidP="00662AF2">
      <w:pPr>
        <w:tabs>
          <w:tab w:val="left" w:pos="2268"/>
        </w:tabs>
        <w:suppressAutoHyphens w:val="0"/>
        <w:autoSpaceDE w:val="0"/>
        <w:autoSpaceDN w:val="0"/>
        <w:adjustRightInd w:val="0"/>
        <w:spacing w:after="0" w:line="240" w:lineRule="auto"/>
        <w:jc w:val="right"/>
        <w:rPr>
          <w:rFonts w:ascii="Arial" w:eastAsia="Times New Roman" w:hAnsi="Arial" w:cs="Arial"/>
          <w:sz w:val="24"/>
          <w:szCs w:val="24"/>
          <w:lang w:eastAsia="ru-RU"/>
        </w:rPr>
      </w:pPr>
      <w:r w:rsidRPr="00505F3D">
        <w:rPr>
          <w:rFonts w:ascii="Arial" w:eastAsia="Times New Roman" w:hAnsi="Arial" w:cs="Arial"/>
          <w:sz w:val="24"/>
          <w:szCs w:val="24"/>
          <w:lang w:eastAsia="ru-RU"/>
        </w:rPr>
        <w:tab/>
      </w:r>
      <w:r w:rsidRPr="00505F3D">
        <w:rPr>
          <w:rFonts w:ascii="Arial" w:eastAsia="Times New Roman" w:hAnsi="Arial" w:cs="Arial"/>
          <w:sz w:val="24"/>
          <w:szCs w:val="24"/>
          <w:lang w:eastAsia="ru-RU"/>
        </w:rPr>
        <w:tab/>
      </w:r>
      <w:r w:rsidRPr="00505F3D">
        <w:rPr>
          <w:rFonts w:ascii="Arial" w:eastAsia="Times New Roman" w:hAnsi="Arial" w:cs="Arial"/>
          <w:sz w:val="24"/>
          <w:szCs w:val="24"/>
          <w:lang w:eastAsia="ru-RU"/>
        </w:rPr>
        <w:tab/>
      </w:r>
      <w:r w:rsidRPr="00505F3D">
        <w:rPr>
          <w:rFonts w:ascii="Arial" w:eastAsia="Times New Roman" w:hAnsi="Arial" w:cs="Arial"/>
          <w:i/>
          <w:sz w:val="24"/>
          <w:szCs w:val="24"/>
          <w:lang w:eastAsia="ru-RU"/>
        </w:rPr>
        <w:t xml:space="preserve">                  (почтовый индекс и адрес,  адрес    электронной почты)</w:t>
      </w:r>
    </w:p>
    <w:p w:rsidR="00662AF2" w:rsidRPr="00505F3D" w:rsidRDefault="00662AF2" w:rsidP="00662AF2">
      <w:pPr>
        <w:tabs>
          <w:tab w:val="left" w:pos="2268"/>
        </w:tabs>
        <w:suppressAutoHyphens w:val="0"/>
        <w:autoSpaceDE w:val="0"/>
        <w:autoSpaceDN w:val="0"/>
        <w:adjustRightInd w:val="0"/>
        <w:spacing w:after="0" w:line="240" w:lineRule="auto"/>
        <w:jc w:val="right"/>
        <w:rPr>
          <w:rFonts w:ascii="Arial" w:eastAsia="Times New Roman" w:hAnsi="Arial" w:cs="Arial"/>
          <w:sz w:val="24"/>
          <w:szCs w:val="24"/>
          <w:lang w:eastAsia="ru-RU"/>
        </w:rPr>
      </w:pPr>
      <w:r w:rsidRPr="00505F3D">
        <w:rPr>
          <w:rFonts w:ascii="Arial" w:eastAsia="Times New Roman" w:hAnsi="Arial" w:cs="Arial"/>
          <w:sz w:val="24"/>
          <w:szCs w:val="24"/>
          <w:lang w:eastAsia="ru-RU"/>
        </w:rPr>
        <w:t xml:space="preserve">                  Телефон (факс) заявителя: ______________________</w:t>
      </w:r>
    </w:p>
    <w:p w:rsidR="00662AF2" w:rsidRPr="00505F3D" w:rsidRDefault="00662AF2" w:rsidP="00662AF2">
      <w:pPr>
        <w:tabs>
          <w:tab w:val="left" w:pos="2268"/>
        </w:tabs>
        <w:suppressAutoHyphens w:val="0"/>
        <w:autoSpaceDE w:val="0"/>
        <w:autoSpaceDN w:val="0"/>
        <w:adjustRightInd w:val="0"/>
        <w:spacing w:after="0" w:line="240" w:lineRule="auto"/>
        <w:jc w:val="both"/>
        <w:rPr>
          <w:rFonts w:ascii="Arial" w:eastAsia="Times New Roman" w:hAnsi="Arial" w:cs="Arial"/>
          <w:sz w:val="24"/>
          <w:szCs w:val="24"/>
          <w:lang w:eastAsia="ru-RU"/>
        </w:rPr>
      </w:pPr>
      <w:r w:rsidRPr="00505F3D">
        <w:rPr>
          <w:rFonts w:ascii="Arial" w:eastAsia="Times New Roman" w:hAnsi="Arial" w:cs="Arial"/>
          <w:sz w:val="24"/>
          <w:szCs w:val="24"/>
          <w:lang w:eastAsia="ru-RU"/>
        </w:rPr>
        <w:tab/>
      </w:r>
      <w:r w:rsidRPr="00505F3D">
        <w:rPr>
          <w:rFonts w:ascii="Arial" w:eastAsia="Times New Roman" w:hAnsi="Arial" w:cs="Arial"/>
          <w:sz w:val="24"/>
          <w:szCs w:val="24"/>
          <w:lang w:eastAsia="ru-RU"/>
        </w:rPr>
        <w:tab/>
      </w:r>
      <w:r w:rsidRPr="00505F3D">
        <w:rPr>
          <w:rFonts w:ascii="Arial" w:eastAsia="Times New Roman" w:hAnsi="Arial" w:cs="Arial"/>
          <w:sz w:val="24"/>
          <w:szCs w:val="24"/>
          <w:lang w:eastAsia="ru-RU"/>
        </w:rPr>
        <w:tab/>
        <w:t xml:space="preserve">       Е:</w:t>
      </w:r>
      <w:r w:rsidRPr="00505F3D">
        <w:rPr>
          <w:rFonts w:ascii="Arial" w:eastAsia="Times New Roman" w:hAnsi="Arial" w:cs="Arial"/>
          <w:sz w:val="24"/>
          <w:szCs w:val="24"/>
          <w:lang w:val="en-US" w:eastAsia="ru-RU"/>
        </w:rPr>
        <w:t>mail</w:t>
      </w:r>
      <w:r w:rsidRPr="00505F3D">
        <w:rPr>
          <w:rFonts w:ascii="Arial" w:eastAsia="Times New Roman" w:hAnsi="Arial" w:cs="Arial"/>
          <w:sz w:val="24"/>
          <w:szCs w:val="24"/>
          <w:lang w:eastAsia="ru-RU"/>
        </w:rPr>
        <w:t xml:space="preserve"> заявителя ______________________________</w:t>
      </w:r>
    </w:p>
    <w:p w:rsidR="00E322C6" w:rsidRPr="00505F3D" w:rsidRDefault="00E322C6" w:rsidP="0018225A">
      <w:pPr>
        <w:suppressAutoHyphens w:val="0"/>
        <w:autoSpaceDE w:val="0"/>
        <w:autoSpaceDN w:val="0"/>
        <w:adjustRightInd w:val="0"/>
        <w:spacing w:after="0" w:line="240" w:lineRule="auto"/>
        <w:jc w:val="center"/>
        <w:rPr>
          <w:rFonts w:ascii="Arial" w:eastAsia="Times New Roman" w:hAnsi="Arial" w:cs="Arial"/>
          <w:sz w:val="24"/>
          <w:szCs w:val="24"/>
          <w:lang w:eastAsia="ru-RU"/>
        </w:rPr>
      </w:pPr>
    </w:p>
    <w:p w:rsidR="00E322C6" w:rsidRPr="00505F3D" w:rsidRDefault="00E322C6" w:rsidP="0018225A">
      <w:pPr>
        <w:suppressAutoHyphens w:val="0"/>
        <w:autoSpaceDE w:val="0"/>
        <w:autoSpaceDN w:val="0"/>
        <w:adjustRightInd w:val="0"/>
        <w:spacing w:after="0" w:line="240" w:lineRule="auto"/>
        <w:jc w:val="center"/>
        <w:rPr>
          <w:rFonts w:ascii="Arial" w:eastAsia="Times New Roman" w:hAnsi="Arial" w:cs="Arial"/>
          <w:sz w:val="24"/>
          <w:szCs w:val="24"/>
          <w:lang w:eastAsia="ru-RU"/>
        </w:rPr>
      </w:pPr>
    </w:p>
    <w:p w:rsidR="0018225A" w:rsidRPr="00505F3D" w:rsidRDefault="00662AF2" w:rsidP="0018225A">
      <w:pPr>
        <w:suppressAutoHyphens w:val="0"/>
        <w:autoSpaceDE w:val="0"/>
        <w:autoSpaceDN w:val="0"/>
        <w:adjustRightInd w:val="0"/>
        <w:spacing w:after="0" w:line="240" w:lineRule="auto"/>
        <w:jc w:val="center"/>
        <w:rPr>
          <w:rFonts w:ascii="Arial" w:eastAsia="Times New Roman" w:hAnsi="Arial" w:cs="Arial"/>
          <w:sz w:val="24"/>
          <w:szCs w:val="24"/>
          <w:lang w:eastAsia="ru-RU"/>
        </w:rPr>
      </w:pPr>
      <w:r w:rsidRPr="00505F3D">
        <w:rPr>
          <w:rFonts w:ascii="Arial" w:eastAsia="Times New Roman" w:hAnsi="Arial" w:cs="Arial"/>
          <w:sz w:val="24"/>
          <w:szCs w:val="24"/>
          <w:lang w:eastAsia="ru-RU"/>
        </w:rPr>
        <w:t>РЕШЕНИЕ</w:t>
      </w:r>
    </w:p>
    <w:p w:rsidR="0018225A" w:rsidRPr="00505F3D" w:rsidRDefault="0018225A" w:rsidP="0018225A">
      <w:pPr>
        <w:suppressAutoHyphens w:val="0"/>
        <w:autoSpaceDE w:val="0"/>
        <w:autoSpaceDN w:val="0"/>
        <w:adjustRightInd w:val="0"/>
        <w:spacing w:after="0" w:line="240" w:lineRule="auto"/>
        <w:jc w:val="center"/>
        <w:rPr>
          <w:rFonts w:ascii="Arial" w:eastAsia="Times New Roman" w:hAnsi="Arial" w:cs="Arial"/>
          <w:sz w:val="24"/>
          <w:szCs w:val="24"/>
          <w:lang w:eastAsia="ru-RU"/>
        </w:rPr>
      </w:pPr>
      <w:r w:rsidRPr="00505F3D">
        <w:rPr>
          <w:rFonts w:ascii="Arial" w:eastAsia="Times New Roman" w:hAnsi="Arial" w:cs="Arial"/>
          <w:sz w:val="24"/>
          <w:szCs w:val="24"/>
          <w:lang w:eastAsia="ru-RU"/>
        </w:rPr>
        <w:t xml:space="preserve">об отказе в </w:t>
      </w:r>
      <w:r w:rsidR="00662AF2" w:rsidRPr="00505F3D">
        <w:rPr>
          <w:rFonts w:ascii="Arial" w:eastAsia="Times New Roman" w:hAnsi="Arial" w:cs="Arial"/>
          <w:sz w:val="24"/>
          <w:szCs w:val="24"/>
          <w:lang w:eastAsia="ru-RU"/>
        </w:rPr>
        <w:t>установлении сервитута</w:t>
      </w:r>
      <w:r w:rsidRPr="00505F3D">
        <w:rPr>
          <w:rFonts w:ascii="Arial" w:eastAsia="Times New Roman" w:hAnsi="Arial" w:cs="Arial"/>
          <w:sz w:val="24"/>
          <w:szCs w:val="24"/>
          <w:lang w:eastAsia="ru-RU"/>
        </w:rPr>
        <w:t xml:space="preserve"> </w:t>
      </w:r>
    </w:p>
    <w:p w:rsidR="0018225A" w:rsidRPr="00505F3D" w:rsidRDefault="0018225A" w:rsidP="0018225A">
      <w:pPr>
        <w:suppressAutoHyphens w:val="0"/>
        <w:autoSpaceDE w:val="0"/>
        <w:autoSpaceDN w:val="0"/>
        <w:adjustRightInd w:val="0"/>
        <w:spacing w:after="0" w:line="240" w:lineRule="auto"/>
        <w:jc w:val="both"/>
        <w:rPr>
          <w:rFonts w:ascii="Arial" w:eastAsia="Times New Roman" w:hAnsi="Arial" w:cs="Arial"/>
          <w:sz w:val="24"/>
          <w:szCs w:val="24"/>
          <w:lang w:eastAsia="ru-RU"/>
        </w:rPr>
      </w:pPr>
      <w:r w:rsidRPr="00505F3D">
        <w:rPr>
          <w:rFonts w:ascii="Arial" w:eastAsia="Times New Roman" w:hAnsi="Arial" w:cs="Arial"/>
          <w:sz w:val="24"/>
          <w:szCs w:val="24"/>
          <w:lang w:eastAsia="ru-RU"/>
        </w:rPr>
        <w:tab/>
      </w:r>
    </w:p>
    <w:p w:rsidR="0018225A" w:rsidRPr="00505F3D" w:rsidRDefault="0018225A" w:rsidP="00662AF2">
      <w:pPr>
        <w:suppressAutoHyphens w:val="0"/>
        <w:autoSpaceDE w:val="0"/>
        <w:autoSpaceDN w:val="0"/>
        <w:adjustRightInd w:val="0"/>
        <w:spacing w:after="0" w:line="240" w:lineRule="auto"/>
        <w:ind w:firstLine="708"/>
        <w:jc w:val="both"/>
        <w:rPr>
          <w:rFonts w:ascii="Arial" w:eastAsia="Times New Roman" w:hAnsi="Arial" w:cs="Arial"/>
          <w:sz w:val="24"/>
          <w:szCs w:val="24"/>
          <w:lang w:eastAsia="ru-RU"/>
        </w:rPr>
      </w:pPr>
      <w:r w:rsidRPr="00505F3D">
        <w:rPr>
          <w:rFonts w:ascii="Arial" w:eastAsia="Times New Roman" w:hAnsi="Arial" w:cs="Arial"/>
          <w:sz w:val="24"/>
          <w:szCs w:val="24"/>
          <w:lang w:eastAsia="ru-RU"/>
        </w:rPr>
        <w:t>В предоставлении муниципальной услуги _______________________________</w:t>
      </w:r>
      <w:r w:rsidR="00662AF2" w:rsidRPr="00505F3D">
        <w:rPr>
          <w:rFonts w:ascii="Arial" w:eastAsia="Times New Roman" w:hAnsi="Arial" w:cs="Arial"/>
          <w:sz w:val="24"/>
          <w:szCs w:val="24"/>
          <w:lang w:eastAsia="ru-RU"/>
        </w:rPr>
        <w:t>_________________________________</w:t>
      </w:r>
      <w:r w:rsidRPr="00505F3D">
        <w:rPr>
          <w:rFonts w:ascii="Arial" w:eastAsia="Times New Roman" w:hAnsi="Arial" w:cs="Arial"/>
          <w:sz w:val="24"/>
          <w:szCs w:val="24"/>
          <w:lang w:eastAsia="ru-RU"/>
        </w:rPr>
        <w:t xml:space="preserve"> </w:t>
      </w:r>
    </w:p>
    <w:p w:rsidR="0018225A" w:rsidRPr="00505F3D" w:rsidRDefault="0018225A" w:rsidP="0018225A">
      <w:pPr>
        <w:suppressAutoHyphens w:val="0"/>
        <w:autoSpaceDE w:val="0"/>
        <w:autoSpaceDN w:val="0"/>
        <w:adjustRightInd w:val="0"/>
        <w:spacing w:after="0" w:line="240" w:lineRule="auto"/>
        <w:jc w:val="both"/>
        <w:rPr>
          <w:rFonts w:ascii="Arial" w:eastAsia="Times New Roman" w:hAnsi="Arial" w:cs="Arial"/>
          <w:sz w:val="24"/>
          <w:szCs w:val="24"/>
          <w:lang w:eastAsia="ru-RU"/>
        </w:rPr>
      </w:pPr>
      <w:r w:rsidRPr="00505F3D">
        <w:rPr>
          <w:rFonts w:ascii="Arial" w:eastAsia="Times New Roman" w:hAnsi="Arial" w:cs="Arial"/>
          <w:sz w:val="24"/>
          <w:szCs w:val="24"/>
          <w:lang w:eastAsia="ru-RU"/>
        </w:rPr>
        <w:t xml:space="preserve">________________________________________________________________ </w:t>
      </w:r>
    </w:p>
    <w:p w:rsidR="0018225A" w:rsidRPr="00505F3D" w:rsidRDefault="0018225A" w:rsidP="0018225A">
      <w:pPr>
        <w:suppressAutoHyphens w:val="0"/>
        <w:autoSpaceDE w:val="0"/>
        <w:autoSpaceDN w:val="0"/>
        <w:adjustRightInd w:val="0"/>
        <w:spacing w:after="0" w:line="240" w:lineRule="auto"/>
        <w:jc w:val="center"/>
        <w:rPr>
          <w:rFonts w:ascii="Arial" w:eastAsia="Times New Roman" w:hAnsi="Arial" w:cs="Arial"/>
          <w:i/>
          <w:sz w:val="24"/>
          <w:szCs w:val="24"/>
          <w:lang w:eastAsia="ru-RU"/>
        </w:rPr>
      </w:pPr>
      <w:r w:rsidRPr="00505F3D">
        <w:rPr>
          <w:rFonts w:ascii="Arial" w:eastAsia="Times New Roman" w:hAnsi="Arial" w:cs="Arial"/>
          <w:i/>
          <w:sz w:val="24"/>
          <w:szCs w:val="24"/>
          <w:lang w:eastAsia="ru-RU"/>
        </w:rPr>
        <w:t>(указывается наименование услуги)</w:t>
      </w:r>
    </w:p>
    <w:p w:rsidR="0018225A" w:rsidRPr="00505F3D" w:rsidRDefault="0018225A" w:rsidP="0018225A">
      <w:pPr>
        <w:suppressAutoHyphens w:val="0"/>
        <w:autoSpaceDE w:val="0"/>
        <w:autoSpaceDN w:val="0"/>
        <w:adjustRightInd w:val="0"/>
        <w:spacing w:after="0" w:line="240" w:lineRule="auto"/>
        <w:jc w:val="both"/>
        <w:rPr>
          <w:rFonts w:ascii="Arial" w:eastAsia="Times New Roman" w:hAnsi="Arial" w:cs="Arial"/>
          <w:sz w:val="24"/>
          <w:szCs w:val="24"/>
          <w:lang w:eastAsia="ru-RU"/>
        </w:rPr>
      </w:pPr>
      <w:r w:rsidRPr="00505F3D">
        <w:rPr>
          <w:rFonts w:ascii="Arial" w:eastAsia="Times New Roman" w:hAnsi="Arial" w:cs="Arial"/>
          <w:sz w:val="24"/>
          <w:szCs w:val="24"/>
          <w:lang w:eastAsia="ru-RU"/>
        </w:rPr>
        <w:t>Вам отказано на основании__________________________________________</w:t>
      </w:r>
    </w:p>
    <w:p w:rsidR="0018225A" w:rsidRPr="00505F3D" w:rsidRDefault="0018225A" w:rsidP="0018225A">
      <w:pPr>
        <w:suppressAutoHyphens w:val="0"/>
        <w:autoSpaceDE w:val="0"/>
        <w:autoSpaceDN w:val="0"/>
        <w:adjustRightInd w:val="0"/>
        <w:spacing w:after="0" w:line="240" w:lineRule="auto"/>
        <w:jc w:val="both"/>
        <w:rPr>
          <w:rFonts w:ascii="Arial" w:eastAsia="Times New Roman" w:hAnsi="Arial" w:cs="Arial"/>
          <w:sz w:val="24"/>
          <w:szCs w:val="24"/>
          <w:lang w:eastAsia="ru-RU"/>
        </w:rPr>
      </w:pPr>
      <w:r w:rsidRPr="00505F3D">
        <w:rPr>
          <w:rFonts w:ascii="Arial" w:eastAsia="Times New Roman" w:hAnsi="Arial" w:cs="Arial"/>
          <w:sz w:val="24"/>
          <w:szCs w:val="24"/>
          <w:lang w:eastAsia="ru-RU"/>
        </w:rPr>
        <w:t xml:space="preserve">__________________________________________________________________ ________________________________________________________________ </w:t>
      </w:r>
    </w:p>
    <w:p w:rsidR="0018225A" w:rsidRPr="00505F3D" w:rsidRDefault="0018225A" w:rsidP="0018225A">
      <w:pPr>
        <w:suppressAutoHyphens w:val="0"/>
        <w:autoSpaceDE w:val="0"/>
        <w:autoSpaceDN w:val="0"/>
        <w:adjustRightInd w:val="0"/>
        <w:spacing w:after="0" w:line="240" w:lineRule="auto"/>
        <w:jc w:val="center"/>
        <w:rPr>
          <w:rFonts w:ascii="Arial" w:eastAsia="Times New Roman" w:hAnsi="Arial" w:cs="Arial"/>
          <w:i/>
          <w:sz w:val="24"/>
          <w:szCs w:val="24"/>
          <w:lang w:eastAsia="ru-RU"/>
        </w:rPr>
      </w:pPr>
      <w:r w:rsidRPr="00505F3D">
        <w:rPr>
          <w:rFonts w:ascii="Arial" w:eastAsia="Times New Roman" w:hAnsi="Arial" w:cs="Arial"/>
          <w:i/>
          <w:sz w:val="24"/>
          <w:szCs w:val="24"/>
          <w:lang w:eastAsia="ru-RU"/>
        </w:rPr>
        <w:t>(указываются причины отказа со ссылкой на нормативно-правовой акт)</w:t>
      </w:r>
    </w:p>
    <w:p w:rsidR="0018225A" w:rsidRPr="00505F3D" w:rsidRDefault="0018225A" w:rsidP="0018225A">
      <w:pPr>
        <w:suppressAutoHyphens w:val="0"/>
        <w:autoSpaceDE w:val="0"/>
        <w:autoSpaceDN w:val="0"/>
        <w:adjustRightInd w:val="0"/>
        <w:spacing w:after="0" w:line="240" w:lineRule="auto"/>
        <w:jc w:val="both"/>
        <w:rPr>
          <w:rFonts w:ascii="Arial" w:eastAsia="Times New Roman" w:hAnsi="Arial" w:cs="Arial"/>
          <w:sz w:val="24"/>
          <w:szCs w:val="24"/>
          <w:lang w:eastAsia="ru-RU"/>
        </w:rPr>
      </w:pPr>
    </w:p>
    <w:p w:rsidR="0018225A" w:rsidRPr="00505F3D" w:rsidRDefault="0018225A" w:rsidP="0018225A">
      <w:pPr>
        <w:suppressAutoHyphens w:val="0"/>
        <w:autoSpaceDE w:val="0"/>
        <w:autoSpaceDN w:val="0"/>
        <w:adjustRightInd w:val="0"/>
        <w:spacing w:after="0" w:line="240" w:lineRule="auto"/>
        <w:jc w:val="both"/>
        <w:rPr>
          <w:rFonts w:ascii="Arial" w:eastAsia="Times New Roman" w:hAnsi="Arial" w:cs="Arial"/>
          <w:sz w:val="24"/>
          <w:szCs w:val="24"/>
          <w:lang w:eastAsia="ru-RU"/>
        </w:rPr>
      </w:pPr>
      <w:r w:rsidRPr="00505F3D">
        <w:rPr>
          <w:rFonts w:ascii="Arial" w:eastAsia="Times New Roman" w:hAnsi="Arial" w:cs="Arial"/>
          <w:sz w:val="24"/>
          <w:szCs w:val="24"/>
          <w:lang w:eastAsia="ru-RU"/>
        </w:rPr>
        <w:t>Дополнительно информируем:_______________________________________</w:t>
      </w:r>
    </w:p>
    <w:p w:rsidR="0018225A" w:rsidRPr="00505F3D" w:rsidRDefault="0018225A" w:rsidP="0018225A">
      <w:pPr>
        <w:suppressAutoHyphens w:val="0"/>
        <w:autoSpaceDE w:val="0"/>
        <w:autoSpaceDN w:val="0"/>
        <w:adjustRightInd w:val="0"/>
        <w:spacing w:after="0" w:line="240" w:lineRule="auto"/>
        <w:jc w:val="both"/>
        <w:rPr>
          <w:rFonts w:ascii="Arial" w:eastAsia="Times New Roman" w:hAnsi="Arial" w:cs="Arial"/>
          <w:sz w:val="24"/>
          <w:szCs w:val="24"/>
          <w:lang w:eastAsia="ru-RU"/>
        </w:rPr>
      </w:pPr>
      <w:r w:rsidRPr="00505F3D">
        <w:rPr>
          <w:rFonts w:ascii="Arial" w:eastAsia="Times New Roman" w:hAnsi="Arial" w:cs="Arial"/>
          <w:sz w:val="24"/>
          <w:szCs w:val="24"/>
          <w:lang w:eastAsia="ru-RU"/>
        </w:rPr>
        <w:t>_________________________________________________________________</w:t>
      </w:r>
    </w:p>
    <w:p w:rsidR="0018225A" w:rsidRPr="00505F3D" w:rsidRDefault="0018225A" w:rsidP="0018225A">
      <w:pPr>
        <w:suppressAutoHyphens w:val="0"/>
        <w:autoSpaceDE w:val="0"/>
        <w:autoSpaceDN w:val="0"/>
        <w:adjustRightInd w:val="0"/>
        <w:spacing w:after="0" w:line="240" w:lineRule="auto"/>
        <w:jc w:val="both"/>
        <w:rPr>
          <w:rFonts w:ascii="Arial" w:eastAsia="Times New Roman" w:hAnsi="Arial" w:cs="Arial"/>
          <w:sz w:val="24"/>
          <w:szCs w:val="24"/>
          <w:lang w:eastAsia="ru-RU"/>
        </w:rPr>
      </w:pPr>
      <w:r w:rsidRPr="00505F3D">
        <w:rPr>
          <w:rFonts w:ascii="Arial" w:eastAsia="Times New Roman" w:hAnsi="Arial" w:cs="Arial"/>
          <w:sz w:val="24"/>
          <w:szCs w:val="24"/>
          <w:lang w:eastAsia="ru-RU"/>
        </w:rPr>
        <w:t>_________________________________________________________________</w:t>
      </w:r>
    </w:p>
    <w:p w:rsidR="0018225A" w:rsidRPr="00505F3D" w:rsidRDefault="0018225A" w:rsidP="0018225A">
      <w:pPr>
        <w:suppressAutoHyphens w:val="0"/>
        <w:autoSpaceDE w:val="0"/>
        <w:autoSpaceDN w:val="0"/>
        <w:adjustRightInd w:val="0"/>
        <w:spacing w:after="0" w:line="240" w:lineRule="auto"/>
        <w:jc w:val="both"/>
        <w:rPr>
          <w:rFonts w:ascii="Arial" w:eastAsia="Times New Roman" w:hAnsi="Arial" w:cs="Arial"/>
          <w:sz w:val="24"/>
          <w:szCs w:val="24"/>
          <w:lang w:eastAsia="ru-RU"/>
        </w:rPr>
      </w:pPr>
      <w:r w:rsidRPr="00505F3D">
        <w:rPr>
          <w:rFonts w:ascii="Arial" w:eastAsia="Times New Roman" w:hAnsi="Arial" w:cs="Arial"/>
          <w:sz w:val="24"/>
          <w:szCs w:val="24"/>
          <w:lang w:eastAsia="ru-RU"/>
        </w:rPr>
        <w:t>_________________________________________________________________</w:t>
      </w:r>
    </w:p>
    <w:p w:rsidR="0018225A" w:rsidRPr="00505F3D" w:rsidRDefault="0018225A" w:rsidP="0018225A">
      <w:pPr>
        <w:suppressAutoHyphens w:val="0"/>
        <w:autoSpaceDE w:val="0"/>
        <w:autoSpaceDN w:val="0"/>
        <w:adjustRightInd w:val="0"/>
        <w:spacing w:after="0" w:line="240" w:lineRule="auto"/>
        <w:jc w:val="center"/>
        <w:rPr>
          <w:rFonts w:ascii="Arial" w:eastAsia="Times New Roman" w:hAnsi="Arial" w:cs="Arial"/>
          <w:i/>
          <w:sz w:val="24"/>
          <w:szCs w:val="24"/>
          <w:lang w:eastAsia="ru-RU"/>
        </w:rPr>
      </w:pPr>
      <w:r w:rsidRPr="00505F3D">
        <w:rPr>
          <w:rFonts w:ascii="Arial" w:eastAsia="Times New Roman" w:hAnsi="Arial" w:cs="Arial"/>
          <w:i/>
          <w:sz w:val="24"/>
          <w:szCs w:val="24"/>
          <w:lang w:eastAsia="ru-RU"/>
        </w:rPr>
        <w:t>(указывается информация при наличии)</w:t>
      </w:r>
    </w:p>
    <w:p w:rsidR="0018225A" w:rsidRPr="00505F3D" w:rsidRDefault="0018225A" w:rsidP="0018225A">
      <w:pPr>
        <w:suppressAutoHyphens w:val="0"/>
        <w:autoSpaceDE w:val="0"/>
        <w:autoSpaceDN w:val="0"/>
        <w:adjustRightInd w:val="0"/>
        <w:spacing w:after="0" w:line="240" w:lineRule="auto"/>
        <w:jc w:val="both"/>
        <w:rPr>
          <w:rFonts w:ascii="Arial" w:eastAsia="Times New Roman" w:hAnsi="Arial" w:cs="Arial"/>
          <w:sz w:val="24"/>
          <w:szCs w:val="24"/>
          <w:lang w:eastAsia="ru-RU"/>
        </w:rPr>
      </w:pPr>
    </w:p>
    <w:p w:rsidR="0018225A" w:rsidRPr="00505F3D" w:rsidRDefault="0018225A" w:rsidP="0018225A">
      <w:pPr>
        <w:suppressAutoHyphens w:val="0"/>
        <w:autoSpaceDE w:val="0"/>
        <w:autoSpaceDN w:val="0"/>
        <w:adjustRightInd w:val="0"/>
        <w:spacing w:after="0" w:line="240" w:lineRule="auto"/>
        <w:jc w:val="both"/>
        <w:rPr>
          <w:rFonts w:ascii="Arial" w:eastAsia="Times New Roman" w:hAnsi="Arial" w:cs="Arial"/>
          <w:sz w:val="24"/>
          <w:szCs w:val="24"/>
          <w:lang w:eastAsia="ru-RU"/>
        </w:rPr>
      </w:pPr>
      <w:r w:rsidRPr="00505F3D">
        <w:rPr>
          <w:rFonts w:ascii="Arial" w:eastAsia="Times New Roman" w:hAnsi="Arial" w:cs="Arial"/>
          <w:sz w:val="24"/>
          <w:szCs w:val="24"/>
          <w:lang w:eastAsia="ru-RU"/>
        </w:rPr>
        <w:t xml:space="preserve">        Данный отказ может быть обжалован в досудебном порядке путем направления жалобы в ________________________________________________, а также в судебном порядке.</w:t>
      </w:r>
    </w:p>
    <w:p w:rsidR="0018225A" w:rsidRPr="00505F3D" w:rsidRDefault="0018225A" w:rsidP="0018225A">
      <w:pPr>
        <w:suppressAutoHyphens w:val="0"/>
        <w:autoSpaceDE w:val="0"/>
        <w:autoSpaceDN w:val="0"/>
        <w:adjustRightInd w:val="0"/>
        <w:spacing w:after="0" w:line="240" w:lineRule="auto"/>
        <w:jc w:val="both"/>
        <w:rPr>
          <w:rFonts w:ascii="Arial" w:eastAsia="Times New Roman" w:hAnsi="Arial" w:cs="Arial"/>
          <w:sz w:val="24"/>
          <w:szCs w:val="24"/>
          <w:lang w:eastAsia="ru-RU"/>
        </w:rPr>
      </w:pPr>
    </w:p>
    <w:p w:rsidR="0018225A" w:rsidRPr="00505F3D" w:rsidRDefault="0018225A" w:rsidP="0018225A">
      <w:pPr>
        <w:suppressAutoHyphens w:val="0"/>
        <w:autoSpaceDE w:val="0"/>
        <w:autoSpaceDN w:val="0"/>
        <w:adjustRightInd w:val="0"/>
        <w:spacing w:after="0" w:line="240" w:lineRule="auto"/>
        <w:jc w:val="both"/>
        <w:rPr>
          <w:rFonts w:ascii="Arial" w:eastAsia="Times New Roman" w:hAnsi="Arial" w:cs="Arial"/>
          <w:sz w:val="24"/>
          <w:szCs w:val="24"/>
          <w:lang w:eastAsia="ru-RU"/>
        </w:rPr>
      </w:pPr>
    </w:p>
    <w:p w:rsidR="0018225A" w:rsidRPr="00505F3D" w:rsidRDefault="0018225A" w:rsidP="0018225A">
      <w:pPr>
        <w:suppressAutoHyphens w:val="0"/>
        <w:autoSpaceDE w:val="0"/>
        <w:autoSpaceDN w:val="0"/>
        <w:adjustRightInd w:val="0"/>
        <w:spacing w:after="0" w:line="240" w:lineRule="auto"/>
        <w:jc w:val="both"/>
        <w:rPr>
          <w:rFonts w:ascii="Arial" w:eastAsia="Times New Roman" w:hAnsi="Arial" w:cs="Arial"/>
          <w:sz w:val="24"/>
          <w:szCs w:val="24"/>
          <w:lang w:eastAsia="ru-RU"/>
        </w:rPr>
      </w:pPr>
    </w:p>
    <w:p w:rsidR="0018225A" w:rsidRPr="00505F3D" w:rsidRDefault="0018225A" w:rsidP="0018225A">
      <w:pPr>
        <w:suppressAutoHyphens w:val="0"/>
        <w:autoSpaceDE w:val="0"/>
        <w:autoSpaceDN w:val="0"/>
        <w:adjustRightInd w:val="0"/>
        <w:spacing w:after="0" w:line="240" w:lineRule="auto"/>
        <w:jc w:val="both"/>
        <w:rPr>
          <w:rFonts w:ascii="Arial" w:eastAsia="Times New Roman" w:hAnsi="Arial" w:cs="Arial"/>
          <w:sz w:val="24"/>
          <w:szCs w:val="24"/>
          <w:lang w:eastAsia="ru-RU"/>
        </w:rPr>
      </w:pPr>
      <w:r w:rsidRPr="00505F3D">
        <w:rPr>
          <w:rFonts w:ascii="Arial" w:eastAsia="Times New Roman" w:hAnsi="Arial" w:cs="Arial"/>
          <w:sz w:val="24"/>
          <w:szCs w:val="24"/>
          <w:lang w:eastAsia="ru-RU"/>
        </w:rPr>
        <w:t>______________              ________________         ___________________</w:t>
      </w:r>
    </w:p>
    <w:p w:rsidR="0018225A" w:rsidRPr="00505F3D" w:rsidRDefault="0018225A" w:rsidP="0018225A">
      <w:pPr>
        <w:suppressAutoHyphens w:val="0"/>
        <w:autoSpaceDE w:val="0"/>
        <w:autoSpaceDN w:val="0"/>
        <w:adjustRightInd w:val="0"/>
        <w:spacing w:after="0" w:line="240" w:lineRule="auto"/>
        <w:ind w:left="150"/>
        <w:jc w:val="both"/>
        <w:rPr>
          <w:rFonts w:ascii="Arial" w:eastAsia="Times New Roman" w:hAnsi="Arial" w:cs="Arial"/>
          <w:sz w:val="24"/>
          <w:szCs w:val="24"/>
          <w:lang w:eastAsia="ru-RU"/>
        </w:rPr>
      </w:pPr>
      <w:r w:rsidRPr="00505F3D">
        <w:rPr>
          <w:rFonts w:ascii="Arial" w:eastAsia="Times New Roman" w:hAnsi="Arial" w:cs="Arial"/>
          <w:sz w:val="24"/>
          <w:szCs w:val="24"/>
          <w:lang w:eastAsia="ru-RU"/>
        </w:rPr>
        <w:t xml:space="preserve"> (должность)                                       (подпись)                           (фамилия, имя, отчество  </w:t>
      </w:r>
    </w:p>
    <w:p w:rsidR="0018225A" w:rsidRPr="00505F3D" w:rsidRDefault="0018225A" w:rsidP="0018225A">
      <w:pPr>
        <w:suppressAutoHyphens w:val="0"/>
        <w:autoSpaceDE w:val="0"/>
        <w:autoSpaceDN w:val="0"/>
        <w:adjustRightInd w:val="0"/>
        <w:spacing w:after="0" w:line="240" w:lineRule="auto"/>
        <w:ind w:left="150"/>
        <w:jc w:val="both"/>
        <w:rPr>
          <w:rFonts w:ascii="Arial" w:eastAsia="Times New Roman" w:hAnsi="Arial" w:cs="Arial"/>
          <w:sz w:val="24"/>
          <w:szCs w:val="24"/>
          <w:lang w:eastAsia="ru-RU"/>
        </w:rPr>
      </w:pPr>
      <w:r w:rsidRPr="00505F3D">
        <w:rPr>
          <w:rFonts w:ascii="Arial" w:eastAsia="Times New Roman" w:hAnsi="Arial" w:cs="Arial"/>
          <w:sz w:val="24"/>
          <w:szCs w:val="24"/>
          <w:lang w:eastAsia="ru-RU"/>
        </w:rPr>
        <w:t xml:space="preserve">                                                                                                       (последнее – при наличии)</w:t>
      </w:r>
    </w:p>
    <w:p w:rsidR="0001323B" w:rsidRPr="00505F3D" w:rsidRDefault="0001323B" w:rsidP="008B5F7D">
      <w:pPr>
        <w:pStyle w:val="ConsPlusNormal"/>
        <w:jc w:val="right"/>
        <w:outlineLvl w:val="1"/>
        <w:rPr>
          <w:rFonts w:ascii="Arial" w:hAnsi="Arial" w:cs="Arial"/>
          <w:sz w:val="24"/>
          <w:szCs w:val="24"/>
        </w:rPr>
      </w:pPr>
    </w:p>
    <w:p w:rsidR="0001323B" w:rsidRPr="00505F3D" w:rsidRDefault="0001323B" w:rsidP="008B5F7D">
      <w:pPr>
        <w:pStyle w:val="ConsPlusNormal"/>
        <w:jc w:val="right"/>
        <w:outlineLvl w:val="1"/>
        <w:rPr>
          <w:rFonts w:ascii="Arial" w:hAnsi="Arial" w:cs="Arial"/>
          <w:sz w:val="24"/>
          <w:szCs w:val="24"/>
        </w:rPr>
      </w:pPr>
    </w:p>
    <w:p w:rsidR="008B5F7D" w:rsidRPr="00505F3D" w:rsidRDefault="008B5F7D" w:rsidP="008B5F7D">
      <w:pPr>
        <w:pStyle w:val="ConsPlusNormal"/>
        <w:jc w:val="right"/>
        <w:outlineLvl w:val="1"/>
        <w:rPr>
          <w:rFonts w:ascii="Arial" w:hAnsi="Arial" w:cs="Arial"/>
          <w:sz w:val="24"/>
          <w:szCs w:val="24"/>
        </w:rPr>
      </w:pPr>
      <w:r w:rsidRPr="00505F3D">
        <w:rPr>
          <w:rFonts w:ascii="Arial" w:hAnsi="Arial" w:cs="Arial"/>
          <w:sz w:val="24"/>
          <w:szCs w:val="24"/>
        </w:rPr>
        <w:t>Приложение</w:t>
      </w:r>
      <w:r w:rsidR="00662AF2" w:rsidRPr="00505F3D">
        <w:rPr>
          <w:rFonts w:ascii="Arial" w:hAnsi="Arial" w:cs="Arial"/>
          <w:sz w:val="24"/>
          <w:szCs w:val="24"/>
        </w:rPr>
        <w:t xml:space="preserve"> 8</w:t>
      </w:r>
    </w:p>
    <w:p w:rsidR="00533C25" w:rsidRPr="00505F3D" w:rsidRDefault="00533C25" w:rsidP="00533C25">
      <w:pPr>
        <w:pStyle w:val="ConsPlusNormal"/>
        <w:jc w:val="right"/>
        <w:rPr>
          <w:rFonts w:ascii="Arial" w:hAnsi="Arial" w:cs="Arial"/>
          <w:sz w:val="24"/>
          <w:szCs w:val="24"/>
        </w:rPr>
      </w:pPr>
      <w:r w:rsidRPr="00505F3D">
        <w:rPr>
          <w:rFonts w:ascii="Arial" w:hAnsi="Arial" w:cs="Arial"/>
          <w:sz w:val="24"/>
          <w:szCs w:val="24"/>
        </w:rPr>
        <w:t>к административному регламенту</w:t>
      </w:r>
    </w:p>
    <w:p w:rsidR="00533C25" w:rsidRPr="00505F3D" w:rsidRDefault="00533C25" w:rsidP="00533C25">
      <w:pPr>
        <w:pStyle w:val="ConsPlusNormal"/>
        <w:jc w:val="right"/>
        <w:rPr>
          <w:rFonts w:ascii="Arial" w:hAnsi="Arial" w:cs="Arial"/>
          <w:sz w:val="24"/>
          <w:szCs w:val="24"/>
        </w:rPr>
      </w:pPr>
      <w:r w:rsidRPr="00505F3D">
        <w:rPr>
          <w:rFonts w:ascii="Arial" w:hAnsi="Arial" w:cs="Arial"/>
          <w:sz w:val="24"/>
          <w:szCs w:val="24"/>
        </w:rPr>
        <w:t xml:space="preserve">предоставления муниципальной услуги </w:t>
      </w:r>
    </w:p>
    <w:p w:rsidR="00533C25" w:rsidRPr="00505F3D" w:rsidRDefault="00533C25" w:rsidP="00533C25">
      <w:pPr>
        <w:pStyle w:val="ConsPlusNormal"/>
        <w:jc w:val="right"/>
        <w:rPr>
          <w:rFonts w:ascii="Arial" w:hAnsi="Arial" w:cs="Arial"/>
          <w:sz w:val="24"/>
          <w:szCs w:val="24"/>
        </w:rPr>
      </w:pPr>
      <w:r w:rsidRPr="00505F3D">
        <w:rPr>
          <w:rFonts w:ascii="Arial" w:hAnsi="Arial" w:cs="Arial"/>
          <w:sz w:val="24"/>
          <w:szCs w:val="24"/>
        </w:rPr>
        <w:t>"Установление сервитута (публичного сервитута) в отношении земельного участка,</w:t>
      </w:r>
    </w:p>
    <w:p w:rsidR="00533C25" w:rsidRPr="00505F3D" w:rsidRDefault="00533C25" w:rsidP="00533C25">
      <w:pPr>
        <w:pStyle w:val="ConsPlusNormal"/>
        <w:jc w:val="right"/>
        <w:rPr>
          <w:rFonts w:ascii="Arial" w:hAnsi="Arial" w:cs="Arial"/>
          <w:sz w:val="24"/>
          <w:szCs w:val="24"/>
        </w:rPr>
      </w:pPr>
      <w:r w:rsidRPr="00505F3D">
        <w:rPr>
          <w:rFonts w:ascii="Arial" w:hAnsi="Arial" w:cs="Arial"/>
          <w:sz w:val="24"/>
          <w:szCs w:val="24"/>
        </w:rPr>
        <w:t>находящегося в государственной или муниципальной собственности "</w:t>
      </w:r>
    </w:p>
    <w:p w:rsidR="008B5F7D" w:rsidRPr="00505F3D" w:rsidRDefault="008B5F7D" w:rsidP="008B5F7D">
      <w:pPr>
        <w:pStyle w:val="ConsPlusNormal"/>
        <w:jc w:val="right"/>
        <w:rPr>
          <w:rFonts w:ascii="Arial" w:hAnsi="Arial" w:cs="Arial"/>
          <w:sz w:val="24"/>
          <w:szCs w:val="24"/>
        </w:rPr>
      </w:pPr>
    </w:p>
    <w:p w:rsidR="008B5F7D" w:rsidRPr="00505F3D" w:rsidRDefault="008B5F7D" w:rsidP="008B5F7D">
      <w:pPr>
        <w:suppressAutoHyphens w:val="0"/>
        <w:autoSpaceDE w:val="0"/>
        <w:autoSpaceDN w:val="0"/>
        <w:adjustRightInd w:val="0"/>
        <w:spacing w:after="0" w:line="240" w:lineRule="auto"/>
        <w:ind w:left="150"/>
        <w:jc w:val="right"/>
        <w:rPr>
          <w:rFonts w:ascii="Arial" w:eastAsia="Times New Roman" w:hAnsi="Arial" w:cs="Arial"/>
          <w:sz w:val="24"/>
          <w:szCs w:val="24"/>
          <w:lang w:eastAsia="ru-RU"/>
        </w:rPr>
      </w:pPr>
    </w:p>
    <w:p w:rsidR="008B5F7D" w:rsidRPr="00505F3D" w:rsidRDefault="008B5F7D" w:rsidP="008B5F7D">
      <w:pPr>
        <w:suppressAutoHyphens w:val="0"/>
        <w:autoSpaceDE w:val="0"/>
        <w:autoSpaceDN w:val="0"/>
        <w:adjustRightInd w:val="0"/>
        <w:spacing w:after="0" w:line="240" w:lineRule="auto"/>
        <w:ind w:left="2552" w:firstLine="4"/>
        <w:jc w:val="both"/>
        <w:rPr>
          <w:rFonts w:ascii="Arial" w:eastAsia="Times New Roman" w:hAnsi="Arial" w:cs="Arial"/>
          <w:sz w:val="24"/>
          <w:szCs w:val="24"/>
          <w:lang w:eastAsia="ru-RU"/>
        </w:rPr>
      </w:pPr>
      <w:r w:rsidRPr="00505F3D">
        <w:rPr>
          <w:rFonts w:ascii="Arial" w:eastAsia="Times New Roman" w:hAnsi="Arial" w:cs="Arial"/>
          <w:sz w:val="24"/>
          <w:szCs w:val="24"/>
          <w:lang w:eastAsia="ru-RU"/>
        </w:rPr>
        <w:t xml:space="preserve">                    Кому _________________________________________</w:t>
      </w:r>
    </w:p>
    <w:p w:rsidR="008B5F7D" w:rsidRPr="00505F3D" w:rsidRDefault="008B5F7D" w:rsidP="008B5F7D">
      <w:pPr>
        <w:suppressAutoHyphens w:val="0"/>
        <w:autoSpaceDE w:val="0"/>
        <w:autoSpaceDN w:val="0"/>
        <w:adjustRightInd w:val="0"/>
        <w:spacing w:after="0" w:line="240" w:lineRule="auto"/>
        <w:ind w:left="3119" w:firstLine="42"/>
        <w:jc w:val="right"/>
        <w:rPr>
          <w:rFonts w:ascii="Arial" w:eastAsia="Times New Roman" w:hAnsi="Arial" w:cs="Arial"/>
          <w:sz w:val="24"/>
          <w:szCs w:val="24"/>
          <w:lang w:eastAsia="ru-RU"/>
        </w:rPr>
      </w:pPr>
      <w:r w:rsidRPr="00505F3D">
        <w:rPr>
          <w:rFonts w:ascii="Arial" w:eastAsia="Times New Roman" w:hAnsi="Arial" w:cs="Arial"/>
          <w:sz w:val="24"/>
          <w:szCs w:val="24"/>
          <w:lang w:eastAsia="ru-RU"/>
        </w:rPr>
        <w:t>_______________________________________________________</w:t>
      </w:r>
    </w:p>
    <w:p w:rsidR="008B5F7D" w:rsidRPr="00505F3D" w:rsidRDefault="008B5F7D" w:rsidP="008B5F7D">
      <w:pPr>
        <w:suppressAutoHyphens w:val="0"/>
        <w:autoSpaceDE w:val="0"/>
        <w:autoSpaceDN w:val="0"/>
        <w:adjustRightInd w:val="0"/>
        <w:spacing w:after="0" w:line="240" w:lineRule="auto"/>
        <w:ind w:left="3119" w:firstLine="42"/>
        <w:jc w:val="right"/>
        <w:rPr>
          <w:rFonts w:ascii="Arial" w:eastAsia="Times New Roman" w:hAnsi="Arial" w:cs="Arial"/>
          <w:i/>
          <w:sz w:val="24"/>
          <w:szCs w:val="24"/>
          <w:lang w:eastAsia="ru-RU"/>
        </w:rPr>
      </w:pPr>
      <w:r w:rsidRPr="00505F3D">
        <w:rPr>
          <w:rFonts w:ascii="Arial" w:eastAsia="Times New Roman" w:hAnsi="Arial" w:cs="Arial"/>
          <w:i/>
          <w:sz w:val="24"/>
          <w:szCs w:val="24"/>
          <w:lang w:eastAsia="ru-RU"/>
        </w:rPr>
        <w:t xml:space="preserve">Фамилия, имя, отчество (последнее при наличии) – для граждан, </w:t>
      </w:r>
    </w:p>
    <w:p w:rsidR="008B5F7D" w:rsidRPr="00505F3D" w:rsidRDefault="008B5F7D" w:rsidP="008B5F7D">
      <w:pPr>
        <w:suppressAutoHyphens w:val="0"/>
        <w:autoSpaceDE w:val="0"/>
        <w:autoSpaceDN w:val="0"/>
        <w:adjustRightInd w:val="0"/>
        <w:spacing w:after="0" w:line="240" w:lineRule="auto"/>
        <w:ind w:left="3119" w:firstLine="42"/>
        <w:jc w:val="right"/>
        <w:rPr>
          <w:rFonts w:ascii="Arial" w:eastAsia="Times New Roman" w:hAnsi="Arial" w:cs="Arial"/>
          <w:i/>
          <w:sz w:val="24"/>
          <w:szCs w:val="24"/>
          <w:lang w:eastAsia="ru-RU"/>
        </w:rPr>
      </w:pPr>
      <w:r w:rsidRPr="00505F3D">
        <w:rPr>
          <w:rFonts w:ascii="Arial" w:eastAsia="Times New Roman" w:hAnsi="Arial" w:cs="Arial"/>
          <w:i/>
          <w:sz w:val="24"/>
          <w:szCs w:val="24"/>
          <w:lang w:eastAsia="ru-RU"/>
        </w:rPr>
        <w:t xml:space="preserve">полное наименование организации, фамилия, имя, отчество </w:t>
      </w:r>
    </w:p>
    <w:p w:rsidR="008B5F7D" w:rsidRPr="00505F3D" w:rsidRDefault="008B5F7D" w:rsidP="008B5F7D">
      <w:pPr>
        <w:suppressAutoHyphens w:val="0"/>
        <w:autoSpaceDE w:val="0"/>
        <w:autoSpaceDN w:val="0"/>
        <w:adjustRightInd w:val="0"/>
        <w:spacing w:after="0" w:line="240" w:lineRule="auto"/>
        <w:ind w:left="3119" w:firstLine="42"/>
        <w:jc w:val="right"/>
        <w:rPr>
          <w:rFonts w:ascii="Arial" w:eastAsia="Times New Roman" w:hAnsi="Arial" w:cs="Arial"/>
          <w:i/>
          <w:sz w:val="24"/>
          <w:szCs w:val="24"/>
          <w:lang w:eastAsia="ru-RU"/>
        </w:rPr>
      </w:pPr>
      <w:r w:rsidRPr="00505F3D">
        <w:rPr>
          <w:rFonts w:ascii="Arial" w:eastAsia="Times New Roman" w:hAnsi="Arial" w:cs="Arial"/>
          <w:i/>
          <w:sz w:val="24"/>
          <w:szCs w:val="24"/>
          <w:lang w:eastAsia="ru-RU"/>
        </w:rPr>
        <w:t>(последнее при наличии) руководителя – для юридических лиц</w:t>
      </w:r>
    </w:p>
    <w:p w:rsidR="008B5F7D" w:rsidRPr="00505F3D" w:rsidRDefault="008B5F7D" w:rsidP="008B5F7D">
      <w:pPr>
        <w:suppressAutoHyphens w:val="0"/>
        <w:autoSpaceDE w:val="0"/>
        <w:autoSpaceDN w:val="0"/>
        <w:adjustRightInd w:val="0"/>
        <w:spacing w:after="0" w:line="240" w:lineRule="auto"/>
        <w:rPr>
          <w:rFonts w:ascii="Arial" w:eastAsia="Times New Roman" w:hAnsi="Arial" w:cs="Arial"/>
          <w:sz w:val="24"/>
          <w:szCs w:val="24"/>
          <w:lang w:eastAsia="ru-RU"/>
        </w:rPr>
      </w:pPr>
      <w:r w:rsidRPr="00505F3D">
        <w:rPr>
          <w:rFonts w:ascii="Arial" w:eastAsia="Times New Roman" w:hAnsi="Arial" w:cs="Arial"/>
          <w:sz w:val="24"/>
          <w:szCs w:val="24"/>
          <w:lang w:eastAsia="ru-RU"/>
        </w:rPr>
        <w:tab/>
      </w:r>
      <w:r w:rsidRPr="00505F3D">
        <w:rPr>
          <w:rFonts w:ascii="Arial" w:eastAsia="Times New Roman" w:hAnsi="Arial" w:cs="Arial"/>
          <w:sz w:val="24"/>
          <w:szCs w:val="24"/>
          <w:lang w:eastAsia="ru-RU"/>
        </w:rPr>
        <w:tab/>
      </w:r>
      <w:r w:rsidRPr="00505F3D">
        <w:rPr>
          <w:rFonts w:ascii="Arial" w:eastAsia="Times New Roman" w:hAnsi="Arial" w:cs="Arial"/>
          <w:sz w:val="24"/>
          <w:szCs w:val="24"/>
          <w:lang w:eastAsia="ru-RU"/>
        </w:rPr>
        <w:tab/>
      </w:r>
      <w:r w:rsidRPr="00505F3D">
        <w:rPr>
          <w:rFonts w:ascii="Arial" w:eastAsia="Times New Roman" w:hAnsi="Arial" w:cs="Arial"/>
          <w:sz w:val="24"/>
          <w:szCs w:val="24"/>
          <w:lang w:eastAsia="ru-RU"/>
        </w:rPr>
        <w:tab/>
        <w:t xml:space="preserve">                      </w:t>
      </w:r>
    </w:p>
    <w:p w:rsidR="008B5F7D" w:rsidRPr="00505F3D" w:rsidRDefault="008B5F7D" w:rsidP="008B5F7D">
      <w:pPr>
        <w:suppressAutoHyphens w:val="0"/>
        <w:autoSpaceDE w:val="0"/>
        <w:autoSpaceDN w:val="0"/>
        <w:adjustRightInd w:val="0"/>
        <w:spacing w:after="0" w:line="240" w:lineRule="auto"/>
        <w:ind w:left="1416" w:hanging="423"/>
        <w:rPr>
          <w:rFonts w:ascii="Arial" w:eastAsia="Times New Roman" w:hAnsi="Arial" w:cs="Arial"/>
          <w:sz w:val="24"/>
          <w:szCs w:val="24"/>
          <w:lang w:eastAsia="ru-RU"/>
        </w:rPr>
      </w:pPr>
      <w:r w:rsidRPr="00505F3D">
        <w:rPr>
          <w:rFonts w:ascii="Arial" w:eastAsia="Times New Roman" w:hAnsi="Arial" w:cs="Arial"/>
          <w:sz w:val="24"/>
          <w:szCs w:val="24"/>
          <w:lang w:eastAsia="ru-RU"/>
        </w:rPr>
        <w:tab/>
      </w:r>
      <w:r w:rsidRPr="00505F3D">
        <w:rPr>
          <w:rFonts w:ascii="Arial" w:eastAsia="Times New Roman" w:hAnsi="Arial" w:cs="Arial"/>
          <w:sz w:val="24"/>
          <w:szCs w:val="24"/>
          <w:lang w:eastAsia="ru-RU"/>
        </w:rPr>
        <w:tab/>
      </w:r>
      <w:r w:rsidRPr="00505F3D">
        <w:rPr>
          <w:rFonts w:ascii="Arial" w:eastAsia="Times New Roman" w:hAnsi="Arial" w:cs="Arial"/>
          <w:sz w:val="24"/>
          <w:szCs w:val="24"/>
          <w:lang w:eastAsia="ru-RU"/>
        </w:rPr>
        <w:tab/>
        <w:t xml:space="preserve">                  Адрес заявителя: ______________________________</w:t>
      </w:r>
    </w:p>
    <w:p w:rsidR="008B5F7D" w:rsidRPr="00505F3D" w:rsidRDefault="008B5F7D" w:rsidP="008B5F7D">
      <w:pPr>
        <w:tabs>
          <w:tab w:val="left" w:pos="2268"/>
        </w:tabs>
        <w:suppressAutoHyphens w:val="0"/>
        <w:autoSpaceDE w:val="0"/>
        <w:autoSpaceDN w:val="0"/>
        <w:adjustRightInd w:val="0"/>
        <w:spacing w:after="0" w:line="240" w:lineRule="auto"/>
        <w:jc w:val="both"/>
        <w:rPr>
          <w:rFonts w:ascii="Arial" w:eastAsia="Times New Roman" w:hAnsi="Arial" w:cs="Arial"/>
          <w:sz w:val="24"/>
          <w:szCs w:val="24"/>
          <w:lang w:eastAsia="ru-RU"/>
        </w:rPr>
      </w:pPr>
      <w:r w:rsidRPr="00505F3D">
        <w:rPr>
          <w:rFonts w:ascii="Arial" w:eastAsia="Times New Roman" w:hAnsi="Arial" w:cs="Arial"/>
          <w:sz w:val="24"/>
          <w:szCs w:val="24"/>
          <w:lang w:eastAsia="ru-RU"/>
        </w:rPr>
        <w:tab/>
      </w:r>
      <w:r w:rsidRPr="00505F3D">
        <w:rPr>
          <w:rFonts w:ascii="Arial" w:eastAsia="Times New Roman" w:hAnsi="Arial" w:cs="Arial"/>
          <w:sz w:val="24"/>
          <w:szCs w:val="24"/>
          <w:lang w:eastAsia="ru-RU"/>
        </w:rPr>
        <w:tab/>
      </w:r>
      <w:r w:rsidRPr="00505F3D">
        <w:rPr>
          <w:rFonts w:ascii="Arial" w:eastAsia="Times New Roman" w:hAnsi="Arial" w:cs="Arial"/>
          <w:sz w:val="24"/>
          <w:szCs w:val="24"/>
          <w:lang w:eastAsia="ru-RU"/>
        </w:rPr>
        <w:tab/>
        <w:t xml:space="preserve">      _____________________________________________</w:t>
      </w:r>
    </w:p>
    <w:p w:rsidR="008B5F7D" w:rsidRPr="00505F3D" w:rsidRDefault="008B5F7D" w:rsidP="008B5F7D">
      <w:pPr>
        <w:tabs>
          <w:tab w:val="left" w:pos="2268"/>
        </w:tabs>
        <w:suppressAutoHyphens w:val="0"/>
        <w:autoSpaceDE w:val="0"/>
        <w:autoSpaceDN w:val="0"/>
        <w:adjustRightInd w:val="0"/>
        <w:spacing w:after="0" w:line="240" w:lineRule="auto"/>
        <w:jc w:val="both"/>
        <w:rPr>
          <w:rFonts w:ascii="Arial" w:eastAsia="Times New Roman" w:hAnsi="Arial" w:cs="Arial"/>
          <w:sz w:val="24"/>
          <w:szCs w:val="24"/>
          <w:lang w:eastAsia="ru-RU"/>
        </w:rPr>
      </w:pPr>
      <w:r w:rsidRPr="00505F3D">
        <w:rPr>
          <w:rFonts w:ascii="Arial" w:eastAsia="Times New Roman" w:hAnsi="Arial" w:cs="Arial"/>
          <w:sz w:val="24"/>
          <w:szCs w:val="24"/>
          <w:lang w:eastAsia="ru-RU"/>
        </w:rPr>
        <w:tab/>
      </w:r>
      <w:r w:rsidRPr="00505F3D">
        <w:rPr>
          <w:rFonts w:ascii="Arial" w:eastAsia="Times New Roman" w:hAnsi="Arial" w:cs="Arial"/>
          <w:sz w:val="24"/>
          <w:szCs w:val="24"/>
          <w:lang w:eastAsia="ru-RU"/>
        </w:rPr>
        <w:tab/>
      </w:r>
      <w:r w:rsidRPr="00505F3D">
        <w:rPr>
          <w:rFonts w:ascii="Arial" w:eastAsia="Times New Roman" w:hAnsi="Arial" w:cs="Arial"/>
          <w:sz w:val="24"/>
          <w:szCs w:val="24"/>
          <w:lang w:eastAsia="ru-RU"/>
        </w:rPr>
        <w:tab/>
        <w:t xml:space="preserve">       ____________________________________________</w:t>
      </w:r>
    </w:p>
    <w:p w:rsidR="008B5F7D" w:rsidRPr="00505F3D" w:rsidRDefault="008B5F7D" w:rsidP="008B5F7D">
      <w:pPr>
        <w:tabs>
          <w:tab w:val="left" w:pos="2268"/>
        </w:tabs>
        <w:suppressAutoHyphens w:val="0"/>
        <w:autoSpaceDE w:val="0"/>
        <w:autoSpaceDN w:val="0"/>
        <w:adjustRightInd w:val="0"/>
        <w:spacing w:after="0" w:line="240" w:lineRule="auto"/>
        <w:jc w:val="both"/>
        <w:rPr>
          <w:rFonts w:ascii="Arial" w:eastAsia="Times New Roman" w:hAnsi="Arial" w:cs="Arial"/>
          <w:sz w:val="24"/>
          <w:szCs w:val="24"/>
          <w:lang w:eastAsia="ru-RU"/>
        </w:rPr>
      </w:pPr>
      <w:r w:rsidRPr="00505F3D">
        <w:rPr>
          <w:rFonts w:ascii="Arial" w:eastAsia="Times New Roman" w:hAnsi="Arial" w:cs="Arial"/>
          <w:sz w:val="24"/>
          <w:szCs w:val="24"/>
          <w:lang w:eastAsia="ru-RU"/>
        </w:rPr>
        <w:tab/>
      </w:r>
      <w:r w:rsidRPr="00505F3D">
        <w:rPr>
          <w:rFonts w:ascii="Arial" w:eastAsia="Times New Roman" w:hAnsi="Arial" w:cs="Arial"/>
          <w:sz w:val="24"/>
          <w:szCs w:val="24"/>
          <w:lang w:eastAsia="ru-RU"/>
        </w:rPr>
        <w:tab/>
      </w:r>
      <w:r w:rsidRPr="00505F3D">
        <w:rPr>
          <w:rFonts w:ascii="Arial" w:eastAsia="Times New Roman" w:hAnsi="Arial" w:cs="Arial"/>
          <w:sz w:val="24"/>
          <w:szCs w:val="24"/>
          <w:lang w:eastAsia="ru-RU"/>
        </w:rPr>
        <w:tab/>
        <w:t xml:space="preserve">       ____________________________________________</w:t>
      </w:r>
    </w:p>
    <w:p w:rsidR="008B5F7D" w:rsidRPr="00505F3D" w:rsidRDefault="008B5F7D" w:rsidP="008B5F7D">
      <w:pPr>
        <w:tabs>
          <w:tab w:val="left" w:pos="2268"/>
        </w:tabs>
        <w:suppressAutoHyphens w:val="0"/>
        <w:autoSpaceDE w:val="0"/>
        <w:autoSpaceDN w:val="0"/>
        <w:adjustRightInd w:val="0"/>
        <w:spacing w:after="0" w:line="240" w:lineRule="auto"/>
        <w:jc w:val="right"/>
        <w:rPr>
          <w:rFonts w:ascii="Arial" w:eastAsia="Times New Roman" w:hAnsi="Arial" w:cs="Arial"/>
          <w:sz w:val="24"/>
          <w:szCs w:val="24"/>
          <w:lang w:eastAsia="ru-RU"/>
        </w:rPr>
      </w:pPr>
      <w:r w:rsidRPr="00505F3D">
        <w:rPr>
          <w:rFonts w:ascii="Arial" w:eastAsia="Times New Roman" w:hAnsi="Arial" w:cs="Arial"/>
          <w:sz w:val="24"/>
          <w:szCs w:val="24"/>
          <w:lang w:eastAsia="ru-RU"/>
        </w:rPr>
        <w:tab/>
      </w:r>
      <w:r w:rsidRPr="00505F3D">
        <w:rPr>
          <w:rFonts w:ascii="Arial" w:eastAsia="Times New Roman" w:hAnsi="Arial" w:cs="Arial"/>
          <w:sz w:val="24"/>
          <w:szCs w:val="24"/>
          <w:lang w:eastAsia="ru-RU"/>
        </w:rPr>
        <w:tab/>
      </w:r>
      <w:r w:rsidRPr="00505F3D">
        <w:rPr>
          <w:rFonts w:ascii="Arial" w:eastAsia="Times New Roman" w:hAnsi="Arial" w:cs="Arial"/>
          <w:sz w:val="24"/>
          <w:szCs w:val="24"/>
          <w:lang w:eastAsia="ru-RU"/>
        </w:rPr>
        <w:tab/>
      </w:r>
      <w:r w:rsidRPr="00505F3D">
        <w:rPr>
          <w:rFonts w:ascii="Arial" w:eastAsia="Times New Roman" w:hAnsi="Arial" w:cs="Arial"/>
          <w:i/>
          <w:sz w:val="24"/>
          <w:szCs w:val="24"/>
          <w:lang w:eastAsia="ru-RU"/>
        </w:rPr>
        <w:t xml:space="preserve">                  (почтовый индекс и адрес,  адрес    электронной почты)</w:t>
      </w:r>
    </w:p>
    <w:p w:rsidR="008B5F7D" w:rsidRPr="00505F3D" w:rsidRDefault="008B5F7D" w:rsidP="008B5F7D">
      <w:pPr>
        <w:tabs>
          <w:tab w:val="left" w:pos="2268"/>
        </w:tabs>
        <w:suppressAutoHyphens w:val="0"/>
        <w:autoSpaceDE w:val="0"/>
        <w:autoSpaceDN w:val="0"/>
        <w:adjustRightInd w:val="0"/>
        <w:spacing w:after="0" w:line="240" w:lineRule="auto"/>
        <w:jc w:val="right"/>
        <w:rPr>
          <w:rFonts w:ascii="Arial" w:eastAsia="Times New Roman" w:hAnsi="Arial" w:cs="Arial"/>
          <w:sz w:val="24"/>
          <w:szCs w:val="24"/>
          <w:lang w:eastAsia="ru-RU"/>
        </w:rPr>
      </w:pPr>
      <w:r w:rsidRPr="00505F3D">
        <w:rPr>
          <w:rFonts w:ascii="Arial" w:eastAsia="Times New Roman" w:hAnsi="Arial" w:cs="Arial"/>
          <w:sz w:val="24"/>
          <w:szCs w:val="24"/>
          <w:lang w:eastAsia="ru-RU"/>
        </w:rPr>
        <w:t xml:space="preserve">                  Телефон (факс) заявителя: ______________________</w:t>
      </w:r>
    </w:p>
    <w:p w:rsidR="008B5F7D" w:rsidRPr="00505F3D" w:rsidRDefault="008B5F7D" w:rsidP="008B5F7D">
      <w:pPr>
        <w:tabs>
          <w:tab w:val="left" w:pos="2268"/>
        </w:tabs>
        <w:suppressAutoHyphens w:val="0"/>
        <w:autoSpaceDE w:val="0"/>
        <w:autoSpaceDN w:val="0"/>
        <w:adjustRightInd w:val="0"/>
        <w:spacing w:after="0" w:line="240" w:lineRule="auto"/>
        <w:jc w:val="both"/>
        <w:rPr>
          <w:rFonts w:ascii="Arial" w:eastAsia="Times New Roman" w:hAnsi="Arial" w:cs="Arial"/>
          <w:sz w:val="24"/>
          <w:szCs w:val="24"/>
          <w:lang w:eastAsia="ru-RU"/>
        </w:rPr>
      </w:pPr>
      <w:r w:rsidRPr="00505F3D">
        <w:rPr>
          <w:rFonts w:ascii="Arial" w:eastAsia="Times New Roman" w:hAnsi="Arial" w:cs="Arial"/>
          <w:sz w:val="24"/>
          <w:szCs w:val="24"/>
          <w:lang w:eastAsia="ru-RU"/>
        </w:rPr>
        <w:tab/>
      </w:r>
      <w:r w:rsidRPr="00505F3D">
        <w:rPr>
          <w:rFonts w:ascii="Arial" w:eastAsia="Times New Roman" w:hAnsi="Arial" w:cs="Arial"/>
          <w:sz w:val="24"/>
          <w:szCs w:val="24"/>
          <w:lang w:eastAsia="ru-RU"/>
        </w:rPr>
        <w:tab/>
      </w:r>
      <w:r w:rsidRPr="00505F3D">
        <w:rPr>
          <w:rFonts w:ascii="Arial" w:eastAsia="Times New Roman" w:hAnsi="Arial" w:cs="Arial"/>
          <w:sz w:val="24"/>
          <w:szCs w:val="24"/>
          <w:lang w:eastAsia="ru-RU"/>
        </w:rPr>
        <w:tab/>
        <w:t xml:space="preserve">       Е:</w:t>
      </w:r>
      <w:r w:rsidRPr="00505F3D">
        <w:rPr>
          <w:rFonts w:ascii="Arial" w:eastAsia="Times New Roman" w:hAnsi="Arial" w:cs="Arial"/>
          <w:sz w:val="24"/>
          <w:szCs w:val="24"/>
          <w:lang w:val="en-US" w:eastAsia="ru-RU"/>
        </w:rPr>
        <w:t>mail</w:t>
      </w:r>
      <w:r w:rsidRPr="00505F3D">
        <w:rPr>
          <w:rFonts w:ascii="Arial" w:eastAsia="Times New Roman" w:hAnsi="Arial" w:cs="Arial"/>
          <w:sz w:val="24"/>
          <w:szCs w:val="24"/>
          <w:lang w:eastAsia="ru-RU"/>
        </w:rPr>
        <w:t xml:space="preserve"> заявителя ______________________________</w:t>
      </w:r>
    </w:p>
    <w:p w:rsidR="008B5F7D" w:rsidRPr="00505F3D" w:rsidRDefault="008B5F7D" w:rsidP="008B5F7D">
      <w:pPr>
        <w:tabs>
          <w:tab w:val="left" w:pos="2268"/>
        </w:tabs>
        <w:suppressAutoHyphens w:val="0"/>
        <w:autoSpaceDE w:val="0"/>
        <w:autoSpaceDN w:val="0"/>
        <w:adjustRightInd w:val="0"/>
        <w:spacing w:after="0" w:line="240" w:lineRule="auto"/>
        <w:jc w:val="right"/>
        <w:rPr>
          <w:rFonts w:ascii="Arial" w:eastAsia="Times New Roman" w:hAnsi="Arial" w:cs="Arial"/>
          <w:sz w:val="24"/>
          <w:szCs w:val="24"/>
          <w:lang w:eastAsia="ru-RU"/>
        </w:rPr>
      </w:pPr>
      <w:r w:rsidRPr="00505F3D">
        <w:rPr>
          <w:rFonts w:ascii="Arial" w:eastAsia="Times New Roman" w:hAnsi="Arial" w:cs="Arial"/>
          <w:sz w:val="24"/>
          <w:szCs w:val="24"/>
          <w:lang w:eastAsia="ru-RU"/>
        </w:rPr>
        <w:tab/>
      </w:r>
      <w:r w:rsidRPr="00505F3D">
        <w:rPr>
          <w:rFonts w:ascii="Arial" w:eastAsia="Times New Roman" w:hAnsi="Arial" w:cs="Arial"/>
          <w:sz w:val="24"/>
          <w:szCs w:val="24"/>
          <w:lang w:eastAsia="ru-RU"/>
        </w:rPr>
        <w:tab/>
      </w:r>
      <w:r w:rsidRPr="00505F3D">
        <w:rPr>
          <w:rFonts w:ascii="Arial" w:eastAsia="Times New Roman" w:hAnsi="Arial" w:cs="Arial"/>
          <w:sz w:val="24"/>
          <w:szCs w:val="24"/>
          <w:lang w:eastAsia="ru-RU"/>
        </w:rPr>
        <w:tab/>
      </w:r>
      <w:r w:rsidRPr="00505F3D">
        <w:rPr>
          <w:rFonts w:ascii="Arial" w:eastAsia="Times New Roman" w:hAnsi="Arial" w:cs="Arial"/>
          <w:sz w:val="24"/>
          <w:szCs w:val="24"/>
          <w:lang w:eastAsia="ru-RU"/>
        </w:rPr>
        <w:tab/>
      </w:r>
    </w:p>
    <w:p w:rsidR="008B5F7D" w:rsidRPr="00505F3D" w:rsidRDefault="008B5F7D" w:rsidP="008B5F7D">
      <w:pPr>
        <w:suppressAutoHyphens w:val="0"/>
        <w:autoSpaceDE w:val="0"/>
        <w:autoSpaceDN w:val="0"/>
        <w:adjustRightInd w:val="0"/>
        <w:spacing w:after="0" w:line="240" w:lineRule="auto"/>
        <w:jc w:val="both"/>
        <w:rPr>
          <w:rFonts w:ascii="Arial" w:eastAsia="Times New Roman" w:hAnsi="Arial" w:cs="Arial"/>
          <w:sz w:val="24"/>
          <w:szCs w:val="24"/>
          <w:lang w:eastAsia="ru-RU"/>
        </w:rPr>
      </w:pPr>
    </w:p>
    <w:p w:rsidR="008B5F7D" w:rsidRPr="00505F3D" w:rsidRDefault="008B5F7D" w:rsidP="008B5F7D">
      <w:pPr>
        <w:suppressAutoHyphens w:val="0"/>
        <w:autoSpaceDE w:val="0"/>
        <w:autoSpaceDN w:val="0"/>
        <w:adjustRightInd w:val="0"/>
        <w:spacing w:after="0" w:line="240" w:lineRule="auto"/>
        <w:ind w:left="3540" w:firstLine="708"/>
        <w:jc w:val="center"/>
        <w:rPr>
          <w:rFonts w:ascii="Arial" w:hAnsi="Arial" w:cs="Arial"/>
          <w:sz w:val="24"/>
          <w:szCs w:val="24"/>
          <w:lang w:eastAsia="ru-RU"/>
        </w:rPr>
      </w:pPr>
    </w:p>
    <w:p w:rsidR="008B5F7D" w:rsidRPr="00505F3D" w:rsidRDefault="008B5F7D" w:rsidP="008B5F7D">
      <w:pPr>
        <w:suppressAutoHyphens w:val="0"/>
        <w:autoSpaceDE w:val="0"/>
        <w:autoSpaceDN w:val="0"/>
        <w:adjustRightInd w:val="0"/>
        <w:spacing w:after="0" w:line="240" w:lineRule="auto"/>
        <w:jc w:val="center"/>
        <w:rPr>
          <w:rFonts w:ascii="Arial" w:eastAsia="Times New Roman" w:hAnsi="Arial" w:cs="Arial"/>
          <w:sz w:val="24"/>
          <w:szCs w:val="24"/>
          <w:lang w:eastAsia="ru-RU"/>
        </w:rPr>
      </w:pPr>
      <w:r w:rsidRPr="00505F3D">
        <w:rPr>
          <w:rFonts w:ascii="Arial" w:eastAsia="Times New Roman" w:hAnsi="Arial" w:cs="Arial"/>
          <w:sz w:val="24"/>
          <w:szCs w:val="24"/>
          <w:lang w:eastAsia="ru-RU"/>
        </w:rPr>
        <w:t>УВЕДОМЛЕНИЕ</w:t>
      </w:r>
    </w:p>
    <w:p w:rsidR="008B5F7D" w:rsidRPr="00505F3D" w:rsidRDefault="008B5F7D" w:rsidP="008B5F7D">
      <w:pPr>
        <w:suppressAutoHyphens w:val="0"/>
        <w:autoSpaceDE w:val="0"/>
        <w:autoSpaceDN w:val="0"/>
        <w:adjustRightInd w:val="0"/>
        <w:spacing w:after="0" w:line="240" w:lineRule="auto"/>
        <w:jc w:val="center"/>
        <w:rPr>
          <w:rFonts w:ascii="Arial" w:eastAsia="Times New Roman" w:hAnsi="Arial" w:cs="Arial"/>
          <w:sz w:val="24"/>
          <w:szCs w:val="24"/>
          <w:lang w:eastAsia="ru-RU"/>
        </w:rPr>
      </w:pPr>
      <w:r w:rsidRPr="00505F3D">
        <w:rPr>
          <w:rFonts w:ascii="Arial" w:eastAsia="Times New Roman" w:hAnsi="Arial" w:cs="Arial"/>
          <w:sz w:val="24"/>
          <w:szCs w:val="24"/>
          <w:lang w:eastAsia="ru-RU"/>
        </w:rPr>
        <w:t xml:space="preserve">об </w:t>
      </w:r>
      <w:r w:rsidR="00662AF2" w:rsidRPr="00505F3D">
        <w:rPr>
          <w:rFonts w:ascii="Arial" w:eastAsia="Times New Roman" w:hAnsi="Arial" w:cs="Arial"/>
          <w:sz w:val="24"/>
          <w:szCs w:val="24"/>
          <w:lang w:eastAsia="ru-RU"/>
        </w:rPr>
        <w:t>отказе в исправлении</w:t>
      </w:r>
      <w:r w:rsidRPr="00505F3D">
        <w:rPr>
          <w:rFonts w:ascii="Arial" w:eastAsia="Times New Roman" w:hAnsi="Arial" w:cs="Arial"/>
          <w:sz w:val="24"/>
          <w:szCs w:val="24"/>
          <w:lang w:eastAsia="ru-RU"/>
        </w:rPr>
        <w:t xml:space="preserve"> опечаток и ошибок</w:t>
      </w:r>
    </w:p>
    <w:p w:rsidR="0018225A" w:rsidRPr="00505F3D" w:rsidRDefault="0018225A" w:rsidP="0018225A">
      <w:pPr>
        <w:suppressAutoHyphens w:val="0"/>
        <w:autoSpaceDE w:val="0"/>
        <w:autoSpaceDN w:val="0"/>
        <w:adjustRightInd w:val="0"/>
        <w:spacing w:after="0" w:line="240" w:lineRule="auto"/>
        <w:ind w:left="3540" w:firstLine="708"/>
        <w:jc w:val="right"/>
        <w:rPr>
          <w:rFonts w:ascii="Arial" w:hAnsi="Arial" w:cs="Arial"/>
          <w:sz w:val="24"/>
          <w:szCs w:val="24"/>
          <w:lang w:eastAsia="ru-RU"/>
        </w:rPr>
      </w:pPr>
    </w:p>
    <w:p w:rsidR="008B5F7D" w:rsidRPr="00505F3D" w:rsidRDefault="008B5F7D" w:rsidP="00D679A3">
      <w:pPr>
        <w:suppressAutoHyphens w:val="0"/>
        <w:autoSpaceDE w:val="0"/>
        <w:autoSpaceDN w:val="0"/>
        <w:adjustRightInd w:val="0"/>
        <w:spacing w:after="0" w:line="240" w:lineRule="auto"/>
        <w:jc w:val="right"/>
        <w:rPr>
          <w:rFonts w:ascii="Arial" w:hAnsi="Arial" w:cs="Arial"/>
          <w:sz w:val="24"/>
          <w:szCs w:val="24"/>
          <w:lang w:eastAsia="ru-RU"/>
        </w:rPr>
      </w:pPr>
      <w:r w:rsidRPr="00505F3D">
        <w:rPr>
          <w:rFonts w:ascii="Arial" w:hAnsi="Arial" w:cs="Arial"/>
          <w:sz w:val="24"/>
          <w:szCs w:val="24"/>
          <w:lang w:eastAsia="ru-RU"/>
        </w:rPr>
        <w:t>__________</w:t>
      </w:r>
      <w:r w:rsidR="00D679A3" w:rsidRPr="00505F3D">
        <w:rPr>
          <w:rFonts w:ascii="Arial" w:hAnsi="Arial" w:cs="Arial"/>
          <w:sz w:val="24"/>
          <w:szCs w:val="24"/>
          <w:lang w:eastAsia="ru-RU"/>
        </w:rPr>
        <w:t>________________</w:t>
      </w:r>
      <w:r w:rsidRPr="00505F3D">
        <w:rPr>
          <w:rFonts w:ascii="Arial" w:hAnsi="Arial" w:cs="Arial"/>
          <w:sz w:val="24"/>
          <w:szCs w:val="24"/>
          <w:lang w:eastAsia="ru-RU"/>
        </w:rPr>
        <w:t>______________________________________________________</w:t>
      </w:r>
    </w:p>
    <w:p w:rsidR="008B5F7D" w:rsidRPr="00505F3D" w:rsidRDefault="008B5F7D" w:rsidP="008B5F7D">
      <w:pPr>
        <w:suppressAutoHyphens w:val="0"/>
        <w:autoSpaceDE w:val="0"/>
        <w:autoSpaceDN w:val="0"/>
        <w:adjustRightInd w:val="0"/>
        <w:spacing w:after="0" w:line="240" w:lineRule="auto"/>
        <w:jc w:val="center"/>
        <w:rPr>
          <w:rFonts w:ascii="Arial" w:eastAsia="Times New Roman" w:hAnsi="Arial" w:cs="Arial"/>
          <w:sz w:val="24"/>
          <w:szCs w:val="24"/>
          <w:lang w:eastAsia="ru-RU"/>
        </w:rPr>
      </w:pPr>
      <w:r w:rsidRPr="00505F3D">
        <w:rPr>
          <w:rFonts w:ascii="Arial" w:eastAsia="Times New Roman" w:hAnsi="Arial" w:cs="Arial"/>
          <w:sz w:val="24"/>
          <w:szCs w:val="24"/>
          <w:lang w:eastAsia="ru-RU"/>
        </w:rPr>
        <w:t>(наименование уполномоченного органа)</w:t>
      </w:r>
    </w:p>
    <w:p w:rsidR="008B5F7D" w:rsidRPr="00505F3D" w:rsidRDefault="00D679A3" w:rsidP="008B5F7D">
      <w:pPr>
        <w:suppressAutoHyphens w:val="0"/>
        <w:autoSpaceDE w:val="0"/>
        <w:autoSpaceDN w:val="0"/>
        <w:adjustRightInd w:val="0"/>
        <w:spacing w:after="0" w:line="240" w:lineRule="auto"/>
        <w:jc w:val="both"/>
        <w:rPr>
          <w:rFonts w:ascii="Arial" w:eastAsia="Times New Roman" w:hAnsi="Arial" w:cs="Arial"/>
          <w:sz w:val="24"/>
          <w:szCs w:val="24"/>
          <w:lang w:eastAsia="ru-RU"/>
        </w:rPr>
      </w:pPr>
      <w:r w:rsidRPr="00505F3D">
        <w:rPr>
          <w:rFonts w:ascii="Arial" w:eastAsia="Times New Roman" w:hAnsi="Arial" w:cs="Arial"/>
          <w:sz w:val="24"/>
          <w:szCs w:val="24"/>
          <w:lang w:eastAsia="ru-RU"/>
        </w:rPr>
        <w:t xml:space="preserve">Настоящим уведомляем Вас об отсутствии в соглашении об установлении сервитута №____________ от </w:t>
      </w:r>
      <w:r w:rsidR="00D51D4F" w:rsidRPr="00505F3D">
        <w:rPr>
          <w:rFonts w:ascii="Arial" w:eastAsia="Times New Roman" w:hAnsi="Arial" w:cs="Arial"/>
          <w:sz w:val="24"/>
          <w:szCs w:val="24"/>
          <w:lang w:eastAsia="ru-RU"/>
        </w:rPr>
        <w:t>"</w:t>
      </w:r>
      <w:r w:rsidRPr="00505F3D">
        <w:rPr>
          <w:rFonts w:ascii="Arial" w:eastAsia="Times New Roman" w:hAnsi="Arial" w:cs="Arial"/>
          <w:sz w:val="24"/>
          <w:szCs w:val="24"/>
          <w:lang w:eastAsia="ru-RU"/>
        </w:rPr>
        <w:t>_____</w:t>
      </w:r>
      <w:r w:rsidR="00D51D4F" w:rsidRPr="00505F3D">
        <w:rPr>
          <w:rFonts w:ascii="Arial" w:eastAsia="Times New Roman" w:hAnsi="Arial" w:cs="Arial"/>
          <w:sz w:val="24"/>
          <w:szCs w:val="24"/>
          <w:lang w:eastAsia="ru-RU"/>
        </w:rPr>
        <w:t>"</w:t>
      </w:r>
      <w:r w:rsidRPr="00505F3D">
        <w:rPr>
          <w:rFonts w:ascii="Arial" w:eastAsia="Times New Roman" w:hAnsi="Arial" w:cs="Arial"/>
          <w:sz w:val="24"/>
          <w:szCs w:val="24"/>
          <w:lang w:eastAsia="ru-RU"/>
        </w:rPr>
        <w:t>___________________20_______ года каких либо опечаток и ошибок.</w:t>
      </w:r>
    </w:p>
    <w:p w:rsidR="00D679A3" w:rsidRPr="00505F3D" w:rsidRDefault="00D679A3" w:rsidP="008B5F7D">
      <w:pPr>
        <w:suppressAutoHyphens w:val="0"/>
        <w:autoSpaceDE w:val="0"/>
        <w:autoSpaceDN w:val="0"/>
        <w:adjustRightInd w:val="0"/>
        <w:spacing w:after="0" w:line="240" w:lineRule="auto"/>
        <w:jc w:val="both"/>
        <w:rPr>
          <w:rFonts w:ascii="Arial" w:eastAsia="Times New Roman" w:hAnsi="Arial" w:cs="Arial"/>
          <w:sz w:val="24"/>
          <w:szCs w:val="24"/>
          <w:lang w:eastAsia="ru-RU"/>
        </w:rPr>
      </w:pPr>
    </w:p>
    <w:p w:rsidR="008B5F7D" w:rsidRPr="00505F3D" w:rsidRDefault="008B5F7D" w:rsidP="008B5F7D">
      <w:pPr>
        <w:suppressAutoHyphens w:val="0"/>
        <w:autoSpaceDE w:val="0"/>
        <w:autoSpaceDN w:val="0"/>
        <w:adjustRightInd w:val="0"/>
        <w:spacing w:after="0" w:line="240" w:lineRule="auto"/>
        <w:jc w:val="both"/>
        <w:rPr>
          <w:rFonts w:ascii="Arial" w:eastAsia="Times New Roman" w:hAnsi="Arial" w:cs="Arial"/>
          <w:sz w:val="24"/>
          <w:szCs w:val="24"/>
          <w:lang w:eastAsia="ru-RU"/>
        </w:rPr>
      </w:pPr>
      <w:r w:rsidRPr="00505F3D">
        <w:rPr>
          <w:rFonts w:ascii="Arial" w:eastAsia="Times New Roman" w:hAnsi="Arial" w:cs="Arial"/>
          <w:sz w:val="24"/>
          <w:szCs w:val="24"/>
          <w:lang w:eastAsia="ru-RU"/>
        </w:rPr>
        <w:t>Дополнительно информируем:_______________________________________</w:t>
      </w:r>
    </w:p>
    <w:p w:rsidR="008B5F7D" w:rsidRPr="00505F3D" w:rsidRDefault="008B5F7D" w:rsidP="008B5F7D">
      <w:pPr>
        <w:suppressAutoHyphens w:val="0"/>
        <w:autoSpaceDE w:val="0"/>
        <w:autoSpaceDN w:val="0"/>
        <w:adjustRightInd w:val="0"/>
        <w:spacing w:after="0" w:line="240" w:lineRule="auto"/>
        <w:jc w:val="both"/>
        <w:rPr>
          <w:rFonts w:ascii="Arial" w:eastAsia="Times New Roman" w:hAnsi="Arial" w:cs="Arial"/>
          <w:sz w:val="24"/>
          <w:szCs w:val="24"/>
          <w:lang w:eastAsia="ru-RU"/>
        </w:rPr>
      </w:pPr>
      <w:r w:rsidRPr="00505F3D">
        <w:rPr>
          <w:rFonts w:ascii="Arial" w:eastAsia="Times New Roman" w:hAnsi="Arial" w:cs="Arial"/>
          <w:sz w:val="24"/>
          <w:szCs w:val="24"/>
          <w:lang w:eastAsia="ru-RU"/>
        </w:rPr>
        <w:t>_________________________________________________________________</w:t>
      </w:r>
    </w:p>
    <w:p w:rsidR="008B5F7D" w:rsidRPr="00505F3D" w:rsidRDefault="008B5F7D" w:rsidP="008B5F7D">
      <w:pPr>
        <w:suppressAutoHyphens w:val="0"/>
        <w:autoSpaceDE w:val="0"/>
        <w:autoSpaceDN w:val="0"/>
        <w:adjustRightInd w:val="0"/>
        <w:spacing w:after="0" w:line="240" w:lineRule="auto"/>
        <w:jc w:val="both"/>
        <w:rPr>
          <w:rFonts w:ascii="Arial" w:eastAsia="Times New Roman" w:hAnsi="Arial" w:cs="Arial"/>
          <w:sz w:val="24"/>
          <w:szCs w:val="24"/>
          <w:lang w:eastAsia="ru-RU"/>
        </w:rPr>
      </w:pPr>
      <w:r w:rsidRPr="00505F3D">
        <w:rPr>
          <w:rFonts w:ascii="Arial" w:eastAsia="Times New Roman" w:hAnsi="Arial" w:cs="Arial"/>
          <w:sz w:val="24"/>
          <w:szCs w:val="24"/>
          <w:lang w:eastAsia="ru-RU"/>
        </w:rPr>
        <w:t>_________________________________________________________________</w:t>
      </w:r>
    </w:p>
    <w:p w:rsidR="008B5F7D" w:rsidRPr="00505F3D" w:rsidRDefault="008B5F7D" w:rsidP="008B5F7D">
      <w:pPr>
        <w:suppressAutoHyphens w:val="0"/>
        <w:autoSpaceDE w:val="0"/>
        <w:autoSpaceDN w:val="0"/>
        <w:adjustRightInd w:val="0"/>
        <w:spacing w:after="0" w:line="240" w:lineRule="auto"/>
        <w:jc w:val="center"/>
        <w:rPr>
          <w:rFonts w:ascii="Arial" w:eastAsia="Times New Roman" w:hAnsi="Arial" w:cs="Arial"/>
          <w:sz w:val="24"/>
          <w:szCs w:val="24"/>
          <w:lang w:eastAsia="ru-RU"/>
        </w:rPr>
      </w:pPr>
      <w:r w:rsidRPr="00505F3D">
        <w:rPr>
          <w:rFonts w:ascii="Arial" w:eastAsia="Times New Roman" w:hAnsi="Arial" w:cs="Arial"/>
          <w:sz w:val="24"/>
          <w:szCs w:val="24"/>
          <w:lang w:eastAsia="ru-RU"/>
        </w:rPr>
        <w:t>(указывается информация при наличии)</w:t>
      </w:r>
    </w:p>
    <w:p w:rsidR="008B5F7D" w:rsidRPr="00505F3D" w:rsidRDefault="008B5F7D" w:rsidP="008B5F7D">
      <w:pPr>
        <w:suppressAutoHyphens w:val="0"/>
        <w:autoSpaceDE w:val="0"/>
        <w:autoSpaceDN w:val="0"/>
        <w:adjustRightInd w:val="0"/>
        <w:spacing w:after="0" w:line="240" w:lineRule="auto"/>
        <w:jc w:val="center"/>
        <w:rPr>
          <w:rFonts w:ascii="Arial" w:eastAsia="Times New Roman" w:hAnsi="Arial" w:cs="Arial"/>
          <w:sz w:val="24"/>
          <w:szCs w:val="24"/>
          <w:lang w:eastAsia="ru-RU"/>
        </w:rPr>
      </w:pPr>
    </w:p>
    <w:p w:rsidR="008B5F7D" w:rsidRPr="00505F3D" w:rsidRDefault="008B5F7D" w:rsidP="008B5F7D">
      <w:pPr>
        <w:suppressAutoHyphens w:val="0"/>
        <w:autoSpaceDE w:val="0"/>
        <w:autoSpaceDN w:val="0"/>
        <w:adjustRightInd w:val="0"/>
        <w:spacing w:after="0" w:line="240" w:lineRule="auto"/>
        <w:jc w:val="both"/>
        <w:rPr>
          <w:rFonts w:ascii="Arial" w:eastAsia="Times New Roman" w:hAnsi="Arial" w:cs="Arial"/>
          <w:sz w:val="24"/>
          <w:szCs w:val="24"/>
          <w:lang w:eastAsia="ru-RU"/>
        </w:rPr>
      </w:pPr>
      <w:r w:rsidRPr="00505F3D">
        <w:rPr>
          <w:rFonts w:ascii="Arial" w:eastAsia="Times New Roman" w:hAnsi="Arial" w:cs="Arial"/>
          <w:sz w:val="24"/>
          <w:szCs w:val="24"/>
          <w:lang w:eastAsia="ru-RU"/>
        </w:rPr>
        <w:tab/>
      </w:r>
    </w:p>
    <w:p w:rsidR="008B5F7D" w:rsidRPr="00505F3D" w:rsidRDefault="008B5F7D" w:rsidP="008B5F7D">
      <w:pPr>
        <w:suppressAutoHyphens w:val="0"/>
        <w:autoSpaceDE w:val="0"/>
        <w:autoSpaceDN w:val="0"/>
        <w:adjustRightInd w:val="0"/>
        <w:spacing w:after="0" w:line="240" w:lineRule="auto"/>
        <w:jc w:val="both"/>
        <w:rPr>
          <w:rFonts w:ascii="Arial" w:eastAsia="Times New Roman" w:hAnsi="Arial" w:cs="Arial"/>
          <w:sz w:val="24"/>
          <w:szCs w:val="24"/>
          <w:lang w:eastAsia="ru-RU"/>
        </w:rPr>
      </w:pPr>
    </w:p>
    <w:p w:rsidR="008B5F7D" w:rsidRPr="00505F3D" w:rsidRDefault="008B5F7D" w:rsidP="008B5F7D">
      <w:pPr>
        <w:suppressAutoHyphens w:val="0"/>
        <w:autoSpaceDE w:val="0"/>
        <w:autoSpaceDN w:val="0"/>
        <w:adjustRightInd w:val="0"/>
        <w:spacing w:after="0" w:line="240" w:lineRule="auto"/>
        <w:jc w:val="both"/>
        <w:rPr>
          <w:rFonts w:ascii="Arial" w:eastAsia="Times New Roman" w:hAnsi="Arial" w:cs="Arial"/>
          <w:sz w:val="24"/>
          <w:szCs w:val="24"/>
          <w:lang w:eastAsia="ru-RU"/>
        </w:rPr>
      </w:pPr>
      <w:r w:rsidRPr="00505F3D">
        <w:rPr>
          <w:rFonts w:ascii="Arial" w:eastAsia="Times New Roman" w:hAnsi="Arial" w:cs="Arial"/>
          <w:sz w:val="24"/>
          <w:szCs w:val="24"/>
          <w:lang w:eastAsia="ru-RU"/>
        </w:rPr>
        <w:t>______________              ________________         ___________________</w:t>
      </w:r>
    </w:p>
    <w:p w:rsidR="008B5F7D" w:rsidRPr="00505F3D" w:rsidRDefault="008B5F7D" w:rsidP="008B5F7D">
      <w:pPr>
        <w:suppressAutoHyphens w:val="0"/>
        <w:autoSpaceDE w:val="0"/>
        <w:autoSpaceDN w:val="0"/>
        <w:adjustRightInd w:val="0"/>
        <w:spacing w:after="0" w:line="240" w:lineRule="auto"/>
        <w:ind w:left="150"/>
        <w:jc w:val="both"/>
        <w:rPr>
          <w:rFonts w:ascii="Arial" w:eastAsia="Times New Roman" w:hAnsi="Arial" w:cs="Arial"/>
          <w:sz w:val="24"/>
          <w:szCs w:val="24"/>
          <w:lang w:eastAsia="ru-RU"/>
        </w:rPr>
      </w:pPr>
      <w:r w:rsidRPr="00505F3D">
        <w:rPr>
          <w:rFonts w:ascii="Arial" w:eastAsia="Times New Roman" w:hAnsi="Arial" w:cs="Arial"/>
          <w:sz w:val="24"/>
          <w:szCs w:val="24"/>
          <w:lang w:eastAsia="ru-RU"/>
        </w:rPr>
        <w:t xml:space="preserve">(должность)                       (подпись)               </w:t>
      </w:r>
      <w:r w:rsidR="00D679A3" w:rsidRPr="00505F3D">
        <w:rPr>
          <w:rFonts w:ascii="Arial" w:eastAsia="Times New Roman" w:hAnsi="Arial" w:cs="Arial"/>
          <w:sz w:val="24"/>
          <w:szCs w:val="24"/>
          <w:lang w:eastAsia="ru-RU"/>
        </w:rPr>
        <w:t xml:space="preserve">       </w:t>
      </w:r>
      <w:r w:rsidRPr="00505F3D">
        <w:rPr>
          <w:rFonts w:ascii="Arial" w:eastAsia="Times New Roman" w:hAnsi="Arial" w:cs="Arial"/>
          <w:sz w:val="24"/>
          <w:szCs w:val="24"/>
          <w:lang w:eastAsia="ru-RU"/>
        </w:rPr>
        <w:t xml:space="preserve"> (фамилия, имя, отчество  </w:t>
      </w:r>
    </w:p>
    <w:p w:rsidR="008B5F7D" w:rsidRPr="00505F3D" w:rsidRDefault="00D679A3" w:rsidP="008B5F7D">
      <w:pPr>
        <w:suppressAutoHyphens w:val="0"/>
        <w:autoSpaceDE w:val="0"/>
        <w:autoSpaceDN w:val="0"/>
        <w:adjustRightInd w:val="0"/>
        <w:spacing w:after="0" w:line="240" w:lineRule="auto"/>
        <w:ind w:left="4398" w:firstLine="558"/>
        <w:jc w:val="both"/>
        <w:rPr>
          <w:rFonts w:ascii="Arial" w:eastAsia="Times New Roman" w:hAnsi="Arial" w:cs="Arial"/>
          <w:sz w:val="24"/>
          <w:szCs w:val="24"/>
          <w:lang w:eastAsia="ru-RU"/>
        </w:rPr>
      </w:pPr>
      <w:r w:rsidRPr="00505F3D">
        <w:rPr>
          <w:rFonts w:ascii="Arial" w:eastAsia="Times New Roman" w:hAnsi="Arial" w:cs="Arial"/>
          <w:sz w:val="24"/>
          <w:szCs w:val="24"/>
          <w:lang w:eastAsia="ru-RU"/>
        </w:rPr>
        <w:t xml:space="preserve">                   </w:t>
      </w:r>
      <w:r w:rsidR="008B5F7D" w:rsidRPr="00505F3D">
        <w:rPr>
          <w:rFonts w:ascii="Arial" w:eastAsia="Times New Roman" w:hAnsi="Arial" w:cs="Arial"/>
          <w:sz w:val="24"/>
          <w:szCs w:val="24"/>
          <w:lang w:eastAsia="ru-RU"/>
        </w:rPr>
        <w:t>(последнее – при наличии)</w:t>
      </w:r>
    </w:p>
    <w:p w:rsidR="008B5F7D" w:rsidRPr="00505F3D" w:rsidRDefault="008B5F7D" w:rsidP="008B5F7D">
      <w:pPr>
        <w:suppressAutoHyphens w:val="0"/>
        <w:autoSpaceDE w:val="0"/>
        <w:autoSpaceDN w:val="0"/>
        <w:adjustRightInd w:val="0"/>
        <w:spacing w:after="0" w:line="240" w:lineRule="auto"/>
        <w:ind w:left="150"/>
        <w:jc w:val="both"/>
        <w:rPr>
          <w:rFonts w:ascii="Arial" w:eastAsia="Times New Roman" w:hAnsi="Arial" w:cs="Arial"/>
          <w:sz w:val="24"/>
          <w:szCs w:val="24"/>
          <w:lang w:eastAsia="ru-RU"/>
        </w:rPr>
      </w:pPr>
    </w:p>
    <w:p w:rsidR="007C2315" w:rsidRPr="00505F3D" w:rsidRDefault="007C2315" w:rsidP="008B5F7D">
      <w:pPr>
        <w:suppressAutoHyphens w:val="0"/>
        <w:autoSpaceDE w:val="0"/>
        <w:autoSpaceDN w:val="0"/>
        <w:adjustRightInd w:val="0"/>
        <w:spacing w:after="0" w:line="240" w:lineRule="auto"/>
        <w:ind w:left="3540" w:firstLine="708"/>
        <w:jc w:val="both"/>
        <w:rPr>
          <w:rFonts w:ascii="Arial" w:hAnsi="Arial" w:cs="Arial"/>
          <w:sz w:val="24"/>
          <w:szCs w:val="24"/>
          <w:lang w:eastAsia="ru-RU"/>
        </w:rPr>
      </w:pPr>
    </w:p>
    <w:sectPr w:rsidR="007C2315" w:rsidRPr="00505F3D" w:rsidSect="009C7F26">
      <w:headerReference w:type="even" r:id="rId37"/>
      <w:headerReference w:type="default" r:id="rId38"/>
      <w:footerReference w:type="even" r:id="rId39"/>
      <w:footerReference w:type="default" r:id="rId40"/>
      <w:headerReference w:type="first" r:id="rId41"/>
      <w:footerReference w:type="first" r:id="rId42"/>
      <w:footnotePr>
        <w:pos w:val="beneathText"/>
      </w:footnotePr>
      <w:pgSz w:w="11905" w:h="16837"/>
      <w:pgMar w:top="426" w:right="720" w:bottom="720" w:left="720" w:header="72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8569F" w:rsidRDefault="0008569F" w:rsidP="00242F29">
      <w:pPr>
        <w:spacing w:after="0" w:line="240" w:lineRule="auto"/>
      </w:pPr>
      <w:r>
        <w:separator/>
      </w:r>
    </w:p>
  </w:endnote>
  <w:endnote w:type="continuationSeparator" w:id="1">
    <w:p w:rsidR="0008569F" w:rsidRDefault="0008569F" w:rsidP="00242F2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64B7" w:rsidRDefault="000F64B7">
    <w:pPr>
      <w:pStyle w:val="a7"/>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64B7" w:rsidRDefault="000F64B7"/>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64B7" w:rsidRDefault="000F64B7">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8569F" w:rsidRDefault="0008569F" w:rsidP="00242F29">
      <w:pPr>
        <w:spacing w:after="0" w:line="240" w:lineRule="auto"/>
      </w:pPr>
      <w:r>
        <w:separator/>
      </w:r>
    </w:p>
  </w:footnote>
  <w:footnote w:type="continuationSeparator" w:id="1">
    <w:p w:rsidR="0008569F" w:rsidRDefault="0008569F" w:rsidP="00242F29">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64B7" w:rsidRDefault="000F64B7">
    <w:pPr>
      <w:pStyle w:val="a5"/>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64B7" w:rsidRDefault="000F64B7">
    <w:pPr>
      <w:pStyle w:val="a5"/>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64B7" w:rsidRDefault="000F64B7">
    <w:pPr>
      <w:pStyle w:val="a5"/>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name w:val="WW8Num1"/>
    <w:lvl w:ilvl="0">
      <w:start w:val="1"/>
      <w:numFmt w:val="bullet"/>
      <w:lvlText w:val=""/>
      <w:lvlJc w:val="left"/>
      <w:pPr>
        <w:tabs>
          <w:tab w:val="num" w:pos="360"/>
        </w:tabs>
        <w:ind w:left="360" w:hanging="360"/>
      </w:pPr>
      <w:rPr>
        <w:rFonts w:ascii="Symbol" w:hAnsi="Symbol" w:cs="Symbol"/>
        <w:sz w:val="18"/>
        <w:szCs w:val="18"/>
      </w:rPr>
    </w:lvl>
    <w:lvl w:ilvl="1">
      <w:start w:val="1"/>
      <w:numFmt w:val="bullet"/>
      <w:lvlText w:val=""/>
      <w:lvlJc w:val="left"/>
      <w:pPr>
        <w:tabs>
          <w:tab w:val="num" w:pos="720"/>
        </w:tabs>
        <w:ind w:left="720" w:hanging="360"/>
      </w:pPr>
      <w:rPr>
        <w:rFonts w:ascii="Symbol" w:hAnsi="Symbol" w:cs="Symbol"/>
        <w:sz w:val="18"/>
        <w:szCs w:val="18"/>
      </w:rPr>
    </w:lvl>
    <w:lvl w:ilvl="2">
      <w:start w:val="1"/>
      <w:numFmt w:val="bullet"/>
      <w:lvlText w:val=""/>
      <w:lvlJc w:val="left"/>
      <w:pPr>
        <w:tabs>
          <w:tab w:val="num" w:pos="1080"/>
        </w:tabs>
        <w:ind w:left="1080" w:hanging="360"/>
      </w:pPr>
      <w:rPr>
        <w:rFonts w:ascii="Symbol" w:hAnsi="Symbol" w:cs="Symbol"/>
        <w:sz w:val="18"/>
        <w:szCs w:val="18"/>
      </w:rPr>
    </w:lvl>
    <w:lvl w:ilvl="3">
      <w:start w:val="1"/>
      <w:numFmt w:val="bullet"/>
      <w:lvlText w:val=""/>
      <w:lvlJc w:val="left"/>
      <w:pPr>
        <w:tabs>
          <w:tab w:val="num" w:pos="1440"/>
        </w:tabs>
        <w:ind w:left="1440" w:hanging="360"/>
      </w:pPr>
      <w:rPr>
        <w:rFonts w:ascii="Symbol" w:hAnsi="Symbol" w:cs="Symbol"/>
        <w:sz w:val="18"/>
        <w:szCs w:val="18"/>
      </w:rPr>
    </w:lvl>
    <w:lvl w:ilvl="4">
      <w:start w:val="1"/>
      <w:numFmt w:val="bullet"/>
      <w:lvlText w:val=""/>
      <w:lvlJc w:val="left"/>
      <w:pPr>
        <w:tabs>
          <w:tab w:val="num" w:pos="1800"/>
        </w:tabs>
        <w:ind w:left="1800" w:hanging="360"/>
      </w:pPr>
      <w:rPr>
        <w:rFonts w:ascii="Symbol" w:hAnsi="Symbol" w:cs="Symbol"/>
        <w:sz w:val="18"/>
        <w:szCs w:val="18"/>
      </w:rPr>
    </w:lvl>
    <w:lvl w:ilvl="5">
      <w:start w:val="1"/>
      <w:numFmt w:val="bullet"/>
      <w:lvlText w:val=""/>
      <w:lvlJc w:val="left"/>
      <w:pPr>
        <w:tabs>
          <w:tab w:val="num" w:pos="2160"/>
        </w:tabs>
        <w:ind w:left="2160" w:hanging="360"/>
      </w:pPr>
      <w:rPr>
        <w:rFonts w:ascii="Symbol" w:hAnsi="Symbol" w:cs="Symbol"/>
        <w:sz w:val="18"/>
        <w:szCs w:val="18"/>
      </w:rPr>
    </w:lvl>
    <w:lvl w:ilvl="6">
      <w:start w:val="1"/>
      <w:numFmt w:val="bullet"/>
      <w:lvlText w:val=""/>
      <w:lvlJc w:val="left"/>
      <w:pPr>
        <w:tabs>
          <w:tab w:val="num" w:pos="2520"/>
        </w:tabs>
        <w:ind w:left="2520" w:hanging="360"/>
      </w:pPr>
      <w:rPr>
        <w:rFonts w:ascii="Symbol" w:hAnsi="Symbol" w:cs="Symbol"/>
        <w:sz w:val="18"/>
        <w:szCs w:val="18"/>
      </w:rPr>
    </w:lvl>
    <w:lvl w:ilvl="7">
      <w:start w:val="1"/>
      <w:numFmt w:val="bullet"/>
      <w:lvlText w:val=""/>
      <w:lvlJc w:val="left"/>
      <w:pPr>
        <w:tabs>
          <w:tab w:val="num" w:pos="2880"/>
        </w:tabs>
        <w:ind w:left="2880" w:hanging="360"/>
      </w:pPr>
      <w:rPr>
        <w:rFonts w:ascii="Symbol" w:hAnsi="Symbol" w:cs="Symbol"/>
        <w:sz w:val="18"/>
        <w:szCs w:val="18"/>
      </w:rPr>
    </w:lvl>
    <w:lvl w:ilvl="8">
      <w:start w:val="1"/>
      <w:numFmt w:val="bullet"/>
      <w:lvlText w:val=""/>
      <w:lvlJc w:val="left"/>
      <w:pPr>
        <w:tabs>
          <w:tab w:val="num" w:pos="3240"/>
        </w:tabs>
        <w:ind w:left="3240" w:hanging="360"/>
      </w:pPr>
      <w:rPr>
        <w:rFonts w:ascii="Symbol" w:hAnsi="Symbol" w:cs="Symbol"/>
        <w:sz w:val="18"/>
        <w:szCs w:val="18"/>
      </w:rPr>
    </w:lvl>
  </w:abstractNum>
  <w:abstractNum w:abstractNumId="1">
    <w:nsid w:val="00000002"/>
    <w:multiLevelType w:val="multilevel"/>
    <w:tmpl w:val="00000002"/>
    <w:name w:val="WW8Num2"/>
    <w:lvl w:ilvl="0">
      <w:start w:val="1"/>
      <w:numFmt w:val="bullet"/>
      <w:lvlText w:val=""/>
      <w:lvlJc w:val="left"/>
      <w:pPr>
        <w:tabs>
          <w:tab w:val="num" w:pos="360"/>
        </w:tabs>
        <w:ind w:left="360" w:hanging="360"/>
      </w:pPr>
      <w:rPr>
        <w:rFonts w:ascii="Symbol" w:hAnsi="Symbol" w:cs="Symbol"/>
        <w:sz w:val="18"/>
        <w:szCs w:val="18"/>
      </w:rPr>
    </w:lvl>
    <w:lvl w:ilvl="1">
      <w:start w:val="1"/>
      <w:numFmt w:val="bullet"/>
      <w:lvlText w:val=""/>
      <w:lvlJc w:val="left"/>
      <w:pPr>
        <w:tabs>
          <w:tab w:val="num" w:pos="720"/>
        </w:tabs>
        <w:ind w:left="720" w:hanging="360"/>
      </w:pPr>
      <w:rPr>
        <w:rFonts w:ascii="Symbol" w:hAnsi="Symbol" w:cs="Symbol"/>
        <w:sz w:val="18"/>
        <w:szCs w:val="18"/>
      </w:rPr>
    </w:lvl>
    <w:lvl w:ilvl="2">
      <w:start w:val="1"/>
      <w:numFmt w:val="bullet"/>
      <w:lvlText w:val=""/>
      <w:lvlJc w:val="left"/>
      <w:pPr>
        <w:tabs>
          <w:tab w:val="num" w:pos="1080"/>
        </w:tabs>
        <w:ind w:left="1080" w:hanging="360"/>
      </w:pPr>
      <w:rPr>
        <w:rFonts w:ascii="Symbol" w:hAnsi="Symbol" w:cs="Symbol"/>
        <w:sz w:val="18"/>
        <w:szCs w:val="18"/>
      </w:rPr>
    </w:lvl>
    <w:lvl w:ilvl="3">
      <w:start w:val="1"/>
      <w:numFmt w:val="bullet"/>
      <w:lvlText w:val=""/>
      <w:lvlJc w:val="left"/>
      <w:pPr>
        <w:tabs>
          <w:tab w:val="num" w:pos="1440"/>
        </w:tabs>
        <w:ind w:left="1440" w:hanging="360"/>
      </w:pPr>
      <w:rPr>
        <w:rFonts w:ascii="Symbol" w:hAnsi="Symbol" w:cs="Symbol"/>
        <w:sz w:val="18"/>
        <w:szCs w:val="18"/>
      </w:rPr>
    </w:lvl>
    <w:lvl w:ilvl="4">
      <w:start w:val="1"/>
      <w:numFmt w:val="bullet"/>
      <w:lvlText w:val=""/>
      <w:lvlJc w:val="left"/>
      <w:pPr>
        <w:tabs>
          <w:tab w:val="num" w:pos="1800"/>
        </w:tabs>
        <w:ind w:left="1800" w:hanging="360"/>
      </w:pPr>
      <w:rPr>
        <w:rFonts w:ascii="Symbol" w:hAnsi="Symbol" w:cs="Symbol"/>
        <w:sz w:val="18"/>
        <w:szCs w:val="18"/>
      </w:rPr>
    </w:lvl>
    <w:lvl w:ilvl="5">
      <w:start w:val="1"/>
      <w:numFmt w:val="bullet"/>
      <w:lvlText w:val=""/>
      <w:lvlJc w:val="left"/>
      <w:pPr>
        <w:tabs>
          <w:tab w:val="num" w:pos="2160"/>
        </w:tabs>
        <w:ind w:left="2160" w:hanging="360"/>
      </w:pPr>
      <w:rPr>
        <w:rFonts w:ascii="Symbol" w:hAnsi="Symbol" w:cs="Symbol"/>
        <w:sz w:val="18"/>
        <w:szCs w:val="18"/>
      </w:rPr>
    </w:lvl>
    <w:lvl w:ilvl="6">
      <w:start w:val="1"/>
      <w:numFmt w:val="bullet"/>
      <w:lvlText w:val=""/>
      <w:lvlJc w:val="left"/>
      <w:pPr>
        <w:tabs>
          <w:tab w:val="num" w:pos="2520"/>
        </w:tabs>
        <w:ind w:left="2520" w:hanging="360"/>
      </w:pPr>
      <w:rPr>
        <w:rFonts w:ascii="Symbol" w:hAnsi="Symbol" w:cs="Symbol"/>
        <w:sz w:val="18"/>
        <w:szCs w:val="18"/>
      </w:rPr>
    </w:lvl>
    <w:lvl w:ilvl="7">
      <w:start w:val="1"/>
      <w:numFmt w:val="bullet"/>
      <w:lvlText w:val=""/>
      <w:lvlJc w:val="left"/>
      <w:pPr>
        <w:tabs>
          <w:tab w:val="num" w:pos="2880"/>
        </w:tabs>
        <w:ind w:left="2880" w:hanging="360"/>
      </w:pPr>
      <w:rPr>
        <w:rFonts w:ascii="Symbol" w:hAnsi="Symbol" w:cs="Symbol"/>
        <w:sz w:val="18"/>
        <w:szCs w:val="18"/>
      </w:rPr>
    </w:lvl>
    <w:lvl w:ilvl="8">
      <w:start w:val="1"/>
      <w:numFmt w:val="bullet"/>
      <w:lvlText w:val=""/>
      <w:lvlJc w:val="left"/>
      <w:pPr>
        <w:tabs>
          <w:tab w:val="num" w:pos="3240"/>
        </w:tabs>
        <w:ind w:left="3240" w:hanging="360"/>
      </w:pPr>
      <w:rPr>
        <w:rFonts w:ascii="Symbol" w:hAnsi="Symbol" w:cs="Symbol"/>
        <w:sz w:val="18"/>
        <w:szCs w:val="18"/>
      </w:rPr>
    </w:lvl>
  </w:abstractNum>
  <w:abstractNum w:abstractNumId="2">
    <w:nsid w:val="00000004"/>
    <w:multiLevelType w:val="multilevel"/>
    <w:tmpl w:val="00000004"/>
    <w:lvl w:ilvl="0">
      <w:start w:val="1"/>
      <w:numFmt w:val="bullet"/>
      <w:lvlText w:val=""/>
      <w:lvlJc w:val="left"/>
      <w:pPr>
        <w:tabs>
          <w:tab w:val="num" w:pos="360"/>
        </w:tabs>
        <w:ind w:left="360" w:hanging="360"/>
      </w:pPr>
      <w:rPr>
        <w:rFonts w:ascii="Symbol" w:hAnsi="Symbol" w:cs="Symbol"/>
        <w:sz w:val="18"/>
        <w:szCs w:val="18"/>
      </w:rPr>
    </w:lvl>
    <w:lvl w:ilvl="1">
      <w:start w:val="1"/>
      <w:numFmt w:val="bullet"/>
      <w:lvlText w:val=""/>
      <w:lvlJc w:val="left"/>
      <w:pPr>
        <w:tabs>
          <w:tab w:val="num" w:pos="720"/>
        </w:tabs>
        <w:ind w:left="720" w:hanging="360"/>
      </w:pPr>
      <w:rPr>
        <w:rFonts w:ascii="Symbol" w:hAnsi="Symbol" w:cs="Symbol"/>
        <w:sz w:val="18"/>
        <w:szCs w:val="18"/>
      </w:rPr>
    </w:lvl>
    <w:lvl w:ilvl="2">
      <w:start w:val="1"/>
      <w:numFmt w:val="bullet"/>
      <w:lvlText w:val=""/>
      <w:lvlJc w:val="left"/>
      <w:pPr>
        <w:tabs>
          <w:tab w:val="num" w:pos="1080"/>
        </w:tabs>
        <w:ind w:left="1080" w:hanging="360"/>
      </w:pPr>
      <w:rPr>
        <w:rFonts w:ascii="Symbol" w:hAnsi="Symbol" w:cs="Symbol"/>
        <w:sz w:val="18"/>
        <w:szCs w:val="18"/>
      </w:rPr>
    </w:lvl>
    <w:lvl w:ilvl="3">
      <w:start w:val="1"/>
      <w:numFmt w:val="bullet"/>
      <w:lvlText w:val=""/>
      <w:lvlJc w:val="left"/>
      <w:pPr>
        <w:tabs>
          <w:tab w:val="num" w:pos="1440"/>
        </w:tabs>
        <w:ind w:left="1440" w:hanging="360"/>
      </w:pPr>
      <w:rPr>
        <w:rFonts w:ascii="Symbol" w:hAnsi="Symbol" w:cs="Symbol"/>
        <w:sz w:val="18"/>
        <w:szCs w:val="18"/>
      </w:rPr>
    </w:lvl>
    <w:lvl w:ilvl="4">
      <w:start w:val="1"/>
      <w:numFmt w:val="bullet"/>
      <w:lvlText w:val=""/>
      <w:lvlJc w:val="left"/>
      <w:pPr>
        <w:tabs>
          <w:tab w:val="num" w:pos="1800"/>
        </w:tabs>
        <w:ind w:left="1800" w:hanging="360"/>
      </w:pPr>
      <w:rPr>
        <w:rFonts w:ascii="Symbol" w:hAnsi="Symbol" w:cs="Symbol"/>
        <w:sz w:val="18"/>
        <w:szCs w:val="18"/>
      </w:rPr>
    </w:lvl>
    <w:lvl w:ilvl="5">
      <w:start w:val="1"/>
      <w:numFmt w:val="bullet"/>
      <w:lvlText w:val=""/>
      <w:lvlJc w:val="left"/>
      <w:pPr>
        <w:tabs>
          <w:tab w:val="num" w:pos="2160"/>
        </w:tabs>
        <w:ind w:left="2160" w:hanging="360"/>
      </w:pPr>
      <w:rPr>
        <w:rFonts w:ascii="Symbol" w:hAnsi="Symbol" w:cs="Symbol"/>
        <w:sz w:val="18"/>
        <w:szCs w:val="18"/>
      </w:rPr>
    </w:lvl>
    <w:lvl w:ilvl="6">
      <w:start w:val="1"/>
      <w:numFmt w:val="bullet"/>
      <w:lvlText w:val=""/>
      <w:lvlJc w:val="left"/>
      <w:pPr>
        <w:tabs>
          <w:tab w:val="num" w:pos="2520"/>
        </w:tabs>
        <w:ind w:left="2520" w:hanging="360"/>
      </w:pPr>
      <w:rPr>
        <w:rFonts w:ascii="Symbol" w:hAnsi="Symbol" w:cs="Symbol"/>
        <w:sz w:val="18"/>
        <w:szCs w:val="18"/>
      </w:rPr>
    </w:lvl>
    <w:lvl w:ilvl="7">
      <w:start w:val="1"/>
      <w:numFmt w:val="bullet"/>
      <w:lvlText w:val=""/>
      <w:lvlJc w:val="left"/>
      <w:pPr>
        <w:tabs>
          <w:tab w:val="num" w:pos="2880"/>
        </w:tabs>
        <w:ind w:left="2880" w:hanging="360"/>
      </w:pPr>
      <w:rPr>
        <w:rFonts w:ascii="Symbol" w:hAnsi="Symbol" w:cs="Symbol"/>
        <w:sz w:val="18"/>
        <w:szCs w:val="18"/>
      </w:rPr>
    </w:lvl>
    <w:lvl w:ilvl="8">
      <w:start w:val="1"/>
      <w:numFmt w:val="bullet"/>
      <w:lvlText w:val=""/>
      <w:lvlJc w:val="left"/>
      <w:pPr>
        <w:tabs>
          <w:tab w:val="num" w:pos="3240"/>
        </w:tabs>
        <w:ind w:left="3240" w:hanging="360"/>
      </w:pPr>
      <w:rPr>
        <w:rFonts w:ascii="Symbol" w:hAnsi="Symbol" w:cs="Symbol"/>
        <w:sz w:val="18"/>
        <w:szCs w:val="18"/>
      </w:rPr>
    </w:lvl>
  </w:abstractNum>
  <w:abstractNum w:abstractNumId="3">
    <w:nsid w:val="00000005"/>
    <w:multiLevelType w:val="multilevel"/>
    <w:tmpl w:val="00000005"/>
    <w:lvl w:ilvl="0">
      <w:start w:val="1"/>
      <w:numFmt w:val="bullet"/>
      <w:lvlText w:val=""/>
      <w:lvlJc w:val="left"/>
      <w:pPr>
        <w:tabs>
          <w:tab w:val="num" w:pos="360"/>
        </w:tabs>
        <w:ind w:left="360" w:hanging="360"/>
      </w:pPr>
      <w:rPr>
        <w:rFonts w:ascii="Symbol" w:hAnsi="Symbol" w:cs="Symbol"/>
        <w:sz w:val="18"/>
        <w:szCs w:val="18"/>
      </w:rPr>
    </w:lvl>
    <w:lvl w:ilvl="1">
      <w:start w:val="1"/>
      <w:numFmt w:val="bullet"/>
      <w:lvlText w:val=""/>
      <w:lvlJc w:val="left"/>
      <w:pPr>
        <w:tabs>
          <w:tab w:val="num" w:pos="720"/>
        </w:tabs>
        <w:ind w:left="720" w:hanging="360"/>
      </w:pPr>
      <w:rPr>
        <w:rFonts w:ascii="Symbol" w:hAnsi="Symbol" w:cs="Symbol"/>
        <w:sz w:val="18"/>
        <w:szCs w:val="18"/>
      </w:rPr>
    </w:lvl>
    <w:lvl w:ilvl="2">
      <w:start w:val="1"/>
      <w:numFmt w:val="bullet"/>
      <w:lvlText w:val=""/>
      <w:lvlJc w:val="left"/>
      <w:pPr>
        <w:tabs>
          <w:tab w:val="num" w:pos="1080"/>
        </w:tabs>
        <w:ind w:left="1080" w:hanging="360"/>
      </w:pPr>
      <w:rPr>
        <w:rFonts w:ascii="Symbol" w:hAnsi="Symbol" w:cs="Symbol"/>
        <w:sz w:val="18"/>
        <w:szCs w:val="18"/>
      </w:rPr>
    </w:lvl>
    <w:lvl w:ilvl="3">
      <w:start w:val="1"/>
      <w:numFmt w:val="bullet"/>
      <w:lvlText w:val=""/>
      <w:lvlJc w:val="left"/>
      <w:pPr>
        <w:tabs>
          <w:tab w:val="num" w:pos="1440"/>
        </w:tabs>
        <w:ind w:left="1440" w:hanging="360"/>
      </w:pPr>
      <w:rPr>
        <w:rFonts w:ascii="Symbol" w:hAnsi="Symbol" w:cs="Symbol"/>
        <w:sz w:val="18"/>
        <w:szCs w:val="18"/>
      </w:rPr>
    </w:lvl>
    <w:lvl w:ilvl="4">
      <w:start w:val="1"/>
      <w:numFmt w:val="bullet"/>
      <w:lvlText w:val=""/>
      <w:lvlJc w:val="left"/>
      <w:pPr>
        <w:tabs>
          <w:tab w:val="num" w:pos="1800"/>
        </w:tabs>
        <w:ind w:left="1800" w:hanging="360"/>
      </w:pPr>
      <w:rPr>
        <w:rFonts w:ascii="Symbol" w:hAnsi="Symbol" w:cs="Symbol"/>
        <w:sz w:val="18"/>
        <w:szCs w:val="18"/>
      </w:rPr>
    </w:lvl>
    <w:lvl w:ilvl="5">
      <w:start w:val="1"/>
      <w:numFmt w:val="bullet"/>
      <w:lvlText w:val=""/>
      <w:lvlJc w:val="left"/>
      <w:pPr>
        <w:tabs>
          <w:tab w:val="num" w:pos="2160"/>
        </w:tabs>
        <w:ind w:left="2160" w:hanging="360"/>
      </w:pPr>
      <w:rPr>
        <w:rFonts w:ascii="Symbol" w:hAnsi="Symbol" w:cs="Symbol"/>
        <w:sz w:val="18"/>
        <w:szCs w:val="18"/>
      </w:rPr>
    </w:lvl>
    <w:lvl w:ilvl="6">
      <w:start w:val="1"/>
      <w:numFmt w:val="bullet"/>
      <w:lvlText w:val=""/>
      <w:lvlJc w:val="left"/>
      <w:pPr>
        <w:tabs>
          <w:tab w:val="num" w:pos="2520"/>
        </w:tabs>
        <w:ind w:left="2520" w:hanging="360"/>
      </w:pPr>
      <w:rPr>
        <w:rFonts w:ascii="Symbol" w:hAnsi="Symbol" w:cs="Symbol"/>
        <w:sz w:val="18"/>
        <w:szCs w:val="18"/>
      </w:rPr>
    </w:lvl>
    <w:lvl w:ilvl="7">
      <w:start w:val="1"/>
      <w:numFmt w:val="bullet"/>
      <w:lvlText w:val=""/>
      <w:lvlJc w:val="left"/>
      <w:pPr>
        <w:tabs>
          <w:tab w:val="num" w:pos="2880"/>
        </w:tabs>
        <w:ind w:left="2880" w:hanging="360"/>
      </w:pPr>
      <w:rPr>
        <w:rFonts w:ascii="Symbol" w:hAnsi="Symbol" w:cs="Symbol"/>
        <w:sz w:val="18"/>
        <w:szCs w:val="18"/>
      </w:rPr>
    </w:lvl>
    <w:lvl w:ilvl="8">
      <w:start w:val="1"/>
      <w:numFmt w:val="bullet"/>
      <w:lvlText w:val=""/>
      <w:lvlJc w:val="left"/>
      <w:pPr>
        <w:tabs>
          <w:tab w:val="num" w:pos="3240"/>
        </w:tabs>
        <w:ind w:left="3240" w:hanging="360"/>
      </w:pPr>
      <w:rPr>
        <w:rFonts w:ascii="Symbol" w:hAnsi="Symbol" w:cs="Symbol"/>
        <w:sz w:val="18"/>
        <w:szCs w:val="18"/>
      </w:rPr>
    </w:lvl>
  </w:abstractNum>
  <w:abstractNum w:abstractNumId="4">
    <w:nsid w:val="061B58CC"/>
    <w:multiLevelType w:val="hybridMultilevel"/>
    <w:tmpl w:val="9392C9B0"/>
    <w:lvl w:ilvl="0" w:tplc="AC50E5F8">
      <w:start w:val="1"/>
      <w:numFmt w:val="bullet"/>
      <w:lvlText w:val=""/>
      <w:lvlJc w:val="left"/>
      <w:pPr>
        <w:ind w:left="795" w:hanging="360"/>
      </w:pPr>
      <w:rPr>
        <w:rFonts w:ascii="Symbol" w:hAnsi="Symbol" w:hint="default"/>
      </w:rPr>
    </w:lvl>
    <w:lvl w:ilvl="1" w:tplc="04190003" w:tentative="1">
      <w:start w:val="1"/>
      <w:numFmt w:val="bullet"/>
      <w:lvlText w:val="o"/>
      <w:lvlJc w:val="left"/>
      <w:pPr>
        <w:ind w:left="1515" w:hanging="360"/>
      </w:pPr>
      <w:rPr>
        <w:rFonts w:ascii="Courier New" w:hAnsi="Courier New" w:cs="Courier New" w:hint="default"/>
      </w:rPr>
    </w:lvl>
    <w:lvl w:ilvl="2" w:tplc="04190005" w:tentative="1">
      <w:start w:val="1"/>
      <w:numFmt w:val="bullet"/>
      <w:lvlText w:val=""/>
      <w:lvlJc w:val="left"/>
      <w:pPr>
        <w:ind w:left="2235" w:hanging="360"/>
      </w:pPr>
      <w:rPr>
        <w:rFonts w:ascii="Wingdings" w:hAnsi="Wingdings" w:hint="default"/>
      </w:rPr>
    </w:lvl>
    <w:lvl w:ilvl="3" w:tplc="04190001" w:tentative="1">
      <w:start w:val="1"/>
      <w:numFmt w:val="bullet"/>
      <w:lvlText w:val=""/>
      <w:lvlJc w:val="left"/>
      <w:pPr>
        <w:ind w:left="2955" w:hanging="360"/>
      </w:pPr>
      <w:rPr>
        <w:rFonts w:ascii="Symbol" w:hAnsi="Symbol" w:hint="default"/>
      </w:rPr>
    </w:lvl>
    <w:lvl w:ilvl="4" w:tplc="04190003" w:tentative="1">
      <w:start w:val="1"/>
      <w:numFmt w:val="bullet"/>
      <w:lvlText w:val="o"/>
      <w:lvlJc w:val="left"/>
      <w:pPr>
        <w:ind w:left="3675" w:hanging="360"/>
      </w:pPr>
      <w:rPr>
        <w:rFonts w:ascii="Courier New" w:hAnsi="Courier New" w:cs="Courier New" w:hint="default"/>
      </w:rPr>
    </w:lvl>
    <w:lvl w:ilvl="5" w:tplc="04190005" w:tentative="1">
      <w:start w:val="1"/>
      <w:numFmt w:val="bullet"/>
      <w:lvlText w:val=""/>
      <w:lvlJc w:val="left"/>
      <w:pPr>
        <w:ind w:left="4395" w:hanging="360"/>
      </w:pPr>
      <w:rPr>
        <w:rFonts w:ascii="Wingdings" w:hAnsi="Wingdings" w:hint="default"/>
      </w:rPr>
    </w:lvl>
    <w:lvl w:ilvl="6" w:tplc="04190001" w:tentative="1">
      <w:start w:val="1"/>
      <w:numFmt w:val="bullet"/>
      <w:lvlText w:val=""/>
      <w:lvlJc w:val="left"/>
      <w:pPr>
        <w:ind w:left="5115" w:hanging="360"/>
      </w:pPr>
      <w:rPr>
        <w:rFonts w:ascii="Symbol" w:hAnsi="Symbol" w:hint="default"/>
      </w:rPr>
    </w:lvl>
    <w:lvl w:ilvl="7" w:tplc="04190003" w:tentative="1">
      <w:start w:val="1"/>
      <w:numFmt w:val="bullet"/>
      <w:lvlText w:val="o"/>
      <w:lvlJc w:val="left"/>
      <w:pPr>
        <w:ind w:left="5835" w:hanging="360"/>
      </w:pPr>
      <w:rPr>
        <w:rFonts w:ascii="Courier New" w:hAnsi="Courier New" w:cs="Courier New" w:hint="default"/>
      </w:rPr>
    </w:lvl>
    <w:lvl w:ilvl="8" w:tplc="04190005" w:tentative="1">
      <w:start w:val="1"/>
      <w:numFmt w:val="bullet"/>
      <w:lvlText w:val=""/>
      <w:lvlJc w:val="left"/>
      <w:pPr>
        <w:ind w:left="6555" w:hanging="360"/>
      </w:pPr>
      <w:rPr>
        <w:rFonts w:ascii="Wingdings" w:hAnsi="Wingdings" w:hint="default"/>
      </w:rPr>
    </w:lvl>
  </w:abstractNum>
  <w:abstractNum w:abstractNumId="5">
    <w:nsid w:val="06ED50B1"/>
    <w:multiLevelType w:val="hybridMultilevel"/>
    <w:tmpl w:val="AC8E745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07AD33C1"/>
    <w:multiLevelType w:val="hybridMultilevel"/>
    <w:tmpl w:val="3F342630"/>
    <w:lvl w:ilvl="0" w:tplc="AC50E5F8">
      <w:start w:val="1"/>
      <w:numFmt w:val="bullet"/>
      <w:lvlText w:val=""/>
      <w:lvlJc w:val="left"/>
      <w:pPr>
        <w:ind w:left="1077" w:hanging="360"/>
      </w:pPr>
      <w:rPr>
        <w:rFonts w:ascii="Symbol" w:hAnsi="Symbol" w:hint="default"/>
      </w:rPr>
    </w:lvl>
    <w:lvl w:ilvl="1" w:tplc="04190003">
      <w:start w:val="1"/>
      <w:numFmt w:val="bullet"/>
      <w:lvlText w:val="o"/>
      <w:lvlJc w:val="left"/>
      <w:pPr>
        <w:ind w:left="1797" w:hanging="360"/>
      </w:pPr>
      <w:rPr>
        <w:rFonts w:ascii="Courier New" w:hAnsi="Courier New" w:cs="Courier New" w:hint="default"/>
      </w:rPr>
    </w:lvl>
    <w:lvl w:ilvl="2" w:tplc="04190005">
      <w:start w:val="1"/>
      <w:numFmt w:val="bullet"/>
      <w:lvlText w:val=""/>
      <w:lvlJc w:val="left"/>
      <w:pPr>
        <w:ind w:left="2517" w:hanging="360"/>
      </w:pPr>
      <w:rPr>
        <w:rFonts w:ascii="Wingdings" w:hAnsi="Wingdings" w:hint="default"/>
      </w:rPr>
    </w:lvl>
    <w:lvl w:ilvl="3" w:tplc="04190001">
      <w:start w:val="1"/>
      <w:numFmt w:val="bullet"/>
      <w:lvlText w:val=""/>
      <w:lvlJc w:val="left"/>
      <w:pPr>
        <w:ind w:left="3237" w:hanging="360"/>
      </w:pPr>
      <w:rPr>
        <w:rFonts w:ascii="Symbol" w:hAnsi="Symbol" w:hint="default"/>
      </w:rPr>
    </w:lvl>
    <w:lvl w:ilvl="4" w:tplc="04190003">
      <w:start w:val="1"/>
      <w:numFmt w:val="bullet"/>
      <w:lvlText w:val="o"/>
      <w:lvlJc w:val="left"/>
      <w:pPr>
        <w:ind w:left="3957" w:hanging="360"/>
      </w:pPr>
      <w:rPr>
        <w:rFonts w:ascii="Courier New" w:hAnsi="Courier New" w:cs="Courier New" w:hint="default"/>
      </w:rPr>
    </w:lvl>
    <w:lvl w:ilvl="5" w:tplc="04190005">
      <w:start w:val="1"/>
      <w:numFmt w:val="bullet"/>
      <w:lvlText w:val=""/>
      <w:lvlJc w:val="left"/>
      <w:pPr>
        <w:ind w:left="4677" w:hanging="360"/>
      </w:pPr>
      <w:rPr>
        <w:rFonts w:ascii="Wingdings" w:hAnsi="Wingdings" w:hint="default"/>
      </w:rPr>
    </w:lvl>
    <w:lvl w:ilvl="6" w:tplc="04190001">
      <w:start w:val="1"/>
      <w:numFmt w:val="bullet"/>
      <w:lvlText w:val=""/>
      <w:lvlJc w:val="left"/>
      <w:pPr>
        <w:ind w:left="5397" w:hanging="360"/>
      </w:pPr>
      <w:rPr>
        <w:rFonts w:ascii="Symbol" w:hAnsi="Symbol" w:hint="default"/>
      </w:rPr>
    </w:lvl>
    <w:lvl w:ilvl="7" w:tplc="04190003">
      <w:start w:val="1"/>
      <w:numFmt w:val="bullet"/>
      <w:lvlText w:val="o"/>
      <w:lvlJc w:val="left"/>
      <w:pPr>
        <w:ind w:left="6117" w:hanging="360"/>
      </w:pPr>
      <w:rPr>
        <w:rFonts w:ascii="Courier New" w:hAnsi="Courier New" w:cs="Courier New" w:hint="default"/>
      </w:rPr>
    </w:lvl>
    <w:lvl w:ilvl="8" w:tplc="04190005">
      <w:start w:val="1"/>
      <w:numFmt w:val="bullet"/>
      <w:lvlText w:val=""/>
      <w:lvlJc w:val="left"/>
      <w:pPr>
        <w:ind w:left="6837" w:hanging="360"/>
      </w:pPr>
      <w:rPr>
        <w:rFonts w:ascii="Wingdings" w:hAnsi="Wingdings" w:hint="default"/>
      </w:rPr>
    </w:lvl>
  </w:abstractNum>
  <w:abstractNum w:abstractNumId="7">
    <w:nsid w:val="0B6B4717"/>
    <w:multiLevelType w:val="hybridMultilevel"/>
    <w:tmpl w:val="FE489CE6"/>
    <w:lvl w:ilvl="0" w:tplc="AC50E5F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0BE7457E"/>
    <w:multiLevelType w:val="hybridMultilevel"/>
    <w:tmpl w:val="5D447BD2"/>
    <w:lvl w:ilvl="0" w:tplc="AC50E5F8">
      <w:start w:val="1"/>
      <w:numFmt w:val="bullet"/>
      <w:lvlText w:val=""/>
      <w:lvlJc w:val="left"/>
      <w:pPr>
        <w:ind w:left="502"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159D5C10"/>
    <w:multiLevelType w:val="hybridMultilevel"/>
    <w:tmpl w:val="6C985F00"/>
    <w:lvl w:ilvl="0" w:tplc="AC50E5F8">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nsid w:val="1CC56BAD"/>
    <w:multiLevelType w:val="hybridMultilevel"/>
    <w:tmpl w:val="A13E515A"/>
    <w:lvl w:ilvl="0" w:tplc="0407000F">
      <w:start w:val="1"/>
      <w:numFmt w:val="decimal"/>
      <w:lvlText w:val="%1."/>
      <w:lvlJc w:val="left"/>
      <w:pPr>
        <w:tabs>
          <w:tab w:val="num" w:pos="720"/>
        </w:tabs>
        <w:ind w:left="720" w:hanging="360"/>
      </w:pPr>
      <w:rPr>
        <w:rFonts w:hint="default"/>
      </w:rPr>
    </w:lvl>
    <w:lvl w:ilvl="1" w:tplc="04070003">
      <w:start w:val="1"/>
      <w:numFmt w:val="bullet"/>
      <w:lvlText w:val="o"/>
      <w:lvlJc w:val="left"/>
      <w:pPr>
        <w:tabs>
          <w:tab w:val="num" w:pos="1440"/>
        </w:tabs>
        <w:ind w:left="1440" w:hanging="360"/>
      </w:pPr>
      <w:rPr>
        <w:rFonts w:ascii="Courier New" w:hAnsi="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cs="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cs="Wingdings" w:hint="default"/>
      </w:rPr>
    </w:lvl>
    <w:lvl w:ilvl="6" w:tplc="04070001">
      <w:start w:val="1"/>
      <w:numFmt w:val="bullet"/>
      <w:lvlText w:val=""/>
      <w:lvlJc w:val="left"/>
      <w:pPr>
        <w:tabs>
          <w:tab w:val="num" w:pos="5040"/>
        </w:tabs>
        <w:ind w:left="5040" w:hanging="360"/>
      </w:pPr>
      <w:rPr>
        <w:rFonts w:ascii="Symbol" w:hAnsi="Symbol" w:cs="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cs="Wingdings" w:hint="default"/>
      </w:rPr>
    </w:lvl>
  </w:abstractNum>
  <w:abstractNum w:abstractNumId="11">
    <w:nsid w:val="2AD161AA"/>
    <w:multiLevelType w:val="hybridMultilevel"/>
    <w:tmpl w:val="1096B2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2EA52777"/>
    <w:multiLevelType w:val="multilevel"/>
    <w:tmpl w:val="5E24097E"/>
    <w:lvl w:ilvl="0">
      <w:start w:val="1"/>
      <w:numFmt w:val="decimal"/>
      <w:lvlText w:val="%1"/>
      <w:lvlJc w:val="left"/>
      <w:pPr>
        <w:ind w:left="495" w:hanging="495"/>
      </w:pPr>
      <w:rPr>
        <w:rFonts w:hint="default"/>
        <w:b w:val="0"/>
      </w:rPr>
    </w:lvl>
    <w:lvl w:ilvl="1">
      <w:start w:val="1"/>
      <w:numFmt w:val="decimal"/>
      <w:lvlText w:val="%1.%2"/>
      <w:lvlJc w:val="left"/>
      <w:pPr>
        <w:ind w:left="975" w:hanging="495"/>
      </w:pPr>
      <w:rPr>
        <w:rFonts w:hint="default"/>
        <w:b w:val="0"/>
      </w:rPr>
    </w:lvl>
    <w:lvl w:ilvl="2">
      <w:start w:val="1"/>
      <w:numFmt w:val="decimal"/>
      <w:lvlText w:val="%1.%2.%3"/>
      <w:lvlJc w:val="left"/>
      <w:pPr>
        <w:ind w:left="1680" w:hanging="720"/>
      </w:pPr>
      <w:rPr>
        <w:rFonts w:hint="default"/>
        <w:b w:val="0"/>
      </w:rPr>
    </w:lvl>
    <w:lvl w:ilvl="3">
      <w:start w:val="1"/>
      <w:numFmt w:val="decimal"/>
      <w:lvlText w:val="%1.%2.%3.%4"/>
      <w:lvlJc w:val="left"/>
      <w:pPr>
        <w:ind w:left="2160" w:hanging="720"/>
      </w:pPr>
      <w:rPr>
        <w:rFonts w:hint="default"/>
        <w:b w:val="0"/>
      </w:rPr>
    </w:lvl>
    <w:lvl w:ilvl="4">
      <w:start w:val="1"/>
      <w:numFmt w:val="decimal"/>
      <w:lvlText w:val="%1.%2.%3.%4.%5"/>
      <w:lvlJc w:val="left"/>
      <w:pPr>
        <w:ind w:left="3000" w:hanging="1080"/>
      </w:pPr>
      <w:rPr>
        <w:rFonts w:hint="default"/>
        <w:b w:val="0"/>
      </w:rPr>
    </w:lvl>
    <w:lvl w:ilvl="5">
      <w:start w:val="1"/>
      <w:numFmt w:val="decimal"/>
      <w:lvlText w:val="%1.%2.%3.%4.%5.%6"/>
      <w:lvlJc w:val="left"/>
      <w:pPr>
        <w:ind w:left="3480" w:hanging="1080"/>
      </w:pPr>
      <w:rPr>
        <w:rFonts w:hint="default"/>
        <w:b w:val="0"/>
      </w:rPr>
    </w:lvl>
    <w:lvl w:ilvl="6">
      <w:start w:val="1"/>
      <w:numFmt w:val="decimal"/>
      <w:lvlText w:val="%1.%2.%3.%4.%5.%6.%7"/>
      <w:lvlJc w:val="left"/>
      <w:pPr>
        <w:ind w:left="4320" w:hanging="1440"/>
      </w:pPr>
      <w:rPr>
        <w:rFonts w:hint="default"/>
        <w:b w:val="0"/>
      </w:rPr>
    </w:lvl>
    <w:lvl w:ilvl="7">
      <w:start w:val="1"/>
      <w:numFmt w:val="decimal"/>
      <w:lvlText w:val="%1.%2.%3.%4.%5.%6.%7.%8"/>
      <w:lvlJc w:val="left"/>
      <w:pPr>
        <w:ind w:left="4800" w:hanging="1440"/>
      </w:pPr>
      <w:rPr>
        <w:rFonts w:hint="default"/>
        <w:b w:val="0"/>
      </w:rPr>
    </w:lvl>
    <w:lvl w:ilvl="8">
      <w:start w:val="1"/>
      <w:numFmt w:val="decimal"/>
      <w:lvlText w:val="%1.%2.%3.%4.%5.%6.%7.%8.%9"/>
      <w:lvlJc w:val="left"/>
      <w:pPr>
        <w:ind w:left="5640" w:hanging="1800"/>
      </w:pPr>
      <w:rPr>
        <w:rFonts w:hint="default"/>
        <w:b w:val="0"/>
      </w:rPr>
    </w:lvl>
  </w:abstractNum>
  <w:abstractNum w:abstractNumId="13">
    <w:nsid w:val="3B4225E8"/>
    <w:multiLevelType w:val="hybridMultilevel"/>
    <w:tmpl w:val="CE3C717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49061CF0"/>
    <w:multiLevelType w:val="multilevel"/>
    <w:tmpl w:val="04190021"/>
    <w:lvl w:ilvl="0">
      <w:start w:val="1"/>
      <w:numFmt w:val="bullet"/>
      <w:lvlText w:val=""/>
      <w:lvlJc w:val="left"/>
      <w:pPr>
        <w:ind w:left="360" w:hanging="360"/>
      </w:pPr>
      <w:rPr>
        <w:rFonts w:ascii="Wingdings" w:hAnsi="Wingdings" w:cs="Wingdings" w:hint="default"/>
      </w:rPr>
    </w:lvl>
    <w:lvl w:ilvl="1">
      <w:start w:val="1"/>
      <w:numFmt w:val="bullet"/>
      <w:lvlText w:val=""/>
      <w:lvlJc w:val="left"/>
      <w:pPr>
        <w:ind w:left="720" w:hanging="360"/>
      </w:pPr>
      <w:rPr>
        <w:rFonts w:ascii="Wingdings" w:hAnsi="Wingdings" w:cs="Wingdings" w:hint="default"/>
      </w:rPr>
    </w:lvl>
    <w:lvl w:ilvl="2">
      <w:start w:val="1"/>
      <w:numFmt w:val="bullet"/>
      <w:lvlText w:val=""/>
      <w:lvlJc w:val="left"/>
      <w:pPr>
        <w:ind w:left="1080" w:hanging="360"/>
      </w:pPr>
      <w:rPr>
        <w:rFonts w:ascii="Wingdings" w:hAnsi="Wingdings" w:cs="Wingdings" w:hint="default"/>
      </w:rPr>
    </w:lvl>
    <w:lvl w:ilvl="3">
      <w:start w:val="1"/>
      <w:numFmt w:val="bullet"/>
      <w:lvlText w:val=""/>
      <w:lvlJc w:val="left"/>
      <w:pPr>
        <w:ind w:left="1440" w:hanging="360"/>
      </w:pPr>
      <w:rPr>
        <w:rFonts w:ascii="Symbol" w:hAnsi="Symbol" w:cs="Symbol" w:hint="default"/>
      </w:rPr>
    </w:lvl>
    <w:lvl w:ilvl="4">
      <w:start w:val="1"/>
      <w:numFmt w:val="bullet"/>
      <w:lvlText w:val=""/>
      <w:lvlJc w:val="left"/>
      <w:pPr>
        <w:ind w:left="1800" w:hanging="360"/>
      </w:pPr>
      <w:rPr>
        <w:rFonts w:ascii="Symbol" w:hAnsi="Symbol" w:cs="Symbol" w:hint="default"/>
      </w:rPr>
    </w:lvl>
    <w:lvl w:ilvl="5">
      <w:start w:val="1"/>
      <w:numFmt w:val="bullet"/>
      <w:lvlText w:val=""/>
      <w:lvlJc w:val="left"/>
      <w:pPr>
        <w:ind w:left="2160" w:hanging="360"/>
      </w:pPr>
      <w:rPr>
        <w:rFonts w:ascii="Wingdings" w:hAnsi="Wingdings" w:cs="Wingdings" w:hint="default"/>
      </w:rPr>
    </w:lvl>
    <w:lvl w:ilvl="6">
      <w:start w:val="1"/>
      <w:numFmt w:val="bullet"/>
      <w:lvlText w:val=""/>
      <w:lvlJc w:val="left"/>
      <w:pPr>
        <w:ind w:left="2520" w:hanging="360"/>
      </w:pPr>
      <w:rPr>
        <w:rFonts w:ascii="Wingdings" w:hAnsi="Wingdings" w:cs="Wingdings" w:hint="default"/>
      </w:rPr>
    </w:lvl>
    <w:lvl w:ilvl="7">
      <w:start w:val="1"/>
      <w:numFmt w:val="bullet"/>
      <w:lvlText w:val=""/>
      <w:lvlJc w:val="left"/>
      <w:pPr>
        <w:ind w:left="2880" w:hanging="360"/>
      </w:pPr>
      <w:rPr>
        <w:rFonts w:ascii="Symbol" w:hAnsi="Symbol" w:cs="Symbol" w:hint="default"/>
      </w:rPr>
    </w:lvl>
    <w:lvl w:ilvl="8">
      <w:start w:val="1"/>
      <w:numFmt w:val="bullet"/>
      <w:lvlText w:val=""/>
      <w:lvlJc w:val="left"/>
      <w:pPr>
        <w:ind w:left="3240" w:hanging="360"/>
      </w:pPr>
      <w:rPr>
        <w:rFonts w:ascii="Symbol" w:hAnsi="Symbol" w:cs="Symbol" w:hint="default"/>
      </w:rPr>
    </w:lvl>
  </w:abstractNum>
  <w:abstractNum w:abstractNumId="15">
    <w:nsid w:val="5B46542A"/>
    <w:multiLevelType w:val="hybridMultilevel"/>
    <w:tmpl w:val="B0C2ADC2"/>
    <w:lvl w:ilvl="0" w:tplc="04070005">
      <w:start w:val="1"/>
      <w:numFmt w:val="bullet"/>
      <w:lvlText w:val=""/>
      <w:lvlJc w:val="left"/>
      <w:pPr>
        <w:tabs>
          <w:tab w:val="num" w:pos="720"/>
        </w:tabs>
        <w:ind w:left="720" w:hanging="360"/>
      </w:pPr>
      <w:rPr>
        <w:rFonts w:ascii="Wingdings" w:hAnsi="Wingdings" w:cs="Wingdings"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cs="Wingdings" w:hint="default"/>
      </w:rPr>
    </w:lvl>
    <w:lvl w:ilvl="3" w:tplc="04070001">
      <w:start w:val="1"/>
      <w:numFmt w:val="bullet"/>
      <w:lvlText w:val=""/>
      <w:lvlJc w:val="left"/>
      <w:pPr>
        <w:tabs>
          <w:tab w:val="num" w:pos="2880"/>
        </w:tabs>
        <w:ind w:left="2880" w:hanging="360"/>
      </w:pPr>
      <w:rPr>
        <w:rFonts w:ascii="Symbol" w:hAnsi="Symbol" w:cs="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cs="Wingdings" w:hint="default"/>
      </w:rPr>
    </w:lvl>
    <w:lvl w:ilvl="6" w:tplc="04070001">
      <w:start w:val="1"/>
      <w:numFmt w:val="bullet"/>
      <w:lvlText w:val=""/>
      <w:lvlJc w:val="left"/>
      <w:pPr>
        <w:tabs>
          <w:tab w:val="num" w:pos="5040"/>
        </w:tabs>
        <w:ind w:left="5040" w:hanging="360"/>
      </w:pPr>
      <w:rPr>
        <w:rFonts w:ascii="Symbol" w:hAnsi="Symbol" w:cs="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cs="Wingdings" w:hint="default"/>
      </w:rPr>
    </w:lvl>
  </w:abstractNum>
  <w:abstractNum w:abstractNumId="16">
    <w:nsid w:val="74C61C81"/>
    <w:multiLevelType w:val="hybridMultilevel"/>
    <w:tmpl w:val="1F4AA36A"/>
    <w:lvl w:ilvl="0" w:tplc="04190011">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7522582D"/>
    <w:multiLevelType w:val="multilevel"/>
    <w:tmpl w:val="F468FEBA"/>
    <w:lvl w:ilvl="0">
      <w:start w:val="5"/>
      <w:numFmt w:val="decimal"/>
      <w:lvlText w:val="%1."/>
      <w:lvlJc w:val="left"/>
      <w:pPr>
        <w:tabs>
          <w:tab w:val="num" w:pos="555"/>
        </w:tabs>
        <w:ind w:left="555" w:hanging="555"/>
      </w:pPr>
      <w:rPr>
        <w:rFonts w:hint="default"/>
      </w:rPr>
    </w:lvl>
    <w:lvl w:ilvl="1">
      <w:start w:val="12"/>
      <w:numFmt w:val="decimal"/>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960"/>
        </w:tabs>
        <w:ind w:left="3960" w:hanging="180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5040"/>
        </w:tabs>
        <w:ind w:left="5040" w:hanging="2160"/>
      </w:pPr>
      <w:rPr>
        <w:rFonts w:hint="default"/>
      </w:rPr>
    </w:lvl>
  </w:abstractNum>
  <w:abstractNum w:abstractNumId="18">
    <w:nsid w:val="7FC463F9"/>
    <w:multiLevelType w:val="multilevel"/>
    <w:tmpl w:val="04190021"/>
    <w:lvl w:ilvl="0">
      <w:start w:val="1"/>
      <w:numFmt w:val="bullet"/>
      <w:lvlText w:val=""/>
      <w:lvlJc w:val="left"/>
      <w:pPr>
        <w:ind w:left="360" w:hanging="360"/>
      </w:pPr>
      <w:rPr>
        <w:rFonts w:ascii="Wingdings" w:hAnsi="Wingdings" w:cs="Wingdings" w:hint="default"/>
      </w:rPr>
    </w:lvl>
    <w:lvl w:ilvl="1">
      <w:start w:val="1"/>
      <w:numFmt w:val="bullet"/>
      <w:lvlText w:val=""/>
      <w:lvlJc w:val="left"/>
      <w:pPr>
        <w:ind w:left="720" w:hanging="360"/>
      </w:pPr>
      <w:rPr>
        <w:rFonts w:ascii="Wingdings" w:hAnsi="Wingdings" w:cs="Wingdings" w:hint="default"/>
      </w:rPr>
    </w:lvl>
    <w:lvl w:ilvl="2">
      <w:start w:val="1"/>
      <w:numFmt w:val="bullet"/>
      <w:lvlText w:val=""/>
      <w:lvlJc w:val="left"/>
      <w:pPr>
        <w:ind w:left="1080" w:hanging="360"/>
      </w:pPr>
      <w:rPr>
        <w:rFonts w:ascii="Wingdings" w:hAnsi="Wingdings" w:cs="Wingdings" w:hint="default"/>
      </w:rPr>
    </w:lvl>
    <w:lvl w:ilvl="3">
      <w:start w:val="1"/>
      <w:numFmt w:val="bullet"/>
      <w:lvlText w:val=""/>
      <w:lvlJc w:val="left"/>
      <w:pPr>
        <w:ind w:left="1440" w:hanging="360"/>
      </w:pPr>
      <w:rPr>
        <w:rFonts w:ascii="Symbol" w:hAnsi="Symbol" w:cs="Symbol" w:hint="default"/>
      </w:rPr>
    </w:lvl>
    <w:lvl w:ilvl="4">
      <w:start w:val="1"/>
      <w:numFmt w:val="bullet"/>
      <w:lvlText w:val=""/>
      <w:lvlJc w:val="left"/>
      <w:pPr>
        <w:ind w:left="1800" w:hanging="360"/>
      </w:pPr>
      <w:rPr>
        <w:rFonts w:ascii="Symbol" w:hAnsi="Symbol" w:cs="Symbol" w:hint="default"/>
      </w:rPr>
    </w:lvl>
    <w:lvl w:ilvl="5">
      <w:start w:val="1"/>
      <w:numFmt w:val="bullet"/>
      <w:lvlText w:val=""/>
      <w:lvlJc w:val="left"/>
      <w:pPr>
        <w:ind w:left="2160" w:hanging="360"/>
      </w:pPr>
      <w:rPr>
        <w:rFonts w:ascii="Wingdings" w:hAnsi="Wingdings" w:cs="Wingdings" w:hint="default"/>
      </w:rPr>
    </w:lvl>
    <w:lvl w:ilvl="6">
      <w:start w:val="1"/>
      <w:numFmt w:val="bullet"/>
      <w:lvlText w:val=""/>
      <w:lvlJc w:val="left"/>
      <w:pPr>
        <w:ind w:left="2520" w:hanging="360"/>
      </w:pPr>
      <w:rPr>
        <w:rFonts w:ascii="Wingdings" w:hAnsi="Wingdings" w:cs="Wingdings" w:hint="default"/>
      </w:rPr>
    </w:lvl>
    <w:lvl w:ilvl="7">
      <w:start w:val="1"/>
      <w:numFmt w:val="bullet"/>
      <w:lvlText w:val=""/>
      <w:lvlJc w:val="left"/>
      <w:pPr>
        <w:ind w:left="2880" w:hanging="360"/>
      </w:pPr>
      <w:rPr>
        <w:rFonts w:ascii="Symbol" w:hAnsi="Symbol" w:cs="Symbol" w:hint="default"/>
      </w:rPr>
    </w:lvl>
    <w:lvl w:ilvl="8">
      <w:start w:val="1"/>
      <w:numFmt w:val="bullet"/>
      <w:lvlText w:val=""/>
      <w:lvlJc w:val="left"/>
      <w:pPr>
        <w:ind w:left="3240" w:hanging="360"/>
      </w:pPr>
      <w:rPr>
        <w:rFonts w:ascii="Symbol" w:hAnsi="Symbol" w:cs="Symbol" w:hint="default"/>
      </w:rPr>
    </w:lvl>
  </w:abstractNum>
  <w:num w:numId="1">
    <w:abstractNumId w:val="0"/>
  </w:num>
  <w:num w:numId="2">
    <w:abstractNumId w:val="1"/>
  </w:num>
  <w:num w:numId="3">
    <w:abstractNumId w:val="2"/>
  </w:num>
  <w:num w:numId="4">
    <w:abstractNumId w:val="3"/>
  </w:num>
  <w:num w:numId="5">
    <w:abstractNumId w:val="17"/>
  </w:num>
  <w:num w:numId="6">
    <w:abstractNumId w:val="14"/>
  </w:num>
  <w:num w:numId="7">
    <w:abstractNumId w:val="18"/>
  </w:num>
  <w:num w:numId="8">
    <w:abstractNumId w:val="15"/>
  </w:num>
  <w:num w:numId="9">
    <w:abstractNumId w:val="10"/>
  </w:num>
  <w:num w:numId="10">
    <w:abstractNumId w:val="8"/>
  </w:num>
  <w:num w:numId="11">
    <w:abstractNumId w:val="11"/>
  </w:num>
  <w:num w:numId="12">
    <w:abstractNumId w:val="5"/>
  </w:num>
  <w:num w:numId="13">
    <w:abstractNumId w:val="4"/>
  </w:num>
  <w:num w:numId="14">
    <w:abstractNumId w:val="13"/>
  </w:num>
  <w:num w:numId="15">
    <w:abstractNumId w:val="7"/>
  </w:num>
  <w:num w:numId="16">
    <w:abstractNumId w:val="9"/>
  </w:num>
  <w:num w:numId="17">
    <w:abstractNumId w:val="6"/>
  </w:num>
  <w:num w:numId="18">
    <w:abstractNumId w:val="16"/>
  </w:num>
  <w:num w:numId="19">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embedSystemFonts/>
  <w:doNotTrackFormatting/>
  <w:defaultTabStop w:val="708"/>
  <w:doNotHyphenateCaps/>
  <w:drawingGridHorizontalSpacing w:val="110"/>
  <w:displayHorizontalDrawingGridEvery w:val="2"/>
  <w:characterSpacingControl w:val="doNotCompress"/>
  <w:doNotValidateAgainstSchema/>
  <w:doNotDemarcateInvalidXml/>
  <w:footnotePr>
    <w:pos w:val="beneathText"/>
    <w:footnote w:id="0"/>
    <w:footnote w:id="1"/>
  </w:footnotePr>
  <w:endnotePr>
    <w:endnote w:id="0"/>
    <w:endnote w:id="1"/>
  </w:endnotePr>
  <w:compat/>
  <w:rsids>
    <w:rsidRoot w:val="00A83D57"/>
    <w:rsid w:val="0000129E"/>
    <w:rsid w:val="00002730"/>
    <w:rsid w:val="00004B2F"/>
    <w:rsid w:val="00004BAB"/>
    <w:rsid w:val="00006A5E"/>
    <w:rsid w:val="0000754E"/>
    <w:rsid w:val="00007743"/>
    <w:rsid w:val="00010FF8"/>
    <w:rsid w:val="0001323B"/>
    <w:rsid w:val="00014B70"/>
    <w:rsid w:val="0001512E"/>
    <w:rsid w:val="00015229"/>
    <w:rsid w:val="00016BBE"/>
    <w:rsid w:val="0001749F"/>
    <w:rsid w:val="00017BFC"/>
    <w:rsid w:val="000203D6"/>
    <w:rsid w:val="000207B6"/>
    <w:rsid w:val="00021351"/>
    <w:rsid w:val="0002191F"/>
    <w:rsid w:val="00022BD4"/>
    <w:rsid w:val="000236A5"/>
    <w:rsid w:val="00026527"/>
    <w:rsid w:val="0002683C"/>
    <w:rsid w:val="00027865"/>
    <w:rsid w:val="00030986"/>
    <w:rsid w:val="00031935"/>
    <w:rsid w:val="000366C8"/>
    <w:rsid w:val="00036BAC"/>
    <w:rsid w:val="00036D03"/>
    <w:rsid w:val="000379C5"/>
    <w:rsid w:val="00037CDC"/>
    <w:rsid w:val="00037FE6"/>
    <w:rsid w:val="00042B86"/>
    <w:rsid w:val="00042CAB"/>
    <w:rsid w:val="00044149"/>
    <w:rsid w:val="00045BA0"/>
    <w:rsid w:val="00045CE1"/>
    <w:rsid w:val="00046CA0"/>
    <w:rsid w:val="00047977"/>
    <w:rsid w:val="00047C84"/>
    <w:rsid w:val="000504B6"/>
    <w:rsid w:val="00052083"/>
    <w:rsid w:val="00052359"/>
    <w:rsid w:val="00056F2E"/>
    <w:rsid w:val="00057F7C"/>
    <w:rsid w:val="00060D47"/>
    <w:rsid w:val="00061769"/>
    <w:rsid w:val="000621AD"/>
    <w:rsid w:val="00065166"/>
    <w:rsid w:val="00065B48"/>
    <w:rsid w:val="000665B0"/>
    <w:rsid w:val="00066A88"/>
    <w:rsid w:val="00067172"/>
    <w:rsid w:val="00067ECF"/>
    <w:rsid w:val="00067FC1"/>
    <w:rsid w:val="000705A3"/>
    <w:rsid w:val="00071EF7"/>
    <w:rsid w:val="00072206"/>
    <w:rsid w:val="000725C2"/>
    <w:rsid w:val="000736E5"/>
    <w:rsid w:val="000756A2"/>
    <w:rsid w:val="00076356"/>
    <w:rsid w:val="00077DC1"/>
    <w:rsid w:val="0008063A"/>
    <w:rsid w:val="0008135B"/>
    <w:rsid w:val="000814F9"/>
    <w:rsid w:val="00081FB3"/>
    <w:rsid w:val="0008304C"/>
    <w:rsid w:val="000839E4"/>
    <w:rsid w:val="0008569F"/>
    <w:rsid w:val="0008727B"/>
    <w:rsid w:val="000872F3"/>
    <w:rsid w:val="000900A7"/>
    <w:rsid w:val="00091727"/>
    <w:rsid w:val="00091EB4"/>
    <w:rsid w:val="000943CE"/>
    <w:rsid w:val="00094F77"/>
    <w:rsid w:val="00095FC4"/>
    <w:rsid w:val="00096CCE"/>
    <w:rsid w:val="000A057C"/>
    <w:rsid w:val="000A10ED"/>
    <w:rsid w:val="000A3F1A"/>
    <w:rsid w:val="000A610A"/>
    <w:rsid w:val="000A7093"/>
    <w:rsid w:val="000A7550"/>
    <w:rsid w:val="000B2BAC"/>
    <w:rsid w:val="000B43B7"/>
    <w:rsid w:val="000B4E4B"/>
    <w:rsid w:val="000B51EC"/>
    <w:rsid w:val="000B6225"/>
    <w:rsid w:val="000B6B03"/>
    <w:rsid w:val="000B6C79"/>
    <w:rsid w:val="000B7108"/>
    <w:rsid w:val="000C132B"/>
    <w:rsid w:val="000C1441"/>
    <w:rsid w:val="000C609D"/>
    <w:rsid w:val="000C7DEC"/>
    <w:rsid w:val="000D1D51"/>
    <w:rsid w:val="000D20FB"/>
    <w:rsid w:val="000D229A"/>
    <w:rsid w:val="000D3EFD"/>
    <w:rsid w:val="000D47A3"/>
    <w:rsid w:val="000E22EC"/>
    <w:rsid w:val="000E2C9A"/>
    <w:rsid w:val="000E2ED9"/>
    <w:rsid w:val="000E69D9"/>
    <w:rsid w:val="000E726F"/>
    <w:rsid w:val="000F2C2E"/>
    <w:rsid w:val="000F5101"/>
    <w:rsid w:val="000F64B7"/>
    <w:rsid w:val="000F7DE6"/>
    <w:rsid w:val="00106B65"/>
    <w:rsid w:val="0010704E"/>
    <w:rsid w:val="00107E7B"/>
    <w:rsid w:val="00111C53"/>
    <w:rsid w:val="00111EDB"/>
    <w:rsid w:val="00112405"/>
    <w:rsid w:val="001140BE"/>
    <w:rsid w:val="00114D0A"/>
    <w:rsid w:val="00115AB0"/>
    <w:rsid w:val="00115B70"/>
    <w:rsid w:val="00116E77"/>
    <w:rsid w:val="0011722F"/>
    <w:rsid w:val="00117420"/>
    <w:rsid w:val="001207E5"/>
    <w:rsid w:val="00121FBE"/>
    <w:rsid w:val="001224AC"/>
    <w:rsid w:val="00124165"/>
    <w:rsid w:val="001265C9"/>
    <w:rsid w:val="00126ABD"/>
    <w:rsid w:val="001309D9"/>
    <w:rsid w:val="00130F48"/>
    <w:rsid w:val="0013155E"/>
    <w:rsid w:val="001319D9"/>
    <w:rsid w:val="001329EA"/>
    <w:rsid w:val="00133C5C"/>
    <w:rsid w:val="001348D3"/>
    <w:rsid w:val="00134EC1"/>
    <w:rsid w:val="00135344"/>
    <w:rsid w:val="001353B4"/>
    <w:rsid w:val="00135BA5"/>
    <w:rsid w:val="00137190"/>
    <w:rsid w:val="0014280D"/>
    <w:rsid w:val="00142E2F"/>
    <w:rsid w:val="00144D64"/>
    <w:rsid w:val="00145C0D"/>
    <w:rsid w:val="00151549"/>
    <w:rsid w:val="00155418"/>
    <w:rsid w:val="0015562F"/>
    <w:rsid w:val="001568D7"/>
    <w:rsid w:val="00157FD8"/>
    <w:rsid w:val="0016039F"/>
    <w:rsid w:val="00160B75"/>
    <w:rsid w:val="00160CF2"/>
    <w:rsid w:val="0016168D"/>
    <w:rsid w:val="0016229C"/>
    <w:rsid w:val="00163382"/>
    <w:rsid w:val="001652EC"/>
    <w:rsid w:val="00165F76"/>
    <w:rsid w:val="00166ED5"/>
    <w:rsid w:val="00167347"/>
    <w:rsid w:val="00170780"/>
    <w:rsid w:val="00171697"/>
    <w:rsid w:val="001718F6"/>
    <w:rsid w:val="00171C2A"/>
    <w:rsid w:val="001751BB"/>
    <w:rsid w:val="00176221"/>
    <w:rsid w:val="00176F6C"/>
    <w:rsid w:val="001771D8"/>
    <w:rsid w:val="001777B3"/>
    <w:rsid w:val="00181F73"/>
    <w:rsid w:val="0018225A"/>
    <w:rsid w:val="001825C4"/>
    <w:rsid w:val="001839B1"/>
    <w:rsid w:val="00183D68"/>
    <w:rsid w:val="0018554E"/>
    <w:rsid w:val="00187FDF"/>
    <w:rsid w:val="001907CB"/>
    <w:rsid w:val="001916E9"/>
    <w:rsid w:val="001919C3"/>
    <w:rsid w:val="00191CAC"/>
    <w:rsid w:val="0019265E"/>
    <w:rsid w:val="00192A9A"/>
    <w:rsid w:val="00192CA1"/>
    <w:rsid w:val="001936EA"/>
    <w:rsid w:val="0019452E"/>
    <w:rsid w:val="00195169"/>
    <w:rsid w:val="00195A67"/>
    <w:rsid w:val="00196BC2"/>
    <w:rsid w:val="0019729D"/>
    <w:rsid w:val="00197BE4"/>
    <w:rsid w:val="001A1A55"/>
    <w:rsid w:val="001A3519"/>
    <w:rsid w:val="001A40F5"/>
    <w:rsid w:val="001A497C"/>
    <w:rsid w:val="001A6A14"/>
    <w:rsid w:val="001B0CD7"/>
    <w:rsid w:val="001B0F5D"/>
    <w:rsid w:val="001B4467"/>
    <w:rsid w:val="001B64D9"/>
    <w:rsid w:val="001B7D5D"/>
    <w:rsid w:val="001B7EB1"/>
    <w:rsid w:val="001C1A55"/>
    <w:rsid w:val="001C2B43"/>
    <w:rsid w:val="001C3C8B"/>
    <w:rsid w:val="001C6E71"/>
    <w:rsid w:val="001C6F83"/>
    <w:rsid w:val="001D17CC"/>
    <w:rsid w:val="001D2721"/>
    <w:rsid w:val="001D35E8"/>
    <w:rsid w:val="001D3D6D"/>
    <w:rsid w:val="001D5748"/>
    <w:rsid w:val="001D5F5A"/>
    <w:rsid w:val="001D7CB2"/>
    <w:rsid w:val="001E362C"/>
    <w:rsid w:val="001E576E"/>
    <w:rsid w:val="001E5C2D"/>
    <w:rsid w:val="001E7432"/>
    <w:rsid w:val="001F199C"/>
    <w:rsid w:val="001F2C25"/>
    <w:rsid w:val="001F59AD"/>
    <w:rsid w:val="001F62A1"/>
    <w:rsid w:val="001F7EE4"/>
    <w:rsid w:val="002004E9"/>
    <w:rsid w:val="00201878"/>
    <w:rsid w:val="00201CEE"/>
    <w:rsid w:val="00202D5C"/>
    <w:rsid w:val="00202DC4"/>
    <w:rsid w:val="00205A97"/>
    <w:rsid w:val="0020644D"/>
    <w:rsid w:val="002075AF"/>
    <w:rsid w:val="00207D78"/>
    <w:rsid w:val="00210DB8"/>
    <w:rsid w:val="002124A8"/>
    <w:rsid w:val="00212760"/>
    <w:rsid w:val="00213565"/>
    <w:rsid w:val="00214EC9"/>
    <w:rsid w:val="002162F3"/>
    <w:rsid w:val="00217800"/>
    <w:rsid w:val="00221627"/>
    <w:rsid w:val="00221AE7"/>
    <w:rsid w:val="002223FD"/>
    <w:rsid w:val="00222822"/>
    <w:rsid w:val="002233AB"/>
    <w:rsid w:val="0022404A"/>
    <w:rsid w:val="002248BC"/>
    <w:rsid w:val="00224E64"/>
    <w:rsid w:val="00225AC9"/>
    <w:rsid w:val="002260AB"/>
    <w:rsid w:val="00226B54"/>
    <w:rsid w:val="00227802"/>
    <w:rsid w:val="00230E4F"/>
    <w:rsid w:val="00232211"/>
    <w:rsid w:val="00232F41"/>
    <w:rsid w:val="00233479"/>
    <w:rsid w:val="00235AC6"/>
    <w:rsid w:val="00235E45"/>
    <w:rsid w:val="00236993"/>
    <w:rsid w:val="00236C18"/>
    <w:rsid w:val="00242F29"/>
    <w:rsid w:val="00243BFA"/>
    <w:rsid w:val="00246A3D"/>
    <w:rsid w:val="00252224"/>
    <w:rsid w:val="00253F97"/>
    <w:rsid w:val="00255E2E"/>
    <w:rsid w:val="00256C2C"/>
    <w:rsid w:val="00256C4F"/>
    <w:rsid w:val="00257A43"/>
    <w:rsid w:val="002619DC"/>
    <w:rsid w:val="00262661"/>
    <w:rsid w:val="0026350D"/>
    <w:rsid w:val="002640C8"/>
    <w:rsid w:val="00265E53"/>
    <w:rsid w:val="00265F78"/>
    <w:rsid w:val="00266F5E"/>
    <w:rsid w:val="002709EC"/>
    <w:rsid w:val="00270ADB"/>
    <w:rsid w:val="00270E43"/>
    <w:rsid w:val="002719E8"/>
    <w:rsid w:val="002724FD"/>
    <w:rsid w:val="00272ED9"/>
    <w:rsid w:val="00273D34"/>
    <w:rsid w:val="00275B51"/>
    <w:rsid w:val="00276077"/>
    <w:rsid w:val="0027611D"/>
    <w:rsid w:val="0027699D"/>
    <w:rsid w:val="002775E2"/>
    <w:rsid w:val="00283CD3"/>
    <w:rsid w:val="00284D5F"/>
    <w:rsid w:val="00286CF0"/>
    <w:rsid w:val="002912C7"/>
    <w:rsid w:val="002912E6"/>
    <w:rsid w:val="002915CB"/>
    <w:rsid w:val="0029174D"/>
    <w:rsid w:val="0029183A"/>
    <w:rsid w:val="0029264C"/>
    <w:rsid w:val="0029288B"/>
    <w:rsid w:val="002929D9"/>
    <w:rsid w:val="0029343C"/>
    <w:rsid w:val="00297387"/>
    <w:rsid w:val="002A1BD3"/>
    <w:rsid w:val="002A2355"/>
    <w:rsid w:val="002A3890"/>
    <w:rsid w:val="002A3BF8"/>
    <w:rsid w:val="002A4845"/>
    <w:rsid w:val="002A5A18"/>
    <w:rsid w:val="002A7D43"/>
    <w:rsid w:val="002B005A"/>
    <w:rsid w:val="002B039F"/>
    <w:rsid w:val="002B2534"/>
    <w:rsid w:val="002B25E0"/>
    <w:rsid w:val="002B25FB"/>
    <w:rsid w:val="002B2BF7"/>
    <w:rsid w:val="002B3739"/>
    <w:rsid w:val="002B44AB"/>
    <w:rsid w:val="002B4CDA"/>
    <w:rsid w:val="002B511B"/>
    <w:rsid w:val="002C068A"/>
    <w:rsid w:val="002C096D"/>
    <w:rsid w:val="002C1E40"/>
    <w:rsid w:val="002C2CB0"/>
    <w:rsid w:val="002C3856"/>
    <w:rsid w:val="002C4D4E"/>
    <w:rsid w:val="002C6A4E"/>
    <w:rsid w:val="002D0CCD"/>
    <w:rsid w:val="002D3744"/>
    <w:rsid w:val="002D3C6D"/>
    <w:rsid w:val="002D3FEF"/>
    <w:rsid w:val="002D407E"/>
    <w:rsid w:val="002D422E"/>
    <w:rsid w:val="002D54C0"/>
    <w:rsid w:val="002D6F9D"/>
    <w:rsid w:val="002E0B59"/>
    <w:rsid w:val="002E32ED"/>
    <w:rsid w:val="002E3548"/>
    <w:rsid w:val="002E3BCA"/>
    <w:rsid w:val="002F000F"/>
    <w:rsid w:val="002F0835"/>
    <w:rsid w:val="002F264E"/>
    <w:rsid w:val="002F32EB"/>
    <w:rsid w:val="0030187B"/>
    <w:rsid w:val="003037E8"/>
    <w:rsid w:val="00303B65"/>
    <w:rsid w:val="00303C01"/>
    <w:rsid w:val="003044DF"/>
    <w:rsid w:val="00306412"/>
    <w:rsid w:val="00306849"/>
    <w:rsid w:val="00307D34"/>
    <w:rsid w:val="003104A8"/>
    <w:rsid w:val="00310A68"/>
    <w:rsid w:val="00312045"/>
    <w:rsid w:val="0031277A"/>
    <w:rsid w:val="00314057"/>
    <w:rsid w:val="003157E5"/>
    <w:rsid w:val="003159E8"/>
    <w:rsid w:val="00316316"/>
    <w:rsid w:val="003171C6"/>
    <w:rsid w:val="0032456C"/>
    <w:rsid w:val="003251F0"/>
    <w:rsid w:val="0032605D"/>
    <w:rsid w:val="003260AA"/>
    <w:rsid w:val="00326B92"/>
    <w:rsid w:val="003301FE"/>
    <w:rsid w:val="00330CD7"/>
    <w:rsid w:val="00332365"/>
    <w:rsid w:val="00333E75"/>
    <w:rsid w:val="00335083"/>
    <w:rsid w:val="00340AB7"/>
    <w:rsid w:val="00341757"/>
    <w:rsid w:val="00343E51"/>
    <w:rsid w:val="0034425A"/>
    <w:rsid w:val="00344352"/>
    <w:rsid w:val="00347F19"/>
    <w:rsid w:val="0035035C"/>
    <w:rsid w:val="0035256D"/>
    <w:rsid w:val="00353032"/>
    <w:rsid w:val="00353F93"/>
    <w:rsid w:val="00354C1A"/>
    <w:rsid w:val="003576FF"/>
    <w:rsid w:val="0036181E"/>
    <w:rsid w:val="00362E93"/>
    <w:rsid w:val="003635EF"/>
    <w:rsid w:val="00363FE9"/>
    <w:rsid w:val="00365C2E"/>
    <w:rsid w:val="00366569"/>
    <w:rsid w:val="00370ACD"/>
    <w:rsid w:val="00370D34"/>
    <w:rsid w:val="00373BFD"/>
    <w:rsid w:val="00374553"/>
    <w:rsid w:val="003766E6"/>
    <w:rsid w:val="00376FE9"/>
    <w:rsid w:val="00380242"/>
    <w:rsid w:val="00380721"/>
    <w:rsid w:val="00380CD2"/>
    <w:rsid w:val="00381495"/>
    <w:rsid w:val="00381EAF"/>
    <w:rsid w:val="00382DFE"/>
    <w:rsid w:val="003836C4"/>
    <w:rsid w:val="00384535"/>
    <w:rsid w:val="0038550B"/>
    <w:rsid w:val="0038610A"/>
    <w:rsid w:val="0038669E"/>
    <w:rsid w:val="00386F57"/>
    <w:rsid w:val="00387C13"/>
    <w:rsid w:val="00390058"/>
    <w:rsid w:val="00390124"/>
    <w:rsid w:val="00390AD7"/>
    <w:rsid w:val="00390F1B"/>
    <w:rsid w:val="0039345D"/>
    <w:rsid w:val="003935B9"/>
    <w:rsid w:val="003943B5"/>
    <w:rsid w:val="00395038"/>
    <w:rsid w:val="003952B0"/>
    <w:rsid w:val="003A08EC"/>
    <w:rsid w:val="003A0A13"/>
    <w:rsid w:val="003A16B9"/>
    <w:rsid w:val="003A23C7"/>
    <w:rsid w:val="003A2D8B"/>
    <w:rsid w:val="003A372E"/>
    <w:rsid w:val="003A37D6"/>
    <w:rsid w:val="003A474C"/>
    <w:rsid w:val="003A4E42"/>
    <w:rsid w:val="003A5AB3"/>
    <w:rsid w:val="003B448B"/>
    <w:rsid w:val="003B503C"/>
    <w:rsid w:val="003B67CE"/>
    <w:rsid w:val="003B688E"/>
    <w:rsid w:val="003C2F9A"/>
    <w:rsid w:val="003C35AF"/>
    <w:rsid w:val="003C4CB9"/>
    <w:rsid w:val="003C5228"/>
    <w:rsid w:val="003C6C97"/>
    <w:rsid w:val="003C7052"/>
    <w:rsid w:val="003C741E"/>
    <w:rsid w:val="003C7892"/>
    <w:rsid w:val="003D0908"/>
    <w:rsid w:val="003D24C8"/>
    <w:rsid w:val="003D27BD"/>
    <w:rsid w:val="003D2DB9"/>
    <w:rsid w:val="003D3784"/>
    <w:rsid w:val="003D615D"/>
    <w:rsid w:val="003D668F"/>
    <w:rsid w:val="003E010E"/>
    <w:rsid w:val="003E0579"/>
    <w:rsid w:val="003E0D24"/>
    <w:rsid w:val="003E16C3"/>
    <w:rsid w:val="003E1D91"/>
    <w:rsid w:val="003E24FE"/>
    <w:rsid w:val="003E4BC5"/>
    <w:rsid w:val="003F0C01"/>
    <w:rsid w:val="003F11DA"/>
    <w:rsid w:val="003F1A62"/>
    <w:rsid w:val="003F1BBA"/>
    <w:rsid w:val="003F575B"/>
    <w:rsid w:val="004028CC"/>
    <w:rsid w:val="00402A0A"/>
    <w:rsid w:val="00402E61"/>
    <w:rsid w:val="00405663"/>
    <w:rsid w:val="00406650"/>
    <w:rsid w:val="004067E8"/>
    <w:rsid w:val="00407F95"/>
    <w:rsid w:val="004112C7"/>
    <w:rsid w:val="00413461"/>
    <w:rsid w:val="00414ECB"/>
    <w:rsid w:val="00416A4A"/>
    <w:rsid w:val="00416AA5"/>
    <w:rsid w:val="00417D06"/>
    <w:rsid w:val="0042077B"/>
    <w:rsid w:val="004210E4"/>
    <w:rsid w:val="004234D8"/>
    <w:rsid w:val="00424D65"/>
    <w:rsid w:val="004267BC"/>
    <w:rsid w:val="004267C1"/>
    <w:rsid w:val="004269E7"/>
    <w:rsid w:val="00426A4B"/>
    <w:rsid w:val="00426F00"/>
    <w:rsid w:val="004301F9"/>
    <w:rsid w:val="00430994"/>
    <w:rsid w:val="00431036"/>
    <w:rsid w:val="00431B17"/>
    <w:rsid w:val="00431F74"/>
    <w:rsid w:val="00435BB7"/>
    <w:rsid w:val="0043647A"/>
    <w:rsid w:val="0044110F"/>
    <w:rsid w:val="0044257F"/>
    <w:rsid w:val="00443E2A"/>
    <w:rsid w:val="004458CE"/>
    <w:rsid w:val="00445E37"/>
    <w:rsid w:val="00446D8C"/>
    <w:rsid w:val="004500B2"/>
    <w:rsid w:val="00450D0B"/>
    <w:rsid w:val="00451697"/>
    <w:rsid w:val="0045298B"/>
    <w:rsid w:val="00453738"/>
    <w:rsid w:val="00454B4F"/>
    <w:rsid w:val="004603E1"/>
    <w:rsid w:val="0046047C"/>
    <w:rsid w:val="0046052F"/>
    <w:rsid w:val="00461E96"/>
    <w:rsid w:val="00473805"/>
    <w:rsid w:val="00474441"/>
    <w:rsid w:val="004750E2"/>
    <w:rsid w:val="00475F80"/>
    <w:rsid w:val="00477216"/>
    <w:rsid w:val="0048159F"/>
    <w:rsid w:val="00482704"/>
    <w:rsid w:val="00483963"/>
    <w:rsid w:val="00483B88"/>
    <w:rsid w:val="00483FDE"/>
    <w:rsid w:val="00486939"/>
    <w:rsid w:val="00486F21"/>
    <w:rsid w:val="004878D2"/>
    <w:rsid w:val="00490678"/>
    <w:rsid w:val="0049191C"/>
    <w:rsid w:val="00494587"/>
    <w:rsid w:val="0049549B"/>
    <w:rsid w:val="00496438"/>
    <w:rsid w:val="00497505"/>
    <w:rsid w:val="00497F0D"/>
    <w:rsid w:val="004A129D"/>
    <w:rsid w:val="004A2E32"/>
    <w:rsid w:val="004A5017"/>
    <w:rsid w:val="004A5195"/>
    <w:rsid w:val="004A69B0"/>
    <w:rsid w:val="004B079B"/>
    <w:rsid w:val="004B094B"/>
    <w:rsid w:val="004B1E78"/>
    <w:rsid w:val="004B2BC8"/>
    <w:rsid w:val="004B35D1"/>
    <w:rsid w:val="004B5FCC"/>
    <w:rsid w:val="004B7659"/>
    <w:rsid w:val="004C023A"/>
    <w:rsid w:val="004C112F"/>
    <w:rsid w:val="004C1649"/>
    <w:rsid w:val="004C1E83"/>
    <w:rsid w:val="004C232D"/>
    <w:rsid w:val="004C2988"/>
    <w:rsid w:val="004C2FCC"/>
    <w:rsid w:val="004C32BF"/>
    <w:rsid w:val="004D032B"/>
    <w:rsid w:val="004D4772"/>
    <w:rsid w:val="004D6480"/>
    <w:rsid w:val="004D6A34"/>
    <w:rsid w:val="004D6A96"/>
    <w:rsid w:val="004E09E5"/>
    <w:rsid w:val="004E129F"/>
    <w:rsid w:val="004E4B7C"/>
    <w:rsid w:val="004E5A8B"/>
    <w:rsid w:val="004E5C4B"/>
    <w:rsid w:val="004E6A6F"/>
    <w:rsid w:val="004F15F6"/>
    <w:rsid w:val="004F5128"/>
    <w:rsid w:val="004F7464"/>
    <w:rsid w:val="004F777F"/>
    <w:rsid w:val="00500C44"/>
    <w:rsid w:val="00502007"/>
    <w:rsid w:val="00502D46"/>
    <w:rsid w:val="00503AB1"/>
    <w:rsid w:val="00505F3D"/>
    <w:rsid w:val="005060E4"/>
    <w:rsid w:val="005067E5"/>
    <w:rsid w:val="00512B42"/>
    <w:rsid w:val="00515164"/>
    <w:rsid w:val="00515734"/>
    <w:rsid w:val="005160E5"/>
    <w:rsid w:val="005166E6"/>
    <w:rsid w:val="005167B5"/>
    <w:rsid w:val="00516CBD"/>
    <w:rsid w:val="00517857"/>
    <w:rsid w:val="0052049D"/>
    <w:rsid w:val="00522327"/>
    <w:rsid w:val="0052322E"/>
    <w:rsid w:val="00523D8D"/>
    <w:rsid w:val="00523E45"/>
    <w:rsid w:val="00525685"/>
    <w:rsid w:val="005259D4"/>
    <w:rsid w:val="00526127"/>
    <w:rsid w:val="00527F75"/>
    <w:rsid w:val="00530348"/>
    <w:rsid w:val="00530980"/>
    <w:rsid w:val="005318BA"/>
    <w:rsid w:val="00532323"/>
    <w:rsid w:val="00533C25"/>
    <w:rsid w:val="00533FF0"/>
    <w:rsid w:val="00535001"/>
    <w:rsid w:val="00535531"/>
    <w:rsid w:val="00535E64"/>
    <w:rsid w:val="005371A2"/>
    <w:rsid w:val="00537514"/>
    <w:rsid w:val="0054013B"/>
    <w:rsid w:val="00541F90"/>
    <w:rsid w:val="005426D9"/>
    <w:rsid w:val="0054304F"/>
    <w:rsid w:val="00543B83"/>
    <w:rsid w:val="00543BD8"/>
    <w:rsid w:val="005468B4"/>
    <w:rsid w:val="00550CE4"/>
    <w:rsid w:val="00551B96"/>
    <w:rsid w:val="0055293A"/>
    <w:rsid w:val="005529DF"/>
    <w:rsid w:val="00553AEE"/>
    <w:rsid w:val="00554300"/>
    <w:rsid w:val="00555418"/>
    <w:rsid w:val="0056056F"/>
    <w:rsid w:val="00561044"/>
    <w:rsid w:val="00561D29"/>
    <w:rsid w:val="005629A7"/>
    <w:rsid w:val="00563255"/>
    <w:rsid w:val="0056327C"/>
    <w:rsid w:val="005653A0"/>
    <w:rsid w:val="005654C4"/>
    <w:rsid w:val="00565901"/>
    <w:rsid w:val="005665F2"/>
    <w:rsid w:val="00566C04"/>
    <w:rsid w:val="00567224"/>
    <w:rsid w:val="0057028F"/>
    <w:rsid w:val="0057051F"/>
    <w:rsid w:val="005709E4"/>
    <w:rsid w:val="00571575"/>
    <w:rsid w:val="00571854"/>
    <w:rsid w:val="005726A1"/>
    <w:rsid w:val="00574DB4"/>
    <w:rsid w:val="005750EC"/>
    <w:rsid w:val="00575579"/>
    <w:rsid w:val="00576FCF"/>
    <w:rsid w:val="00577916"/>
    <w:rsid w:val="005823BB"/>
    <w:rsid w:val="00582DE1"/>
    <w:rsid w:val="00582FBC"/>
    <w:rsid w:val="0058305E"/>
    <w:rsid w:val="0058387A"/>
    <w:rsid w:val="00583F03"/>
    <w:rsid w:val="00585857"/>
    <w:rsid w:val="00586437"/>
    <w:rsid w:val="00586D80"/>
    <w:rsid w:val="00586FFF"/>
    <w:rsid w:val="00591CB5"/>
    <w:rsid w:val="005927D1"/>
    <w:rsid w:val="00593022"/>
    <w:rsid w:val="0059492F"/>
    <w:rsid w:val="00594BF5"/>
    <w:rsid w:val="00596607"/>
    <w:rsid w:val="00596FD1"/>
    <w:rsid w:val="005A0083"/>
    <w:rsid w:val="005A288D"/>
    <w:rsid w:val="005A35B4"/>
    <w:rsid w:val="005A6D08"/>
    <w:rsid w:val="005B0AEF"/>
    <w:rsid w:val="005B14FB"/>
    <w:rsid w:val="005B265D"/>
    <w:rsid w:val="005B2B0E"/>
    <w:rsid w:val="005B4FE4"/>
    <w:rsid w:val="005B5204"/>
    <w:rsid w:val="005B5333"/>
    <w:rsid w:val="005B5F69"/>
    <w:rsid w:val="005C06F7"/>
    <w:rsid w:val="005C2114"/>
    <w:rsid w:val="005C261E"/>
    <w:rsid w:val="005C30E8"/>
    <w:rsid w:val="005C5584"/>
    <w:rsid w:val="005C74D0"/>
    <w:rsid w:val="005C78B1"/>
    <w:rsid w:val="005C7E1F"/>
    <w:rsid w:val="005D1FA3"/>
    <w:rsid w:val="005D2344"/>
    <w:rsid w:val="005D3002"/>
    <w:rsid w:val="005D4023"/>
    <w:rsid w:val="005D6B4D"/>
    <w:rsid w:val="005E0DC4"/>
    <w:rsid w:val="005E11C8"/>
    <w:rsid w:val="005E137C"/>
    <w:rsid w:val="005E164B"/>
    <w:rsid w:val="005E168E"/>
    <w:rsid w:val="005E1D3A"/>
    <w:rsid w:val="005E3CA0"/>
    <w:rsid w:val="005E4F0E"/>
    <w:rsid w:val="005E504E"/>
    <w:rsid w:val="005E6281"/>
    <w:rsid w:val="005E6543"/>
    <w:rsid w:val="005E7FDD"/>
    <w:rsid w:val="005F0450"/>
    <w:rsid w:val="005F15BD"/>
    <w:rsid w:val="005F2C85"/>
    <w:rsid w:val="005F3B21"/>
    <w:rsid w:val="005F435E"/>
    <w:rsid w:val="005F5E76"/>
    <w:rsid w:val="00601A86"/>
    <w:rsid w:val="00605BB8"/>
    <w:rsid w:val="00606CED"/>
    <w:rsid w:val="0060755A"/>
    <w:rsid w:val="0061203A"/>
    <w:rsid w:val="00612259"/>
    <w:rsid w:val="00612C58"/>
    <w:rsid w:val="00614A57"/>
    <w:rsid w:val="00615611"/>
    <w:rsid w:val="006176B0"/>
    <w:rsid w:val="006201AE"/>
    <w:rsid w:val="00622D12"/>
    <w:rsid w:val="006263E1"/>
    <w:rsid w:val="00626627"/>
    <w:rsid w:val="00631407"/>
    <w:rsid w:val="00631569"/>
    <w:rsid w:val="00632C13"/>
    <w:rsid w:val="0063342E"/>
    <w:rsid w:val="00634FCE"/>
    <w:rsid w:val="00637C2A"/>
    <w:rsid w:val="00640AF7"/>
    <w:rsid w:val="006417CA"/>
    <w:rsid w:val="006435D9"/>
    <w:rsid w:val="00643791"/>
    <w:rsid w:val="00645E2A"/>
    <w:rsid w:val="006461BB"/>
    <w:rsid w:val="00646E43"/>
    <w:rsid w:val="00650639"/>
    <w:rsid w:val="00651949"/>
    <w:rsid w:val="0065287D"/>
    <w:rsid w:val="00653DD9"/>
    <w:rsid w:val="0065488D"/>
    <w:rsid w:val="00655A40"/>
    <w:rsid w:val="00655B14"/>
    <w:rsid w:val="0066113A"/>
    <w:rsid w:val="006621E6"/>
    <w:rsid w:val="00662AF2"/>
    <w:rsid w:val="006636F9"/>
    <w:rsid w:val="006637DE"/>
    <w:rsid w:val="006638C1"/>
    <w:rsid w:val="00663F04"/>
    <w:rsid w:val="0066461E"/>
    <w:rsid w:val="00664ABF"/>
    <w:rsid w:val="0066594E"/>
    <w:rsid w:val="0066772D"/>
    <w:rsid w:val="00670BD1"/>
    <w:rsid w:val="0067174A"/>
    <w:rsid w:val="00672BA0"/>
    <w:rsid w:val="0067315C"/>
    <w:rsid w:val="006731D4"/>
    <w:rsid w:val="006738C2"/>
    <w:rsid w:val="00674274"/>
    <w:rsid w:val="006745C4"/>
    <w:rsid w:val="0067723E"/>
    <w:rsid w:val="00677969"/>
    <w:rsid w:val="006809D5"/>
    <w:rsid w:val="00683D7F"/>
    <w:rsid w:val="006844B2"/>
    <w:rsid w:val="00684A00"/>
    <w:rsid w:val="00684ECE"/>
    <w:rsid w:val="00686056"/>
    <w:rsid w:val="00686ED3"/>
    <w:rsid w:val="0068708D"/>
    <w:rsid w:val="006870C8"/>
    <w:rsid w:val="00687275"/>
    <w:rsid w:val="006936F6"/>
    <w:rsid w:val="00694E91"/>
    <w:rsid w:val="006952D6"/>
    <w:rsid w:val="00695E73"/>
    <w:rsid w:val="00695FBD"/>
    <w:rsid w:val="006A080A"/>
    <w:rsid w:val="006A114B"/>
    <w:rsid w:val="006A4912"/>
    <w:rsid w:val="006A6DFF"/>
    <w:rsid w:val="006B0D85"/>
    <w:rsid w:val="006B545D"/>
    <w:rsid w:val="006B583D"/>
    <w:rsid w:val="006B6218"/>
    <w:rsid w:val="006B6A15"/>
    <w:rsid w:val="006B74FE"/>
    <w:rsid w:val="006C0DAC"/>
    <w:rsid w:val="006C178C"/>
    <w:rsid w:val="006C2098"/>
    <w:rsid w:val="006C369C"/>
    <w:rsid w:val="006C3AAF"/>
    <w:rsid w:val="006C423B"/>
    <w:rsid w:val="006C4D46"/>
    <w:rsid w:val="006C5492"/>
    <w:rsid w:val="006C61F1"/>
    <w:rsid w:val="006C6DBF"/>
    <w:rsid w:val="006C7BC8"/>
    <w:rsid w:val="006D1381"/>
    <w:rsid w:val="006D1B05"/>
    <w:rsid w:val="006D2FD9"/>
    <w:rsid w:val="006D662E"/>
    <w:rsid w:val="006D6BB9"/>
    <w:rsid w:val="006D6F9E"/>
    <w:rsid w:val="006E0143"/>
    <w:rsid w:val="006E1094"/>
    <w:rsid w:val="006E200F"/>
    <w:rsid w:val="006E3407"/>
    <w:rsid w:val="006E3FA3"/>
    <w:rsid w:val="006E56C0"/>
    <w:rsid w:val="006E574A"/>
    <w:rsid w:val="006E5ED0"/>
    <w:rsid w:val="006E642D"/>
    <w:rsid w:val="006E74F6"/>
    <w:rsid w:val="006E75D7"/>
    <w:rsid w:val="006E78E6"/>
    <w:rsid w:val="006F0432"/>
    <w:rsid w:val="006F2142"/>
    <w:rsid w:val="006F2426"/>
    <w:rsid w:val="006F5687"/>
    <w:rsid w:val="006F5A86"/>
    <w:rsid w:val="006F5AE9"/>
    <w:rsid w:val="006F6FBF"/>
    <w:rsid w:val="006F716A"/>
    <w:rsid w:val="006F7771"/>
    <w:rsid w:val="0070033F"/>
    <w:rsid w:val="00701832"/>
    <w:rsid w:val="00706869"/>
    <w:rsid w:val="00707318"/>
    <w:rsid w:val="00710E29"/>
    <w:rsid w:val="00711475"/>
    <w:rsid w:val="00713131"/>
    <w:rsid w:val="00713A99"/>
    <w:rsid w:val="00713BB5"/>
    <w:rsid w:val="00714B57"/>
    <w:rsid w:val="007156E8"/>
    <w:rsid w:val="00717DAE"/>
    <w:rsid w:val="00720A05"/>
    <w:rsid w:val="007222B5"/>
    <w:rsid w:val="00723386"/>
    <w:rsid w:val="00723EB1"/>
    <w:rsid w:val="00725165"/>
    <w:rsid w:val="00725DFF"/>
    <w:rsid w:val="00733F6B"/>
    <w:rsid w:val="0073473F"/>
    <w:rsid w:val="00734D0D"/>
    <w:rsid w:val="00734E13"/>
    <w:rsid w:val="00734F11"/>
    <w:rsid w:val="00734FA2"/>
    <w:rsid w:val="00736331"/>
    <w:rsid w:val="00736805"/>
    <w:rsid w:val="0074055F"/>
    <w:rsid w:val="007407D1"/>
    <w:rsid w:val="007419CD"/>
    <w:rsid w:val="007436DB"/>
    <w:rsid w:val="00745619"/>
    <w:rsid w:val="00745858"/>
    <w:rsid w:val="00746D29"/>
    <w:rsid w:val="00747324"/>
    <w:rsid w:val="00751749"/>
    <w:rsid w:val="00751917"/>
    <w:rsid w:val="00753140"/>
    <w:rsid w:val="00753F18"/>
    <w:rsid w:val="0075534E"/>
    <w:rsid w:val="007566AE"/>
    <w:rsid w:val="00757A16"/>
    <w:rsid w:val="0076180C"/>
    <w:rsid w:val="00764A41"/>
    <w:rsid w:val="007664BD"/>
    <w:rsid w:val="0076754C"/>
    <w:rsid w:val="00771073"/>
    <w:rsid w:val="007726E3"/>
    <w:rsid w:val="00773C49"/>
    <w:rsid w:val="00773F61"/>
    <w:rsid w:val="00775FF3"/>
    <w:rsid w:val="00780F27"/>
    <w:rsid w:val="00781A79"/>
    <w:rsid w:val="00781ACD"/>
    <w:rsid w:val="007822B4"/>
    <w:rsid w:val="0078240E"/>
    <w:rsid w:val="007833AE"/>
    <w:rsid w:val="0078343F"/>
    <w:rsid w:val="00785A6F"/>
    <w:rsid w:val="00785BE4"/>
    <w:rsid w:val="00786EDD"/>
    <w:rsid w:val="0078702B"/>
    <w:rsid w:val="007879AE"/>
    <w:rsid w:val="0079120A"/>
    <w:rsid w:val="007945BC"/>
    <w:rsid w:val="00794ED9"/>
    <w:rsid w:val="007950E8"/>
    <w:rsid w:val="007961DC"/>
    <w:rsid w:val="00796371"/>
    <w:rsid w:val="007A076E"/>
    <w:rsid w:val="007A0A65"/>
    <w:rsid w:val="007A0C55"/>
    <w:rsid w:val="007A14BB"/>
    <w:rsid w:val="007A32B3"/>
    <w:rsid w:val="007A32C0"/>
    <w:rsid w:val="007A38F8"/>
    <w:rsid w:val="007A7AEF"/>
    <w:rsid w:val="007A7C5F"/>
    <w:rsid w:val="007B1A85"/>
    <w:rsid w:val="007B2F75"/>
    <w:rsid w:val="007B68BE"/>
    <w:rsid w:val="007B7204"/>
    <w:rsid w:val="007B7F32"/>
    <w:rsid w:val="007C06C7"/>
    <w:rsid w:val="007C1486"/>
    <w:rsid w:val="007C149B"/>
    <w:rsid w:val="007C1C22"/>
    <w:rsid w:val="007C2315"/>
    <w:rsid w:val="007C380B"/>
    <w:rsid w:val="007C486B"/>
    <w:rsid w:val="007C4F63"/>
    <w:rsid w:val="007C5271"/>
    <w:rsid w:val="007C690D"/>
    <w:rsid w:val="007C7007"/>
    <w:rsid w:val="007C7208"/>
    <w:rsid w:val="007C722F"/>
    <w:rsid w:val="007C7F61"/>
    <w:rsid w:val="007D1206"/>
    <w:rsid w:val="007D1C84"/>
    <w:rsid w:val="007D4A39"/>
    <w:rsid w:val="007D5DF1"/>
    <w:rsid w:val="007D641F"/>
    <w:rsid w:val="007D6B9D"/>
    <w:rsid w:val="007F07F1"/>
    <w:rsid w:val="007F0FC7"/>
    <w:rsid w:val="007F1292"/>
    <w:rsid w:val="007F18CB"/>
    <w:rsid w:val="007F1990"/>
    <w:rsid w:val="007F2682"/>
    <w:rsid w:val="007F4A2D"/>
    <w:rsid w:val="007F4A67"/>
    <w:rsid w:val="007F4C24"/>
    <w:rsid w:val="007F79E4"/>
    <w:rsid w:val="00800665"/>
    <w:rsid w:val="00800E33"/>
    <w:rsid w:val="008023D9"/>
    <w:rsid w:val="008026D4"/>
    <w:rsid w:val="00802F25"/>
    <w:rsid w:val="008054CB"/>
    <w:rsid w:val="00805BE6"/>
    <w:rsid w:val="00805D54"/>
    <w:rsid w:val="008066CD"/>
    <w:rsid w:val="00807E36"/>
    <w:rsid w:val="00810EAB"/>
    <w:rsid w:val="00812DA3"/>
    <w:rsid w:val="00814109"/>
    <w:rsid w:val="00814376"/>
    <w:rsid w:val="00814791"/>
    <w:rsid w:val="00822E7F"/>
    <w:rsid w:val="00825C1E"/>
    <w:rsid w:val="0083055B"/>
    <w:rsid w:val="00832041"/>
    <w:rsid w:val="008338A3"/>
    <w:rsid w:val="00834519"/>
    <w:rsid w:val="00835252"/>
    <w:rsid w:val="00835BF5"/>
    <w:rsid w:val="0083741D"/>
    <w:rsid w:val="00837521"/>
    <w:rsid w:val="008436B6"/>
    <w:rsid w:val="00843B16"/>
    <w:rsid w:val="00845D54"/>
    <w:rsid w:val="00845EC1"/>
    <w:rsid w:val="008466F7"/>
    <w:rsid w:val="00847E74"/>
    <w:rsid w:val="0085100E"/>
    <w:rsid w:val="00851053"/>
    <w:rsid w:val="00851812"/>
    <w:rsid w:val="00851C06"/>
    <w:rsid w:val="00853767"/>
    <w:rsid w:val="00854ABF"/>
    <w:rsid w:val="00856089"/>
    <w:rsid w:val="00860178"/>
    <w:rsid w:val="00860B00"/>
    <w:rsid w:val="00861629"/>
    <w:rsid w:val="008621B0"/>
    <w:rsid w:val="008636EE"/>
    <w:rsid w:val="008645B3"/>
    <w:rsid w:val="00864870"/>
    <w:rsid w:val="00864B9D"/>
    <w:rsid w:val="008707C4"/>
    <w:rsid w:val="00870B7C"/>
    <w:rsid w:val="00872057"/>
    <w:rsid w:val="00872BFF"/>
    <w:rsid w:val="00872F63"/>
    <w:rsid w:val="008743BC"/>
    <w:rsid w:val="00876A67"/>
    <w:rsid w:val="00876C8F"/>
    <w:rsid w:val="00881B20"/>
    <w:rsid w:val="00881FD7"/>
    <w:rsid w:val="008855CC"/>
    <w:rsid w:val="0088686A"/>
    <w:rsid w:val="00887E3A"/>
    <w:rsid w:val="00891155"/>
    <w:rsid w:val="00895C05"/>
    <w:rsid w:val="00896AE5"/>
    <w:rsid w:val="008A0D26"/>
    <w:rsid w:val="008A183E"/>
    <w:rsid w:val="008A2272"/>
    <w:rsid w:val="008A35BF"/>
    <w:rsid w:val="008A5607"/>
    <w:rsid w:val="008A7A3E"/>
    <w:rsid w:val="008A7A4A"/>
    <w:rsid w:val="008B0A09"/>
    <w:rsid w:val="008B4BA1"/>
    <w:rsid w:val="008B5F7D"/>
    <w:rsid w:val="008B75E0"/>
    <w:rsid w:val="008C0F57"/>
    <w:rsid w:val="008C352C"/>
    <w:rsid w:val="008C5B23"/>
    <w:rsid w:val="008D0869"/>
    <w:rsid w:val="008D104E"/>
    <w:rsid w:val="008D424F"/>
    <w:rsid w:val="008D4D64"/>
    <w:rsid w:val="008D56E9"/>
    <w:rsid w:val="008D625F"/>
    <w:rsid w:val="008D64C8"/>
    <w:rsid w:val="008D651E"/>
    <w:rsid w:val="008D6550"/>
    <w:rsid w:val="008D7F71"/>
    <w:rsid w:val="008E05A0"/>
    <w:rsid w:val="008E11A8"/>
    <w:rsid w:val="008E126A"/>
    <w:rsid w:val="008E188C"/>
    <w:rsid w:val="008E2AD4"/>
    <w:rsid w:val="008E4914"/>
    <w:rsid w:val="008E507C"/>
    <w:rsid w:val="008E5BF1"/>
    <w:rsid w:val="008F1507"/>
    <w:rsid w:val="008F1614"/>
    <w:rsid w:val="008F18B2"/>
    <w:rsid w:val="008F198C"/>
    <w:rsid w:val="008F1BA5"/>
    <w:rsid w:val="008F1DCE"/>
    <w:rsid w:val="008F32F5"/>
    <w:rsid w:val="008F63E0"/>
    <w:rsid w:val="008F7467"/>
    <w:rsid w:val="00900852"/>
    <w:rsid w:val="00900DE2"/>
    <w:rsid w:val="00902755"/>
    <w:rsid w:val="009033A3"/>
    <w:rsid w:val="00904B5E"/>
    <w:rsid w:val="00906669"/>
    <w:rsid w:val="00907AF6"/>
    <w:rsid w:val="009119B0"/>
    <w:rsid w:val="00912A6B"/>
    <w:rsid w:val="00913820"/>
    <w:rsid w:val="00914649"/>
    <w:rsid w:val="009156F7"/>
    <w:rsid w:val="00916BE2"/>
    <w:rsid w:val="009173CA"/>
    <w:rsid w:val="00917BDD"/>
    <w:rsid w:val="00917E03"/>
    <w:rsid w:val="0092436E"/>
    <w:rsid w:val="00925F3A"/>
    <w:rsid w:val="00927DF0"/>
    <w:rsid w:val="0093204D"/>
    <w:rsid w:val="009322DA"/>
    <w:rsid w:val="009331DE"/>
    <w:rsid w:val="00933FD9"/>
    <w:rsid w:val="00934A87"/>
    <w:rsid w:val="00935036"/>
    <w:rsid w:val="00937276"/>
    <w:rsid w:val="00940676"/>
    <w:rsid w:val="00941E4E"/>
    <w:rsid w:val="0094227E"/>
    <w:rsid w:val="0094442E"/>
    <w:rsid w:val="009445B4"/>
    <w:rsid w:val="00944AC6"/>
    <w:rsid w:val="009475E3"/>
    <w:rsid w:val="009476D4"/>
    <w:rsid w:val="00947809"/>
    <w:rsid w:val="00947FEA"/>
    <w:rsid w:val="0095052E"/>
    <w:rsid w:val="009507B2"/>
    <w:rsid w:val="00951792"/>
    <w:rsid w:val="009527B4"/>
    <w:rsid w:val="00953780"/>
    <w:rsid w:val="00954004"/>
    <w:rsid w:val="009559F8"/>
    <w:rsid w:val="00956272"/>
    <w:rsid w:val="00961492"/>
    <w:rsid w:val="0096267E"/>
    <w:rsid w:val="00964B3E"/>
    <w:rsid w:val="00965167"/>
    <w:rsid w:val="00966269"/>
    <w:rsid w:val="00967255"/>
    <w:rsid w:val="009679B0"/>
    <w:rsid w:val="00967C63"/>
    <w:rsid w:val="00970A72"/>
    <w:rsid w:val="009728BE"/>
    <w:rsid w:val="00973AC5"/>
    <w:rsid w:val="009743CA"/>
    <w:rsid w:val="009762BA"/>
    <w:rsid w:val="00976647"/>
    <w:rsid w:val="00977DDF"/>
    <w:rsid w:val="00982815"/>
    <w:rsid w:val="009835A8"/>
    <w:rsid w:val="00983B61"/>
    <w:rsid w:val="009852C4"/>
    <w:rsid w:val="00985648"/>
    <w:rsid w:val="00987E90"/>
    <w:rsid w:val="00990D31"/>
    <w:rsid w:val="00991638"/>
    <w:rsid w:val="00992076"/>
    <w:rsid w:val="0099240B"/>
    <w:rsid w:val="00996E0E"/>
    <w:rsid w:val="009976B7"/>
    <w:rsid w:val="009A0150"/>
    <w:rsid w:val="009A142E"/>
    <w:rsid w:val="009A18D9"/>
    <w:rsid w:val="009A243D"/>
    <w:rsid w:val="009A3337"/>
    <w:rsid w:val="009A3AAB"/>
    <w:rsid w:val="009A3D0A"/>
    <w:rsid w:val="009A5156"/>
    <w:rsid w:val="009A57C4"/>
    <w:rsid w:val="009B0BEC"/>
    <w:rsid w:val="009B0ED1"/>
    <w:rsid w:val="009B1401"/>
    <w:rsid w:val="009B1420"/>
    <w:rsid w:val="009B5957"/>
    <w:rsid w:val="009B6ED6"/>
    <w:rsid w:val="009B78FD"/>
    <w:rsid w:val="009B7C9A"/>
    <w:rsid w:val="009C0BB1"/>
    <w:rsid w:val="009C2E05"/>
    <w:rsid w:val="009C6669"/>
    <w:rsid w:val="009C6F5B"/>
    <w:rsid w:val="009C72F9"/>
    <w:rsid w:val="009C7F26"/>
    <w:rsid w:val="009D2503"/>
    <w:rsid w:val="009D3E8E"/>
    <w:rsid w:val="009D5087"/>
    <w:rsid w:val="009D5C10"/>
    <w:rsid w:val="009D68C9"/>
    <w:rsid w:val="009D7011"/>
    <w:rsid w:val="009E0993"/>
    <w:rsid w:val="009E1219"/>
    <w:rsid w:val="009E22E3"/>
    <w:rsid w:val="009E277A"/>
    <w:rsid w:val="009E3059"/>
    <w:rsid w:val="009E7308"/>
    <w:rsid w:val="009F023D"/>
    <w:rsid w:val="009F0C54"/>
    <w:rsid w:val="009F13C9"/>
    <w:rsid w:val="009F1C38"/>
    <w:rsid w:val="009F2C70"/>
    <w:rsid w:val="009F3D6F"/>
    <w:rsid w:val="009F42FA"/>
    <w:rsid w:val="009F4341"/>
    <w:rsid w:val="009F5817"/>
    <w:rsid w:val="009F5947"/>
    <w:rsid w:val="009F603E"/>
    <w:rsid w:val="009F6DB0"/>
    <w:rsid w:val="009F716B"/>
    <w:rsid w:val="00A04225"/>
    <w:rsid w:val="00A054A5"/>
    <w:rsid w:val="00A12BD4"/>
    <w:rsid w:val="00A12E0A"/>
    <w:rsid w:val="00A14B4F"/>
    <w:rsid w:val="00A14D4B"/>
    <w:rsid w:val="00A1569E"/>
    <w:rsid w:val="00A17B16"/>
    <w:rsid w:val="00A20BCB"/>
    <w:rsid w:val="00A211CC"/>
    <w:rsid w:val="00A222C9"/>
    <w:rsid w:val="00A233D7"/>
    <w:rsid w:val="00A23FA8"/>
    <w:rsid w:val="00A247B9"/>
    <w:rsid w:val="00A24C3C"/>
    <w:rsid w:val="00A3293C"/>
    <w:rsid w:val="00A33E4A"/>
    <w:rsid w:val="00A34BA7"/>
    <w:rsid w:val="00A34F51"/>
    <w:rsid w:val="00A35FD8"/>
    <w:rsid w:val="00A368A6"/>
    <w:rsid w:val="00A36B36"/>
    <w:rsid w:val="00A4153E"/>
    <w:rsid w:val="00A42A4B"/>
    <w:rsid w:val="00A44273"/>
    <w:rsid w:val="00A4431C"/>
    <w:rsid w:val="00A4597E"/>
    <w:rsid w:val="00A47173"/>
    <w:rsid w:val="00A47C9D"/>
    <w:rsid w:val="00A51F6A"/>
    <w:rsid w:val="00A51FE3"/>
    <w:rsid w:val="00A535BC"/>
    <w:rsid w:val="00A57417"/>
    <w:rsid w:val="00A60C95"/>
    <w:rsid w:val="00A61605"/>
    <w:rsid w:val="00A61762"/>
    <w:rsid w:val="00A62CF0"/>
    <w:rsid w:val="00A62E31"/>
    <w:rsid w:val="00A6435B"/>
    <w:rsid w:val="00A64AC2"/>
    <w:rsid w:val="00A650FA"/>
    <w:rsid w:val="00A70335"/>
    <w:rsid w:val="00A713AB"/>
    <w:rsid w:val="00A71702"/>
    <w:rsid w:val="00A71874"/>
    <w:rsid w:val="00A71987"/>
    <w:rsid w:val="00A719DE"/>
    <w:rsid w:val="00A730AF"/>
    <w:rsid w:val="00A73CF7"/>
    <w:rsid w:val="00A74DAF"/>
    <w:rsid w:val="00A75472"/>
    <w:rsid w:val="00A756BD"/>
    <w:rsid w:val="00A76065"/>
    <w:rsid w:val="00A77EF2"/>
    <w:rsid w:val="00A77F3D"/>
    <w:rsid w:val="00A81462"/>
    <w:rsid w:val="00A82BBB"/>
    <w:rsid w:val="00A83D57"/>
    <w:rsid w:val="00A8402F"/>
    <w:rsid w:val="00A850C7"/>
    <w:rsid w:val="00A853BA"/>
    <w:rsid w:val="00A85D2C"/>
    <w:rsid w:val="00A907C9"/>
    <w:rsid w:val="00A92231"/>
    <w:rsid w:val="00A9225A"/>
    <w:rsid w:val="00A92EF8"/>
    <w:rsid w:val="00A9346C"/>
    <w:rsid w:val="00A951C8"/>
    <w:rsid w:val="00A9652D"/>
    <w:rsid w:val="00A97BA3"/>
    <w:rsid w:val="00AA0519"/>
    <w:rsid w:val="00AA0D94"/>
    <w:rsid w:val="00AA2D7C"/>
    <w:rsid w:val="00AA362E"/>
    <w:rsid w:val="00AA42C3"/>
    <w:rsid w:val="00AA4505"/>
    <w:rsid w:val="00AA51F7"/>
    <w:rsid w:val="00AA53D1"/>
    <w:rsid w:val="00AA7413"/>
    <w:rsid w:val="00AB1D7D"/>
    <w:rsid w:val="00AB5BC8"/>
    <w:rsid w:val="00AB5CE5"/>
    <w:rsid w:val="00AB6614"/>
    <w:rsid w:val="00AB6F0E"/>
    <w:rsid w:val="00AB738A"/>
    <w:rsid w:val="00AC182C"/>
    <w:rsid w:val="00AC1E01"/>
    <w:rsid w:val="00AC2B69"/>
    <w:rsid w:val="00AC44DA"/>
    <w:rsid w:val="00AC56C2"/>
    <w:rsid w:val="00AC72CA"/>
    <w:rsid w:val="00AC7389"/>
    <w:rsid w:val="00AC78A0"/>
    <w:rsid w:val="00AD0E48"/>
    <w:rsid w:val="00AD152B"/>
    <w:rsid w:val="00AD199B"/>
    <w:rsid w:val="00AD24DF"/>
    <w:rsid w:val="00AD2CEF"/>
    <w:rsid w:val="00AD499C"/>
    <w:rsid w:val="00AD49BB"/>
    <w:rsid w:val="00AD4B5D"/>
    <w:rsid w:val="00AD6C27"/>
    <w:rsid w:val="00AD6DCA"/>
    <w:rsid w:val="00AE1722"/>
    <w:rsid w:val="00AE20A2"/>
    <w:rsid w:val="00AE23B3"/>
    <w:rsid w:val="00AE307D"/>
    <w:rsid w:val="00AE30B7"/>
    <w:rsid w:val="00AE3355"/>
    <w:rsid w:val="00AE4CC6"/>
    <w:rsid w:val="00AE56D8"/>
    <w:rsid w:val="00AE720D"/>
    <w:rsid w:val="00AF02C7"/>
    <w:rsid w:val="00AF1739"/>
    <w:rsid w:val="00AF192B"/>
    <w:rsid w:val="00AF196A"/>
    <w:rsid w:val="00AF2137"/>
    <w:rsid w:val="00AF2FBE"/>
    <w:rsid w:val="00AF3916"/>
    <w:rsid w:val="00AF59C8"/>
    <w:rsid w:val="00AF5E53"/>
    <w:rsid w:val="00AF64D8"/>
    <w:rsid w:val="00AF7F40"/>
    <w:rsid w:val="00B045C4"/>
    <w:rsid w:val="00B046F8"/>
    <w:rsid w:val="00B048AB"/>
    <w:rsid w:val="00B06D51"/>
    <w:rsid w:val="00B1057E"/>
    <w:rsid w:val="00B10E3C"/>
    <w:rsid w:val="00B1295B"/>
    <w:rsid w:val="00B14CAD"/>
    <w:rsid w:val="00B154CA"/>
    <w:rsid w:val="00B16C9D"/>
    <w:rsid w:val="00B17912"/>
    <w:rsid w:val="00B21C23"/>
    <w:rsid w:val="00B22B72"/>
    <w:rsid w:val="00B22BEE"/>
    <w:rsid w:val="00B23CA4"/>
    <w:rsid w:val="00B2487C"/>
    <w:rsid w:val="00B267E2"/>
    <w:rsid w:val="00B30217"/>
    <w:rsid w:val="00B30841"/>
    <w:rsid w:val="00B311AC"/>
    <w:rsid w:val="00B31380"/>
    <w:rsid w:val="00B326E5"/>
    <w:rsid w:val="00B33AA0"/>
    <w:rsid w:val="00B356B1"/>
    <w:rsid w:val="00B35FAC"/>
    <w:rsid w:val="00B3634F"/>
    <w:rsid w:val="00B37145"/>
    <w:rsid w:val="00B37CA8"/>
    <w:rsid w:val="00B4374D"/>
    <w:rsid w:val="00B463F5"/>
    <w:rsid w:val="00B46815"/>
    <w:rsid w:val="00B50209"/>
    <w:rsid w:val="00B5047F"/>
    <w:rsid w:val="00B51BD4"/>
    <w:rsid w:val="00B52ADE"/>
    <w:rsid w:val="00B54CBA"/>
    <w:rsid w:val="00B55FC0"/>
    <w:rsid w:val="00B5692B"/>
    <w:rsid w:val="00B56E29"/>
    <w:rsid w:val="00B6033E"/>
    <w:rsid w:val="00B6255C"/>
    <w:rsid w:val="00B6282D"/>
    <w:rsid w:val="00B63182"/>
    <w:rsid w:val="00B635B1"/>
    <w:rsid w:val="00B63C4C"/>
    <w:rsid w:val="00B65DB2"/>
    <w:rsid w:val="00B6622E"/>
    <w:rsid w:val="00B6688F"/>
    <w:rsid w:val="00B67B1D"/>
    <w:rsid w:val="00B739D9"/>
    <w:rsid w:val="00B7487F"/>
    <w:rsid w:val="00B76054"/>
    <w:rsid w:val="00B77E22"/>
    <w:rsid w:val="00B8085C"/>
    <w:rsid w:val="00B810D2"/>
    <w:rsid w:val="00B81229"/>
    <w:rsid w:val="00B81408"/>
    <w:rsid w:val="00B81445"/>
    <w:rsid w:val="00B84470"/>
    <w:rsid w:val="00B874E0"/>
    <w:rsid w:val="00B87890"/>
    <w:rsid w:val="00B929ED"/>
    <w:rsid w:val="00B9624C"/>
    <w:rsid w:val="00B96AED"/>
    <w:rsid w:val="00B9751F"/>
    <w:rsid w:val="00BA410F"/>
    <w:rsid w:val="00BA44EA"/>
    <w:rsid w:val="00BB0199"/>
    <w:rsid w:val="00BB1A6F"/>
    <w:rsid w:val="00BB2B7F"/>
    <w:rsid w:val="00BB3254"/>
    <w:rsid w:val="00BB716B"/>
    <w:rsid w:val="00BB765E"/>
    <w:rsid w:val="00BC052E"/>
    <w:rsid w:val="00BC2F9A"/>
    <w:rsid w:val="00BC35A9"/>
    <w:rsid w:val="00BC5646"/>
    <w:rsid w:val="00BD0186"/>
    <w:rsid w:val="00BD0FEA"/>
    <w:rsid w:val="00BD15EB"/>
    <w:rsid w:val="00BD2A14"/>
    <w:rsid w:val="00BD2D2F"/>
    <w:rsid w:val="00BD6A22"/>
    <w:rsid w:val="00BD6C06"/>
    <w:rsid w:val="00BD7E0B"/>
    <w:rsid w:val="00BE1103"/>
    <w:rsid w:val="00BE2538"/>
    <w:rsid w:val="00BE288E"/>
    <w:rsid w:val="00BE3130"/>
    <w:rsid w:val="00BE3D20"/>
    <w:rsid w:val="00BE4233"/>
    <w:rsid w:val="00BE4B98"/>
    <w:rsid w:val="00BE64BA"/>
    <w:rsid w:val="00BE6CD9"/>
    <w:rsid w:val="00BE7152"/>
    <w:rsid w:val="00BE7B04"/>
    <w:rsid w:val="00BF0FAD"/>
    <w:rsid w:val="00BF1095"/>
    <w:rsid w:val="00BF1391"/>
    <w:rsid w:val="00BF3FB8"/>
    <w:rsid w:val="00BF4B16"/>
    <w:rsid w:val="00BF5B89"/>
    <w:rsid w:val="00BF5D04"/>
    <w:rsid w:val="00BF7681"/>
    <w:rsid w:val="00BF7776"/>
    <w:rsid w:val="00BF7E2A"/>
    <w:rsid w:val="00C0071B"/>
    <w:rsid w:val="00C00C03"/>
    <w:rsid w:val="00C02454"/>
    <w:rsid w:val="00C0254F"/>
    <w:rsid w:val="00C03042"/>
    <w:rsid w:val="00C0424F"/>
    <w:rsid w:val="00C051B8"/>
    <w:rsid w:val="00C05FBF"/>
    <w:rsid w:val="00C062A4"/>
    <w:rsid w:val="00C079F2"/>
    <w:rsid w:val="00C10128"/>
    <w:rsid w:val="00C1077E"/>
    <w:rsid w:val="00C10875"/>
    <w:rsid w:val="00C11662"/>
    <w:rsid w:val="00C125FE"/>
    <w:rsid w:val="00C129BA"/>
    <w:rsid w:val="00C13029"/>
    <w:rsid w:val="00C16605"/>
    <w:rsid w:val="00C20AE5"/>
    <w:rsid w:val="00C21211"/>
    <w:rsid w:val="00C2173B"/>
    <w:rsid w:val="00C236CB"/>
    <w:rsid w:val="00C277E6"/>
    <w:rsid w:val="00C31004"/>
    <w:rsid w:val="00C3167D"/>
    <w:rsid w:val="00C32640"/>
    <w:rsid w:val="00C329D1"/>
    <w:rsid w:val="00C3333D"/>
    <w:rsid w:val="00C3356C"/>
    <w:rsid w:val="00C3395F"/>
    <w:rsid w:val="00C345FE"/>
    <w:rsid w:val="00C35970"/>
    <w:rsid w:val="00C4028B"/>
    <w:rsid w:val="00C40677"/>
    <w:rsid w:val="00C45F47"/>
    <w:rsid w:val="00C46196"/>
    <w:rsid w:val="00C472E6"/>
    <w:rsid w:val="00C4762F"/>
    <w:rsid w:val="00C50BDA"/>
    <w:rsid w:val="00C5396A"/>
    <w:rsid w:val="00C544D7"/>
    <w:rsid w:val="00C54E15"/>
    <w:rsid w:val="00C552E9"/>
    <w:rsid w:val="00C55DBC"/>
    <w:rsid w:val="00C61AF4"/>
    <w:rsid w:val="00C62655"/>
    <w:rsid w:val="00C65091"/>
    <w:rsid w:val="00C66278"/>
    <w:rsid w:val="00C70434"/>
    <w:rsid w:val="00C70AA2"/>
    <w:rsid w:val="00C71782"/>
    <w:rsid w:val="00C71EF7"/>
    <w:rsid w:val="00C73A7A"/>
    <w:rsid w:val="00C73A8F"/>
    <w:rsid w:val="00C75C5E"/>
    <w:rsid w:val="00C75DAB"/>
    <w:rsid w:val="00C768AB"/>
    <w:rsid w:val="00C775CD"/>
    <w:rsid w:val="00C81B61"/>
    <w:rsid w:val="00C857E4"/>
    <w:rsid w:val="00C869CF"/>
    <w:rsid w:val="00C87060"/>
    <w:rsid w:val="00C91236"/>
    <w:rsid w:val="00C91850"/>
    <w:rsid w:val="00C92C58"/>
    <w:rsid w:val="00C92D95"/>
    <w:rsid w:val="00C9567C"/>
    <w:rsid w:val="00C97511"/>
    <w:rsid w:val="00C97822"/>
    <w:rsid w:val="00CA06DD"/>
    <w:rsid w:val="00CA145C"/>
    <w:rsid w:val="00CA2194"/>
    <w:rsid w:val="00CA21CE"/>
    <w:rsid w:val="00CA3FCA"/>
    <w:rsid w:val="00CA4680"/>
    <w:rsid w:val="00CA5574"/>
    <w:rsid w:val="00CA5C00"/>
    <w:rsid w:val="00CA6500"/>
    <w:rsid w:val="00CA73CF"/>
    <w:rsid w:val="00CB0473"/>
    <w:rsid w:val="00CB1814"/>
    <w:rsid w:val="00CB2E2A"/>
    <w:rsid w:val="00CB3154"/>
    <w:rsid w:val="00CB4A5E"/>
    <w:rsid w:val="00CB62ED"/>
    <w:rsid w:val="00CB6F67"/>
    <w:rsid w:val="00CB734B"/>
    <w:rsid w:val="00CC0E16"/>
    <w:rsid w:val="00CC1ADE"/>
    <w:rsid w:val="00CC3C6F"/>
    <w:rsid w:val="00CC5631"/>
    <w:rsid w:val="00CC5AC5"/>
    <w:rsid w:val="00CC5D81"/>
    <w:rsid w:val="00CC6EDF"/>
    <w:rsid w:val="00CC758B"/>
    <w:rsid w:val="00CC78BA"/>
    <w:rsid w:val="00CD0509"/>
    <w:rsid w:val="00CD1AD3"/>
    <w:rsid w:val="00CD337E"/>
    <w:rsid w:val="00CD33CE"/>
    <w:rsid w:val="00CD3810"/>
    <w:rsid w:val="00CD5EC4"/>
    <w:rsid w:val="00CD78F3"/>
    <w:rsid w:val="00CE00BA"/>
    <w:rsid w:val="00CE12D4"/>
    <w:rsid w:val="00CE3F80"/>
    <w:rsid w:val="00CE4782"/>
    <w:rsid w:val="00CE71BA"/>
    <w:rsid w:val="00CF0015"/>
    <w:rsid w:val="00CF1780"/>
    <w:rsid w:val="00CF2191"/>
    <w:rsid w:val="00CF2518"/>
    <w:rsid w:val="00CF3541"/>
    <w:rsid w:val="00CF65F5"/>
    <w:rsid w:val="00CF6DB7"/>
    <w:rsid w:val="00CF7513"/>
    <w:rsid w:val="00D000D2"/>
    <w:rsid w:val="00D00DB4"/>
    <w:rsid w:val="00D05D6A"/>
    <w:rsid w:val="00D07744"/>
    <w:rsid w:val="00D10D1D"/>
    <w:rsid w:val="00D11CD0"/>
    <w:rsid w:val="00D127F1"/>
    <w:rsid w:val="00D13B16"/>
    <w:rsid w:val="00D13E67"/>
    <w:rsid w:val="00D14889"/>
    <w:rsid w:val="00D1519A"/>
    <w:rsid w:val="00D15A62"/>
    <w:rsid w:val="00D15F17"/>
    <w:rsid w:val="00D16300"/>
    <w:rsid w:val="00D17187"/>
    <w:rsid w:val="00D175D7"/>
    <w:rsid w:val="00D20235"/>
    <w:rsid w:val="00D2348B"/>
    <w:rsid w:val="00D25E70"/>
    <w:rsid w:val="00D26C20"/>
    <w:rsid w:val="00D26FF4"/>
    <w:rsid w:val="00D27462"/>
    <w:rsid w:val="00D30452"/>
    <w:rsid w:val="00D31B85"/>
    <w:rsid w:val="00D32483"/>
    <w:rsid w:val="00D33809"/>
    <w:rsid w:val="00D339FB"/>
    <w:rsid w:val="00D33F92"/>
    <w:rsid w:val="00D3403B"/>
    <w:rsid w:val="00D355AA"/>
    <w:rsid w:val="00D35784"/>
    <w:rsid w:val="00D357A3"/>
    <w:rsid w:val="00D36476"/>
    <w:rsid w:val="00D3723A"/>
    <w:rsid w:val="00D376A7"/>
    <w:rsid w:val="00D37F30"/>
    <w:rsid w:val="00D4089E"/>
    <w:rsid w:val="00D4159E"/>
    <w:rsid w:val="00D44127"/>
    <w:rsid w:val="00D47013"/>
    <w:rsid w:val="00D47717"/>
    <w:rsid w:val="00D47D19"/>
    <w:rsid w:val="00D51D4F"/>
    <w:rsid w:val="00D520A8"/>
    <w:rsid w:val="00D52825"/>
    <w:rsid w:val="00D5388F"/>
    <w:rsid w:val="00D53F48"/>
    <w:rsid w:val="00D553A7"/>
    <w:rsid w:val="00D55581"/>
    <w:rsid w:val="00D57829"/>
    <w:rsid w:val="00D57D40"/>
    <w:rsid w:val="00D6397B"/>
    <w:rsid w:val="00D64127"/>
    <w:rsid w:val="00D65AC6"/>
    <w:rsid w:val="00D66BB8"/>
    <w:rsid w:val="00D679A3"/>
    <w:rsid w:val="00D702AC"/>
    <w:rsid w:val="00D71892"/>
    <w:rsid w:val="00D71AD9"/>
    <w:rsid w:val="00D71FD1"/>
    <w:rsid w:val="00D7325D"/>
    <w:rsid w:val="00D7357A"/>
    <w:rsid w:val="00D769E0"/>
    <w:rsid w:val="00D76D15"/>
    <w:rsid w:val="00D81405"/>
    <w:rsid w:val="00D835BF"/>
    <w:rsid w:val="00D83844"/>
    <w:rsid w:val="00D8395F"/>
    <w:rsid w:val="00D85672"/>
    <w:rsid w:val="00D85B03"/>
    <w:rsid w:val="00D86561"/>
    <w:rsid w:val="00D87563"/>
    <w:rsid w:val="00D9066E"/>
    <w:rsid w:val="00D920EF"/>
    <w:rsid w:val="00D9683D"/>
    <w:rsid w:val="00DA5439"/>
    <w:rsid w:val="00DA5C9C"/>
    <w:rsid w:val="00DA795F"/>
    <w:rsid w:val="00DB1F03"/>
    <w:rsid w:val="00DB36DF"/>
    <w:rsid w:val="00DB3DB6"/>
    <w:rsid w:val="00DB4000"/>
    <w:rsid w:val="00DB4027"/>
    <w:rsid w:val="00DB7B82"/>
    <w:rsid w:val="00DC3E53"/>
    <w:rsid w:val="00DC4F9A"/>
    <w:rsid w:val="00DC620D"/>
    <w:rsid w:val="00DC65E0"/>
    <w:rsid w:val="00DD01CA"/>
    <w:rsid w:val="00DD2658"/>
    <w:rsid w:val="00DD3522"/>
    <w:rsid w:val="00DD46E3"/>
    <w:rsid w:val="00DD5F19"/>
    <w:rsid w:val="00DD7172"/>
    <w:rsid w:val="00DD75F3"/>
    <w:rsid w:val="00DE0ED4"/>
    <w:rsid w:val="00DE38A6"/>
    <w:rsid w:val="00DE5E5F"/>
    <w:rsid w:val="00DE7194"/>
    <w:rsid w:val="00DE787D"/>
    <w:rsid w:val="00DF1C55"/>
    <w:rsid w:val="00DF2175"/>
    <w:rsid w:val="00DF420D"/>
    <w:rsid w:val="00E00F3D"/>
    <w:rsid w:val="00E01389"/>
    <w:rsid w:val="00E01478"/>
    <w:rsid w:val="00E02A1C"/>
    <w:rsid w:val="00E03F40"/>
    <w:rsid w:val="00E04302"/>
    <w:rsid w:val="00E04CA5"/>
    <w:rsid w:val="00E04E28"/>
    <w:rsid w:val="00E04F54"/>
    <w:rsid w:val="00E0618C"/>
    <w:rsid w:val="00E063F3"/>
    <w:rsid w:val="00E06741"/>
    <w:rsid w:val="00E06FDD"/>
    <w:rsid w:val="00E07206"/>
    <w:rsid w:val="00E0782C"/>
    <w:rsid w:val="00E11A64"/>
    <w:rsid w:val="00E11C54"/>
    <w:rsid w:val="00E15514"/>
    <w:rsid w:val="00E15B1D"/>
    <w:rsid w:val="00E16329"/>
    <w:rsid w:val="00E16DD8"/>
    <w:rsid w:val="00E175E0"/>
    <w:rsid w:val="00E20A62"/>
    <w:rsid w:val="00E217DE"/>
    <w:rsid w:val="00E23087"/>
    <w:rsid w:val="00E2362D"/>
    <w:rsid w:val="00E2365B"/>
    <w:rsid w:val="00E24559"/>
    <w:rsid w:val="00E255F6"/>
    <w:rsid w:val="00E25A51"/>
    <w:rsid w:val="00E27673"/>
    <w:rsid w:val="00E276B7"/>
    <w:rsid w:val="00E309D0"/>
    <w:rsid w:val="00E30AA3"/>
    <w:rsid w:val="00E322C6"/>
    <w:rsid w:val="00E32CB1"/>
    <w:rsid w:val="00E330F4"/>
    <w:rsid w:val="00E332BB"/>
    <w:rsid w:val="00E342E6"/>
    <w:rsid w:val="00E36556"/>
    <w:rsid w:val="00E3733A"/>
    <w:rsid w:val="00E37625"/>
    <w:rsid w:val="00E37AC5"/>
    <w:rsid w:val="00E40F2A"/>
    <w:rsid w:val="00E41099"/>
    <w:rsid w:val="00E41D69"/>
    <w:rsid w:val="00E41EAF"/>
    <w:rsid w:val="00E4228B"/>
    <w:rsid w:val="00E44248"/>
    <w:rsid w:val="00E45428"/>
    <w:rsid w:val="00E45AFF"/>
    <w:rsid w:val="00E465CC"/>
    <w:rsid w:val="00E51421"/>
    <w:rsid w:val="00E5172E"/>
    <w:rsid w:val="00E51A02"/>
    <w:rsid w:val="00E52613"/>
    <w:rsid w:val="00E53D0F"/>
    <w:rsid w:val="00E54A96"/>
    <w:rsid w:val="00E56CCE"/>
    <w:rsid w:val="00E609DE"/>
    <w:rsid w:val="00E60BD0"/>
    <w:rsid w:val="00E66DC1"/>
    <w:rsid w:val="00E67D8F"/>
    <w:rsid w:val="00E701D1"/>
    <w:rsid w:val="00E70D07"/>
    <w:rsid w:val="00E7284E"/>
    <w:rsid w:val="00E72852"/>
    <w:rsid w:val="00E76665"/>
    <w:rsid w:val="00E7700D"/>
    <w:rsid w:val="00E83330"/>
    <w:rsid w:val="00E83AEF"/>
    <w:rsid w:val="00E85A62"/>
    <w:rsid w:val="00E85C36"/>
    <w:rsid w:val="00E86CBD"/>
    <w:rsid w:val="00E909DB"/>
    <w:rsid w:val="00E93F31"/>
    <w:rsid w:val="00E97546"/>
    <w:rsid w:val="00EA0468"/>
    <w:rsid w:val="00EA1A08"/>
    <w:rsid w:val="00EA39C8"/>
    <w:rsid w:val="00EA4670"/>
    <w:rsid w:val="00EA508A"/>
    <w:rsid w:val="00EB0B2B"/>
    <w:rsid w:val="00EB11F5"/>
    <w:rsid w:val="00EB2826"/>
    <w:rsid w:val="00EB33F3"/>
    <w:rsid w:val="00EB4083"/>
    <w:rsid w:val="00EB446F"/>
    <w:rsid w:val="00EB4E8E"/>
    <w:rsid w:val="00EB5042"/>
    <w:rsid w:val="00EB6E12"/>
    <w:rsid w:val="00EB7778"/>
    <w:rsid w:val="00EC138D"/>
    <w:rsid w:val="00EC1437"/>
    <w:rsid w:val="00EC1AFA"/>
    <w:rsid w:val="00EC2F57"/>
    <w:rsid w:val="00EC3CFE"/>
    <w:rsid w:val="00EC46AE"/>
    <w:rsid w:val="00EC48E0"/>
    <w:rsid w:val="00EC4CB0"/>
    <w:rsid w:val="00EC6127"/>
    <w:rsid w:val="00EC760D"/>
    <w:rsid w:val="00ED4405"/>
    <w:rsid w:val="00ED4BB6"/>
    <w:rsid w:val="00ED4C9B"/>
    <w:rsid w:val="00ED4D04"/>
    <w:rsid w:val="00ED75BA"/>
    <w:rsid w:val="00ED7D28"/>
    <w:rsid w:val="00EE0DFD"/>
    <w:rsid w:val="00EE2707"/>
    <w:rsid w:val="00EE7DA2"/>
    <w:rsid w:val="00EF15A8"/>
    <w:rsid w:val="00EF3475"/>
    <w:rsid w:val="00EF541E"/>
    <w:rsid w:val="00F00C13"/>
    <w:rsid w:val="00F018A6"/>
    <w:rsid w:val="00F01ADB"/>
    <w:rsid w:val="00F02038"/>
    <w:rsid w:val="00F03D46"/>
    <w:rsid w:val="00F040F4"/>
    <w:rsid w:val="00F0438E"/>
    <w:rsid w:val="00F04E17"/>
    <w:rsid w:val="00F067FD"/>
    <w:rsid w:val="00F07221"/>
    <w:rsid w:val="00F07B3A"/>
    <w:rsid w:val="00F12848"/>
    <w:rsid w:val="00F1354A"/>
    <w:rsid w:val="00F13597"/>
    <w:rsid w:val="00F150EA"/>
    <w:rsid w:val="00F16A7E"/>
    <w:rsid w:val="00F216F9"/>
    <w:rsid w:val="00F21CF6"/>
    <w:rsid w:val="00F23F4A"/>
    <w:rsid w:val="00F25734"/>
    <w:rsid w:val="00F30495"/>
    <w:rsid w:val="00F30760"/>
    <w:rsid w:val="00F30A2E"/>
    <w:rsid w:val="00F33131"/>
    <w:rsid w:val="00F33914"/>
    <w:rsid w:val="00F34982"/>
    <w:rsid w:val="00F35595"/>
    <w:rsid w:val="00F35F63"/>
    <w:rsid w:val="00F36306"/>
    <w:rsid w:val="00F372AB"/>
    <w:rsid w:val="00F3776A"/>
    <w:rsid w:val="00F401E6"/>
    <w:rsid w:val="00F40C01"/>
    <w:rsid w:val="00F4126F"/>
    <w:rsid w:val="00F413D4"/>
    <w:rsid w:val="00F414DA"/>
    <w:rsid w:val="00F42DA2"/>
    <w:rsid w:val="00F43070"/>
    <w:rsid w:val="00F45AD7"/>
    <w:rsid w:val="00F46A97"/>
    <w:rsid w:val="00F47F1C"/>
    <w:rsid w:val="00F510CD"/>
    <w:rsid w:val="00F528B1"/>
    <w:rsid w:val="00F533C1"/>
    <w:rsid w:val="00F53BFF"/>
    <w:rsid w:val="00F5641A"/>
    <w:rsid w:val="00F613F4"/>
    <w:rsid w:val="00F62313"/>
    <w:rsid w:val="00F6291E"/>
    <w:rsid w:val="00F63EBA"/>
    <w:rsid w:val="00F65EE2"/>
    <w:rsid w:val="00F67AB2"/>
    <w:rsid w:val="00F70848"/>
    <w:rsid w:val="00F70D5C"/>
    <w:rsid w:val="00F70E37"/>
    <w:rsid w:val="00F71370"/>
    <w:rsid w:val="00F715B6"/>
    <w:rsid w:val="00F7164B"/>
    <w:rsid w:val="00F7252E"/>
    <w:rsid w:val="00F7333A"/>
    <w:rsid w:val="00F73872"/>
    <w:rsid w:val="00F74141"/>
    <w:rsid w:val="00F75952"/>
    <w:rsid w:val="00F80CA1"/>
    <w:rsid w:val="00F81042"/>
    <w:rsid w:val="00F818CE"/>
    <w:rsid w:val="00F81A1D"/>
    <w:rsid w:val="00F84DF3"/>
    <w:rsid w:val="00F85273"/>
    <w:rsid w:val="00F85650"/>
    <w:rsid w:val="00F86447"/>
    <w:rsid w:val="00F87950"/>
    <w:rsid w:val="00F911B6"/>
    <w:rsid w:val="00F91862"/>
    <w:rsid w:val="00F92700"/>
    <w:rsid w:val="00F92754"/>
    <w:rsid w:val="00F93A71"/>
    <w:rsid w:val="00F976F1"/>
    <w:rsid w:val="00FA04EB"/>
    <w:rsid w:val="00FA11EF"/>
    <w:rsid w:val="00FA153E"/>
    <w:rsid w:val="00FA2850"/>
    <w:rsid w:val="00FA3765"/>
    <w:rsid w:val="00FA69CC"/>
    <w:rsid w:val="00FA7DAE"/>
    <w:rsid w:val="00FB157D"/>
    <w:rsid w:val="00FB1DB1"/>
    <w:rsid w:val="00FB285C"/>
    <w:rsid w:val="00FB53E2"/>
    <w:rsid w:val="00FB6DFA"/>
    <w:rsid w:val="00FB75E6"/>
    <w:rsid w:val="00FC0B9F"/>
    <w:rsid w:val="00FC2DD9"/>
    <w:rsid w:val="00FC541A"/>
    <w:rsid w:val="00FC65BD"/>
    <w:rsid w:val="00FD170C"/>
    <w:rsid w:val="00FD33C9"/>
    <w:rsid w:val="00FD33EF"/>
    <w:rsid w:val="00FD4080"/>
    <w:rsid w:val="00FD46EC"/>
    <w:rsid w:val="00FD4FA8"/>
    <w:rsid w:val="00FD5AEE"/>
    <w:rsid w:val="00FD62A1"/>
    <w:rsid w:val="00FD6D35"/>
    <w:rsid w:val="00FD782F"/>
    <w:rsid w:val="00FE01E1"/>
    <w:rsid w:val="00FE032F"/>
    <w:rsid w:val="00FE0803"/>
    <w:rsid w:val="00FE08A9"/>
    <w:rsid w:val="00FE2314"/>
    <w:rsid w:val="00FE3360"/>
    <w:rsid w:val="00FE783C"/>
    <w:rsid w:val="00FF775F"/>
    <w:rsid w:val="00FF7A6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1" w:unhideWhenUsed="0"/>
    <w:lsdException w:name="Body Text" w:uiPriority="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83D57"/>
    <w:pPr>
      <w:suppressAutoHyphens/>
      <w:spacing w:after="200" w:line="276" w:lineRule="auto"/>
    </w:pPr>
    <w:rPr>
      <w:rFonts w:cs="Calibri"/>
      <w:sz w:val="22"/>
      <w:szCs w:val="22"/>
      <w:lang w:eastAsia="ar-S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A83D57"/>
    <w:rPr>
      <w:color w:val="0000FF"/>
      <w:u w:val="single"/>
    </w:rPr>
  </w:style>
  <w:style w:type="paragraph" w:customStyle="1" w:styleId="ConsPlusDocList">
    <w:name w:val="ConsPlusDocList"/>
    <w:next w:val="a"/>
    <w:rsid w:val="00A83D57"/>
    <w:pPr>
      <w:widowControl w:val="0"/>
      <w:suppressAutoHyphens/>
    </w:pPr>
    <w:rPr>
      <w:rFonts w:ascii="Arial" w:hAnsi="Arial" w:cs="Arial"/>
      <w:lang w:eastAsia="en-US"/>
    </w:rPr>
  </w:style>
  <w:style w:type="paragraph" w:styleId="a4">
    <w:name w:val="List Paragraph"/>
    <w:basedOn w:val="a"/>
    <w:uiPriority w:val="34"/>
    <w:qFormat/>
    <w:rsid w:val="00373BFD"/>
    <w:pPr>
      <w:ind w:left="720"/>
    </w:pPr>
  </w:style>
  <w:style w:type="paragraph" w:customStyle="1" w:styleId="ConsPlusNormal">
    <w:name w:val="ConsPlusNormal"/>
    <w:link w:val="ConsPlusNormal0"/>
    <w:rsid w:val="006D6BB9"/>
    <w:pPr>
      <w:autoSpaceDE w:val="0"/>
      <w:autoSpaceDN w:val="0"/>
      <w:adjustRightInd w:val="0"/>
    </w:pPr>
    <w:rPr>
      <w:rFonts w:ascii="Times New Roman" w:hAnsi="Times New Roman"/>
      <w:sz w:val="28"/>
      <w:szCs w:val="28"/>
    </w:rPr>
  </w:style>
  <w:style w:type="paragraph" w:styleId="a5">
    <w:name w:val="header"/>
    <w:basedOn w:val="a"/>
    <w:link w:val="a6"/>
    <w:uiPriority w:val="99"/>
    <w:unhideWhenUsed/>
    <w:rsid w:val="00242F29"/>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242F29"/>
    <w:rPr>
      <w:rFonts w:cs="Calibri"/>
      <w:sz w:val="22"/>
      <w:szCs w:val="22"/>
      <w:lang w:eastAsia="ar-SA"/>
    </w:rPr>
  </w:style>
  <w:style w:type="paragraph" w:styleId="a7">
    <w:name w:val="footer"/>
    <w:basedOn w:val="a"/>
    <w:link w:val="a8"/>
    <w:uiPriority w:val="99"/>
    <w:unhideWhenUsed/>
    <w:rsid w:val="00242F29"/>
    <w:pPr>
      <w:tabs>
        <w:tab w:val="center" w:pos="4677"/>
        <w:tab w:val="right" w:pos="9355"/>
      </w:tabs>
      <w:spacing w:after="0" w:line="240" w:lineRule="auto"/>
    </w:pPr>
  </w:style>
  <w:style w:type="character" w:customStyle="1" w:styleId="a8">
    <w:name w:val="Нижний колонтитул Знак"/>
    <w:basedOn w:val="a0"/>
    <w:link w:val="a7"/>
    <w:uiPriority w:val="99"/>
    <w:rsid w:val="00242F29"/>
    <w:rPr>
      <w:rFonts w:cs="Calibri"/>
      <w:sz w:val="22"/>
      <w:szCs w:val="22"/>
      <w:lang w:eastAsia="ar-SA"/>
    </w:rPr>
  </w:style>
  <w:style w:type="character" w:customStyle="1" w:styleId="a9">
    <w:name w:val="Знак"/>
    <w:basedOn w:val="a0"/>
    <w:rsid w:val="005E6281"/>
    <w:rPr>
      <w:rFonts w:cs="Times New Roman"/>
      <w:sz w:val="16"/>
      <w:szCs w:val="16"/>
      <w:lang w:val="ru-RU"/>
    </w:rPr>
  </w:style>
  <w:style w:type="table" w:styleId="aa">
    <w:name w:val="Table Grid"/>
    <w:basedOn w:val="a1"/>
    <w:locked/>
    <w:rsid w:val="0052568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Balloon Text"/>
    <w:basedOn w:val="a"/>
    <w:link w:val="ac"/>
    <w:uiPriority w:val="99"/>
    <w:semiHidden/>
    <w:unhideWhenUsed/>
    <w:rsid w:val="0045298B"/>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45298B"/>
    <w:rPr>
      <w:rFonts w:ascii="Tahoma" w:hAnsi="Tahoma" w:cs="Tahoma"/>
      <w:sz w:val="16"/>
      <w:szCs w:val="16"/>
      <w:lang w:eastAsia="ar-SA"/>
    </w:rPr>
  </w:style>
  <w:style w:type="paragraph" w:customStyle="1" w:styleId="ConsPlusNonformat">
    <w:name w:val="ConsPlusNonformat"/>
    <w:uiPriority w:val="99"/>
    <w:rsid w:val="001771D8"/>
    <w:pPr>
      <w:widowControl w:val="0"/>
      <w:autoSpaceDE w:val="0"/>
      <w:autoSpaceDN w:val="0"/>
    </w:pPr>
    <w:rPr>
      <w:rFonts w:ascii="Courier New" w:eastAsia="Times New Roman" w:hAnsi="Courier New" w:cs="Courier New"/>
    </w:rPr>
  </w:style>
  <w:style w:type="paragraph" w:customStyle="1" w:styleId="ConsPlusTitle">
    <w:name w:val="ConsPlusTitle"/>
    <w:uiPriority w:val="99"/>
    <w:rsid w:val="00A12BD4"/>
    <w:pPr>
      <w:widowControl w:val="0"/>
      <w:autoSpaceDE w:val="0"/>
      <w:autoSpaceDN w:val="0"/>
      <w:adjustRightInd w:val="0"/>
    </w:pPr>
    <w:rPr>
      <w:rFonts w:ascii="Arial" w:eastAsiaTheme="minorEastAsia" w:hAnsi="Arial" w:cs="Arial"/>
      <w:b/>
      <w:bCs/>
    </w:rPr>
  </w:style>
  <w:style w:type="character" w:customStyle="1" w:styleId="ConsPlusNormal0">
    <w:name w:val="ConsPlusNormal Знак"/>
    <w:link w:val="ConsPlusNormal"/>
    <w:locked/>
    <w:rsid w:val="00B37CA8"/>
    <w:rPr>
      <w:rFonts w:ascii="Times New Roman" w:hAnsi="Times New Roman"/>
      <w:sz w:val="28"/>
      <w:szCs w:val="28"/>
    </w:rPr>
  </w:style>
  <w:style w:type="paragraph" w:customStyle="1" w:styleId="Heading">
    <w:name w:val="Heading"/>
    <w:rsid w:val="00B37CA8"/>
    <w:pPr>
      <w:autoSpaceDE w:val="0"/>
      <w:autoSpaceDN w:val="0"/>
      <w:adjustRightInd w:val="0"/>
    </w:pPr>
    <w:rPr>
      <w:rFonts w:ascii="Arial" w:eastAsia="Times New Roman" w:hAnsi="Arial" w:cs="Arial"/>
      <w:b/>
      <w:bCs/>
      <w:sz w:val="22"/>
      <w:szCs w:val="22"/>
    </w:rPr>
  </w:style>
  <w:style w:type="paragraph" w:styleId="ad">
    <w:name w:val="Body Text"/>
    <w:basedOn w:val="a"/>
    <w:link w:val="ae"/>
    <w:rsid w:val="00B37CA8"/>
    <w:pPr>
      <w:suppressAutoHyphens w:val="0"/>
      <w:spacing w:after="0" w:line="240" w:lineRule="auto"/>
      <w:jc w:val="center"/>
    </w:pPr>
    <w:rPr>
      <w:rFonts w:ascii="Times New Roman" w:eastAsia="Times New Roman" w:hAnsi="Times New Roman" w:cs="Times New Roman"/>
      <w:sz w:val="28"/>
      <w:szCs w:val="20"/>
      <w:lang w:eastAsia="ru-RU"/>
    </w:rPr>
  </w:style>
  <w:style w:type="character" w:customStyle="1" w:styleId="ae">
    <w:name w:val="Основной текст Знак"/>
    <w:basedOn w:val="a0"/>
    <w:link w:val="ad"/>
    <w:rsid w:val="00B37CA8"/>
    <w:rPr>
      <w:rFonts w:ascii="Times New Roman" w:eastAsia="Times New Roman" w:hAnsi="Times New Roman"/>
      <w:sz w:val="28"/>
    </w:rPr>
  </w:style>
</w:styles>
</file>

<file path=word/webSettings.xml><?xml version="1.0" encoding="utf-8"?>
<w:webSettings xmlns:r="http://schemas.openxmlformats.org/officeDocument/2006/relationships" xmlns:w="http://schemas.openxmlformats.org/wordprocessingml/2006/main">
  <w:divs>
    <w:div w:id="337730333">
      <w:bodyDiv w:val="1"/>
      <w:marLeft w:val="0"/>
      <w:marRight w:val="0"/>
      <w:marTop w:val="0"/>
      <w:marBottom w:val="0"/>
      <w:divBdr>
        <w:top w:val="none" w:sz="0" w:space="0" w:color="auto"/>
        <w:left w:val="none" w:sz="0" w:space="0" w:color="auto"/>
        <w:bottom w:val="none" w:sz="0" w:space="0" w:color="auto"/>
        <w:right w:val="none" w:sz="0" w:space="0" w:color="auto"/>
      </w:divBdr>
    </w:div>
    <w:div w:id="363360268">
      <w:bodyDiv w:val="1"/>
      <w:marLeft w:val="0"/>
      <w:marRight w:val="0"/>
      <w:marTop w:val="0"/>
      <w:marBottom w:val="0"/>
      <w:divBdr>
        <w:top w:val="none" w:sz="0" w:space="0" w:color="auto"/>
        <w:left w:val="none" w:sz="0" w:space="0" w:color="auto"/>
        <w:bottom w:val="none" w:sz="0" w:space="0" w:color="auto"/>
        <w:right w:val="none" w:sz="0" w:space="0" w:color="auto"/>
      </w:divBdr>
    </w:div>
    <w:div w:id="496924180">
      <w:bodyDiv w:val="1"/>
      <w:marLeft w:val="0"/>
      <w:marRight w:val="0"/>
      <w:marTop w:val="0"/>
      <w:marBottom w:val="0"/>
      <w:divBdr>
        <w:top w:val="none" w:sz="0" w:space="0" w:color="auto"/>
        <w:left w:val="none" w:sz="0" w:space="0" w:color="auto"/>
        <w:bottom w:val="none" w:sz="0" w:space="0" w:color="auto"/>
        <w:right w:val="none" w:sz="0" w:space="0" w:color="auto"/>
      </w:divBdr>
      <w:divsChild>
        <w:div w:id="1528179425">
          <w:marLeft w:val="0"/>
          <w:marRight w:val="0"/>
          <w:marTop w:val="0"/>
          <w:marBottom w:val="0"/>
          <w:divBdr>
            <w:top w:val="none" w:sz="0" w:space="0" w:color="auto"/>
            <w:left w:val="none" w:sz="0" w:space="0" w:color="auto"/>
            <w:bottom w:val="none" w:sz="0" w:space="0" w:color="auto"/>
            <w:right w:val="none" w:sz="0" w:space="0" w:color="auto"/>
          </w:divBdr>
        </w:div>
        <w:div w:id="38749179">
          <w:marLeft w:val="0"/>
          <w:marRight w:val="0"/>
          <w:marTop w:val="0"/>
          <w:marBottom w:val="0"/>
          <w:divBdr>
            <w:top w:val="none" w:sz="0" w:space="0" w:color="auto"/>
            <w:left w:val="none" w:sz="0" w:space="0" w:color="auto"/>
            <w:bottom w:val="none" w:sz="0" w:space="0" w:color="auto"/>
            <w:right w:val="none" w:sz="0" w:space="0" w:color="auto"/>
          </w:divBdr>
        </w:div>
        <w:div w:id="147208874">
          <w:marLeft w:val="0"/>
          <w:marRight w:val="0"/>
          <w:marTop w:val="0"/>
          <w:marBottom w:val="0"/>
          <w:divBdr>
            <w:top w:val="none" w:sz="0" w:space="0" w:color="auto"/>
            <w:left w:val="none" w:sz="0" w:space="0" w:color="auto"/>
            <w:bottom w:val="none" w:sz="0" w:space="0" w:color="auto"/>
            <w:right w:val="none" w:sz="0" w:space="0" w:color="auto"/>
          </w:divBdr>
        </w:div>
        <w:div w:id="875236081">
          <w:marLeft w:val="0"/>
          <w:marRight w:val="0"/>
          <w:marTop w:val="0"/>
          <w:marBottom w:val="0"/>
          <w:divBdr>
            <w:top w:val="none" w:sz="0" w:space="0" w:color="auto"/>
            <w:left w:val="none" w:sz="0" w:space="0" w:color="auto"/>
            <w:bottom w:val="none" w:sz="0" w:space="0" w:color="auto"/>
            <w:right w:val="none" w:sz="0" w:space="0" w:color="auto"/>
          </w:divBdr>
        </w:div>
        <w:div w:id="1376470700">
          <w:marLeft w:val="0"/>
          <w:marRight w:val="0"/>
          <w:marTop w:val="0"/>
          <w:marBottom w:val="0"/>
          <w:divBdr>
            <w:top w:val="none" w:sz="0" w:space="0" w:color="auto"/>
            <w:left w:val="none" w:sz="0" w:space="0" w:color="auto"/>
            <w:bottom w:val="none" w:sz="0" w:space="0" w:color="auto"/>
            <w:right w:val="none" w:sz="0" w:space="0" w:color="auto"/>
          </w:divBdr>
        </w:div>
        <w:div w:id="1067923682">
          <w:marLeft w:val="0"/>
          <w:marRight w:val="0"/>
          <w:marTop w:val="0"/>
          <w:marBottom w:val="0"/>
          <w:divBdr>
            <w:top w:val="none" w:sz="0" w:space="0" w:color="auto"/>
            <w:left w:val="none" w:sz="0" w:space="0" w:color="auto"/>
            <w:bottom w:val="none" w:sz="0" w:space="0" w:color="auto"/>
            <w:right w:val="none" w:sz="0" w:space="0" w:color="auto"/>
          </w:divBdr>
        </w:div>
        <w:div w:id="1305429800">
          <w:marLeft w:val="0"/>
          <w:marRight w:val="0"/>
          <w:marTop w:val="0"/>
          <w:marBottom w:val="0"/>
          <w:divBdr>
            <w:top w:val="none" w:sz="0" w:space="0" w:color="auto"/>
            <w:left w:val="none" w:sz="0" w:space="0" w:color="auto"/>
            <w:bottom w:val="none" w:sz="0" w:space="0" w:color="auto"/>
            <w:right w:val="none" w:sz="0" w:space="0" w:color="auto"/>
          </w:divBdr>
        </w:div>
        <w:div w:id="2008895044">
          <w:marLeft w:val="0"/>
          <w:marRight w:val="0"/>
          <w:marTop w:val="0"/>
          <w:marBottom w:val="0"/>
          <w:divBdr>
            <w:top w:val="none" w:sz="0" w:space="0" w:color="auto"/>
            <w:left w:val="none" w:sz="0" w:space="0" w:color="auto"/>
            <w:bottom w:val="none" w:sz="0" w:space="0" w:color="auto"/>
            <w:right w:val="none" w:sz="0" w:space="0" w:color="auto"/>
          </w:divBdr>
        </w:div>
      </w:divsChild>
    </w:div>
    <w:div w:id="512496135">
      <w:bodyDiv w:val="1"/>
      <w:marLeft w:val="0"/>
      <w:marRight w:val="0"/>
      <w:marTop w:val="0"/>
      <w:marBottom w:val="0"/>
      <w:divBdr>
        <w:top w:val="none" w:sz="0" w:space="0" w:color="auto"/>
        <w:left w:val="none" w:sz="0" w:space="0" w:color="auto"/>
        <w:bottom w:val="none" w:sz="0" w:space="0" w:color="auto"/>
        <w:right w:val="none" w:sz="0" w:space="0" w:color="auto"/>
      </w:divBdr>
    </w:div>
    <w:div w:id="1342119517">
      <w:bodyDiv w:val="1"/>
      <w:marLeft w:val="0"/>
      <w:marRight w:val="0"/>
      <w:marTop w:val="0"/>
      <w:marBottom w:val="0"/>
      <w:divBdr>
        <w:top w:val="none" w:sz="0" w:space="0" w:color="auto"/>
        <w:left w:val="none" w:sz="0" w:space="0" w:color="auto"/>
        <w:bottom w:val="none" w:sz="0" w:space="0" w:color="auto"/>
        <w:right w:val="none" w:sz="0" w:space="0" w:color="auto"/>
      </w:divBdr>
    </w:div>
    <w:div w:id="20424388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consultantplus://offline/ref=F3391B1494B4176D8E0B211BC70F9B6B7148EB08C3E84FFE4FFB6F32F72CAD7DC836C8FAB5D9C794CC3E97k6w6K" TargetMode="External"/><Relationship Id="rId18" Type="http://schemas.openxmlformats.org/officeDocument/2006/relationships/hyperlink" Target="consultantplus://offline/ref=913D7B67D86E52673D2BF6FD7DA751215673E3CF9CA97232A6EB166961C622AC3EE95C5AA5CC1B7BB806C30499BF4C8C5CD3DB55A7vFk2N" TargetMode="External"/><Relationship Id="rId26" Type="http://schemas.openxmlformats.org/officeDocument/2006/relationships/hyperlink" Target="consultantplus://offline/ref=4B6DDF592A0560A89F14C413EB518B998F5EF17E11A95084D7F168458A41AA8A92BA99790E64B0B6F6839AF60CmBJAO" TargetMode="External"/><Relationship Id="rId39"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hyperlink" Target="http://www.gu.nnov.ru" TargetMode="External"/><Relationship Id="rId34" Type="http://schemas.openxmlformats.org/officeDocument/2006/relationships/hyperlink" Target="consultantplus://offline/ref=AB2EF5616BA9F5D596DF90B0BBF74A3B2DDCF4625BAD44E806F9D8A78AA554928BC9723257375A4BA7FD7E6702Y7x9H" TargetMode="External"/><Relationship Id="rId42" Type="http://schemas.openxmlformats.org/officeDocument/2006/relationships/footer" Target="footer3.xml"/><Relationship Id="rId7" Type="http://schemas.openxmlformats.org/officeDocument/2006/relationships/webSettings" Target="webSettings.xml"/><Relationship Id="rId12" Type="http://schemas.openxmlformats.org/officeDocument/2006/relationships/hyperlink" Target="consultantplus://offline/ref=F3391B1494B4176D8E0B211BC70F9B6B7148EB08C3E84FFE4FFB6F32F72CAD7DC836C8FAB5D9C794CC3E97k6w6K" TargetMode="External"/><Relationship Id="rId17" Type="http://schemas.openxmlformats.org/officeDocument/2006/relationships/hyperlink" Target="consultantplus://offline/ref=F63C01189797BF582DE316EEB73AAFCA5868B59DC4EFB4C5D84154A9293B65948636018E98990EE7BD53A893CA928510C78437587C02D90CrBJ5J" TargetMode="External"/><Relationship Id="rId25" Type="http://schemas.openxmlformats.org/officeDocument/2006/relationships/hyperlink" Target="consultantplus://offline/ref=F642DBE2873096C4B8A1FD93D6B457FEA0A7DA52CD59DBEE716FB46932C969300D309FC8B831DF22B4D676f9L6G" TargetMode="External"/><Relationship Id="rId33" Type="http://schemas.openxmlformats.org/officeDocument/2006/relationships/hyperlink" Target="consultantplus://offline/ref=7B191936C0290AE9D3CE70232ECFF9827D25F88CFB32A753B266BDFBFBA12C816065D257DCF7D595D4B8E616D7C6FE174D0C641149C6A3B9B2i2O" TargetMode="External"/><Relationship Id="rId38"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yperlink" Target="http://www.gosuslugi.ru" TargetMode="External"/><Relationship Id="rId20" Type="http://schemas.openxmlformats.org/officeDocument/2006/relationships/hyperlink" Target="http://www.gosuslugi.ru" TargetMode="External"/><Relationship Id="rId29" Type="http://schemas.openxmlformats.org/officeDocument/2006/relationships/hyperlink" Target="consultantplus://offline/ref=4B6DDF592A0560A89F14C413EB518B998D5DFF7917A75084D7F168458A41AA8A80BAC1750E67AFBEF596CCA74AEF3F32966FEDC2E3AB12BEmAJ5O" TargetMode="External"/><Relationship Id="rId41"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consultantplus://offline/ref=F3391B1494B4176D8E152C0DAB509E6E7A17E70DC6E41EA31BFD386DA72AF83D88309DB9F1D4CFk9w0K" TargetMode="External"/><Relationship Id="rId24" Type="http://schemas.openxmlformats.org/officeDocument/2006/relationships/hyperlink" Target="consultantplus://offline/ref=36C1CBA3D08E36A49F4251D78533F99EA81ECE3B6A61BE9CB912DA86FC8BA1A65371463E40F10D2CBC53D17DE4D0E8B929DCBBA5E1EAM9H" TargetMode="External"/><Relationship Id="rId32" Type="http://schemas.openxmlformats.org/officeDocument/2006/relationships/hyperlink" Target="consultantplus://offline/ref=7B191936C0290AE9D3CE70232ECFF9827D27FC85F034A753B266BDFBFBA12C8172658A5BDCF4CB90DEADB04791B9i3O" TargetMode="External"/><Relationship Id="rId37" Type="http://schemas.openxmlformats.org/officeDocument/2006/relationships/header" Target="header1.xml"/><Relationship Id="rId40" Type="http://schemas.openxmlformats.org/officeDocument/2006/relationships/footer" Target="footer2.xml"/><Relationship Id="rId5" Type="http://schemas.openxmlformats.org/officeDocument/2006/relationships/styles" Target="styles.xml"/><Relationship Id="rId15" Type="http://schemas.openxmlformats.org/officeDocument/2006/relationships/hyperlink" Target="http://www.gu.nnov.ru" TargetMode="External"/><Relationship Id="rId23" Type="http://schemas.openxmlformats.org/officeDocument/2006/relationships/hyperlink" Target="consultantplus://offline/ref=52264C5345D0D5FF1048771B5E1217DB90C97221FC32818156E954FA15CF5719151A077C014E45933DCC706AA1979295A4FB2EDD93A5C192i5GFI" TargetMode="External"/><Relationship Id="rId28" Type="http://schemas.openxmlformats.org/officeDocument/2006/relationships/hyperlink" Target="consultantplus://offline/ref=4B6DDF592A0560A89F14C413EB518B998C5DF77217A75084D7F168458A41AA8A92BA99790E64B0B6F6839AF60CmBJAO" TargetMode="External"/><Relationship Id="rId36" Type="http://schemas.openxmlformats.org/officeDocument/2006/relationships/hyperlink" Target="consultantplus://offline/ref=C6A8EABA15DF8F2BBD77E18EA50DA279EE5C999EE9756EC973FFCCE9E3887E8F9D338D326513EEB96FA5DA4D5687276E1E2CA7A366h8n3K" TargetMode="External"/><Relationship Id="rId10" Type="http://schemas.openxmlformats.org/officeDocument/2006/relationships/hyperlink" Target="consultantplus://offline/ref=F3391B1494B4176D8E152C0DAB509E6E7A16E708C4E41EA31BFD386DkAw7K" TargetMode="External"/><Relationship Id="rId19" Type="http://schemas.openxmlformats.org/officeDocument/2006/relationships/hyperlink" Target="consultantplus://offline/ref=B7DD6AEDB87698E7008F65C27A40F6A3C3DF54F114493BD737A701B3CB7C93F8C2DB588B26524FD348EA339DA532A6A462BE008071t2sBN" TargetMode="External"/><Relationship Id="rId31" Type="http://schemas.openxmlformats.org/officeDocument/2006/relationships/hyperlink" Target="consultantplus://offline/ref=09326C82622E71E7A8ECA149509DFF3048783C0517A74D375EADEA8A1014FCFAC76ABD5466B13B66E981E719423F56588B47B5CBCBU8ICJ" TargetMode="External"/><Relationship Id="rId44"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consultantplus://offline/ref=01AC358FA0B3B256C48F718CC3560824F4C1DBC80D3D637B926A515F28AFF1EA3D5251B87F628621256EB718DC244CG" TargetMode="External"/><Relationship Id="rId22" Type="http://schemas.openxmlformats.org/officeDocument/2006/relationships/hyperlink" Target="consultantplus://offline/ref=AB2EF5616BA9F5D596DF90B0BBF74A3B2DDEF06B5AA844E806F9D8A78AA5549299C92A3B563E101AE0B6716502666DC10E6D9F1FYBxBH" TargetMode="External"/><Relationship Id="rId27" Type="http://schemas.openxmlformats.org/officeDocument/2006/relationships/hyperlink" Target="consultantplus://offline/ref=4B6DDF592A0560A89F14C413EB518B998C5DF77217A75084D7F168458A41AA8A92BA99790E64B0B6F6839AF60CmBJAO" TargetMode="External"/><Relationship Id="rId30" Type="http://schemas.openxmlformats.org/officeDocument/2006/relationships/hyperlink" Target="consultantplus://offline/ref=AB2EF5616BA9F5D596DF90B0BBF74A3B2DDCF66252AC44E806F9D8A78AA5549299C92A3651374F1FF5A7296A027A73C213719D1DB8Y9xAH" TargetMode="External"/><Relationship Id="rId35" Type="http://schemas.openxmlformats.org/officeDocument/2006/relationships/hyperlink" Target="consultantplus://offline/ref=C6A8EABA15DF8F2BBD77E18EA50DA279EE5C999EE9756EC973FFCCE9E3887E8F9D338D32641CEEB96FA5DA4D5687276E1E2CA7A366h8n3K" TargetMode="External"/><Relationship Id="rId43"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7C60A2-F094-49C4-AA3F-6BB235E37C01}">
  <ds:schemaRefs>
    <ds:schemaRef ds:uri="http://schemas.openxmlformats.org/officeDocument/2006/bibliography"/>
  </ds:schemaRefs>
</ds:datastoreItem>
</file>

<file path=customXml/itemProps2.xml><?xml version="1.0" encoding="utf-8"?>
<ds:datastoreItem xmlns:ds="http://schemas.openxmlformats.org/officeDocument/2006/customXml" ds:itemID="{E36ACE99-6B45-49F4-9F77-11E21509C431}">
  <ds:schemaRefs>
    <ds:schemaRef ds:uri="http://schemas.openxmlformats.org/officeDocument/2006/bibliography"/>
  </ds:schemaRefs>
</ds:datastoreItem>
</file>

<file path=customXml/itemProps3.xml><?xml version="1.0" encoding="utf-8"?>
<ds:datastoreItem xmlns:ds="http://schemas.openxmlformats.org/officeDocument/2006/customXml" ds:itemID="{E94B4BC5-4EBC-46F1-804E-388792B409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2908</TotalTime>
  <Pages>38</Pages>
  <Words>19224</Words>
  <Characters>109578</Characters>
  <Application>Microsoft Office Word</Application>
  <DocSecurity>0</DocSecurity>
  <Lines>913</Lines>
  <Paragraphs>257</Paragraphs>
  <ScaleCrop>false</ScaleCrop>
  <HeadingPairs>
    <vt:vector size="2" baseType="variant">
      <vt:variant>
        <vt:lpstr>Название</vt:lpstr>
      </vt:variant>
      <vt:variant>
        <vt:i4>1</vt:i4>
      </vt:variant>
    </vt:vector>
  </HeadingPairs>
  <TitlesOfParts>
    <vt:vector size="1" baseType="lpstr">
      <vt:lpstr/>
    </vt:vector>
  </TitlesOfParts>
  <Company>vava</Company>
  <LinksUpToDate>false</LinksUpToDate>
  <CharactersWithSpaces>128545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agp306</dc:creator>
  <cp:lastModifiedBy>1</cp:lastModifiedBy>
  <cp:revision>129</cp:revision>
  <cp:lastPrinted>2021-04-23T06:38:00Z</cp:lastPrinted>
  <dcterms:created xsi:type="dcterms:W3CDTF">2021-02-10T06:39:00Z</dcterms:created>
  <dcterms:modified xsi:type="dcterms:W3CDTF">2025-12-04T13:15:00Z</dcterms:modified>
</cp:coreProperties>
</file>